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41286311"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7C33FB">
        <w:rPr>
          <w:rFonts w:cs="Arial"/>
          <w:sz w:val="24"/>
          <w:szCs w:val="24"/>
          <w:lang w:val="en-US" w:eastAsia="zh-CN"/>
        </w:rPr>
        <w:tab/>
        <w:t>R4-2302745</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199E81A3" w:rsidR="004B5F31" w:rsidRDefault="007C33FB">
            <w:pPr>
              <w:pStyle w:val="CRCoverPage"/>
              <w:spacing w:after="0"/>
              <w:rPr>
                <w:rFonts w:eastAsia="SimSun" w:cs="Arial"/>
                <w:sz w:val="28"/>
                <w:szCs w:val="28"/>
                <w:lang w:val="en-US" w:eastAsia="zh-CN"/>
              </w:rPr>
            </w:pPr>
            <w:r>
              <w:rPr>
                <w:b/>
                <w:sz w:val="28"/>
                <w:szCs w:val="28"/>
                <w:lang w:val="en-US" w:eastAsia="zh-CN"/>
              </w:rPr>
              <w:t>1462</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6B82658C" w:rsidR="004B5F31" w:rsidRDefault="008F6850">
            <w:pPr>
              <w:pStyle w:val="CRCoverPage"/>
              <w:spacing w:after="0"/>
              <w:jc w:val="center"/>
              <w:rPr>
                <w:lang w:val="en-US"/>
              </w:rPr>
            </w:pPr>
            <w:r>
              <w:rPr>
                <w:b/>
                <w:sz w:val="28"/>
                <w:szCs w:val="28"/>
              </w:rPr>
              <w:t>1</w:t>
            </w:r>
            <w:r>
              <w:rPr>
                <w:rFonts w:eastAsia="SimSun" w:hint="eastAsia"/>
                <w:b/>
                <w:sz w:val="28"/>
                <w:szCs w:val="28"/>
                <w:lang w:val="en-US" w:eastAsia="zh-CN"/>
              </w:rPr>
              <w:t>7.</w:t>
            </w:r>
            <w:r>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A5193D9"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 xml:space="preserve">Rel-17 4Rx for SUL and </w:t>
            </w:r>
            <w:r w:rsidR="00F7038A">
              <w:rPr>
                <w:rFonts w:eastAsia="SimSun"/>
                <w:lang w:val="en-US" w:eastAsia="zh-CN"/>
              </w:rPr>
              <w:t xml:space="preserve">MSD </w:t>
            </w:r>
            <w:r w:rsidRPr="008F6850">
              <w:rPr>
                <w:rFonts w:eastAsia="SimSun"/>
                <w:lang w:val="en-US" w:eastAsia="zh-CN"/>
              </w:rPr>
              <w:t>corrections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0E718AE7" w:rsidR="004B5F31" w:rsidRDefault="00EA28C4" w:rsidP="008F6850">
            <w:pPr>
              <w:pStyle w:val="CRCoverPage"/>
              <w:spacing w:after="0"/>
              <w:rPr>
                <w:rFonts w:cs="Arial"/>
                <w:lang w:val="en-US" w:eastAsia="zh-CN"/>
              </w:rPr>
            </w:pPr>
            <w:r w:rsidRPr="00EA28C4">
              <w:rPr>
                <w:rFonts w:cs="Arial"/>
                <w:lang w:val="en-US" w:eastAsia="ja-JP"/>
              </w:rPr>
              <w:t>NR_CADC_R1</w:t>
            </w:r>
            <w:r>
              <w:rPr>
                <w:rFonts w:cs="Arial"/>
                <w:lang w:val="en-US" w:eastAsia="ja-JP"/>
              </w:rPr>
              <w:t>7</w:t>
            </w:r>
            <w:r w:rsidRPr="00EA28C4">
              <w:rPr>
                <w:rFonts w:cs="Arial"/>
                <w:lang w:val="en-US" w:eastAsia="ja-JP"/>
              </w:rPr>
              <w:t>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7777777" w:rsidR="004B5F31" w:rsidRDefault="008F6850">
            <w:pPr>
              <w:pStyle w:val="CRCoverPage"/>
              <w:spacing w:after="0"/>
              <w:ind w:left="100"/>
              <w:rPr>
                <w:rFonts w:eastAsia="SimSun"/>
                <w:lang w:val="en-US" w:eastAsia="zh-CN"/>
              </w:rPr>
            </w:pPr>
            <w:r>
              <w:t>Rel-1</w:t>
            </w:r>
            <w:r>
              <w:rPr>
                <w:rFonts w:eastAsia="SimSun" w:hint="eastAsia"/>
                <w:lang w:val="en-US" w:eastAsia="zh-CN"/>
              </w:rPr>
              <w:t>7</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5473D42C" w:rsidR="002154D6" w:rsidRDefault="008F6850">
            <w:pPr>
              <w:keepNext/>
              <w:keepLines/>
              <w:numPr>
                <w:ilvl w:val="255"/>
                <w:numId w:val="0"/>
              </w:numPr>
              <w:spacing w:after="120"/>
              <w:rPr>
                <w:rFonts w:eastAsia="SimSun"/>
                <w:lang w:val="en-US" w:eastAsia="zh-CN"/>
              </w:rPr>
            </w:pPr>
            <w:r>
              <w:rPr>
                <w:rFonts w:eastAsia="SimSun"/>
                <w:lang w:val="en-US" w:eastAsia="zh-CN"/>
              </w:rPr>
              <w:t>T</w:t>
            </w:r>
            <w:r>
              <w:rPr>
                <w:rFonts w:eastAsia="SimSun" w:hint="eastAsia"/>
                <w:lang w:val="en-US" w:eastAsia="zh-CN"/>
              </w:rPr>
              <w:t>he 4Rx MSD issue for NR</w:t>
            </w:r>
            <w:r>
              <w:rPr>
                <w:rFonts w:eastAsia="SimSun"/>
                <w:lang w:val="en-US" w:eastAsia="zh-CN"/>
              </w:rPr>
              <w:t>-</w:t>
            </w:r>
            <w:r>
              <w:rPr>
                <w:rFonts w:eastAsia="SimSun" w:hint="eastAsia"/>
                <w:lang w:val="en-US" w:eastAsia="zh-CN"/>
              </w:rPr>
              <w:t xml:space="preserve">CA have been solved </w:t>
            </w:r>
            <w:r>
              <w:rPr>
                <w:rFonts w:eastAsia="SimSun"/>
                <w:lang w:val="en-US" w:eastAsia="zh-CN"/>
              </w:rPr>
              <w:t xml:space="preserve">at meeting #104 </w:t>
            </w:r>
            <w:r>
              <w:rPr>
                <w:rFonts w:eastAsia="SimSun" w:hint="eastAsia"/>
                <w:lang w:val="en-US" w:eastAsia="zh-CN"/>
              </w:rPr>
              <w:t>in R4-2214973</w:t>
            </w:r>
            <w:r>
              <w:rPr>
                <w:rFonts w:eastAsia="SimSun"/>
                <w:lang w:val="en-US" w:eastAsia="zh-CN"/>
              </w:rPr>
              <w:t>. This text is needed also for SUL.</w:t>
            </w:r>
            <w:r w:rsidR="002154D6">
              <w:rPr>
                <w:rFonts w:eastAsia="SimSun"/>
                <w:lang w:val="en-US" w:eastAsia="zh-CN"/>
              </w:rPr>
              <w:t xml:space="preserve"> </w:t>
            </w:r>
            <w:r w:rsidR="0013388A">
              <w:rPr>
                <w:rFonts w:eastAsia="SimSun"/>
                <w:lang w:val="en-US" w:eastAsia="zh-CN"/>
              </w:rPr>
              <w:t>Following MSD corrections are needed:</w:t>
            </w:r>
          </w:p>
          <w:p w14:paraId="5980EFB2" w14:textId="45B4DBA9" w:rsidR="004B5F31" w:rsidRPr="008F6850" w:rsidRDefault="008F6850" w:rsidP="008F6850">
            <w:pPr>
              <w:pStyle w:val="ListParagraph"/>
              <w:keepNext/>
              <w:keepLines/>
              <w:numPr>
                <w:ilvl w:val="0"/>
                <w:numId w:val="2"/>
              </w:numPr>
              <w:spacing w:after="120"/>
              <w:rPr>
                <w:rFonts w:eastAsia="SimSun"/>
                <w:lang w:val="en-US" w:eastAsia="zh-CN"/>
              </w:rPr>
            </w:pPr>
            <w:r w:rsidRPr="008F6850">
              <w:rPr>
                <w:rFonts w:eastAsia="SimSun"/>
                <w:lang w:val="en-US" w:eastAsia="zh-CN"/>
              </w:rPr>
              <w:t xml:space="preserve">MSD </w:t>
            </w:r>
            <w:r w:rsidR="002154D6">
              <w:rPr>
                <w:rFonts w:eastAsia="SimSun"/>
                <w:lang w:val="en-US" w:eastAsia="zh-CN"/>
              </w:rPr>
              <w:t xml:space="preserve">due to cross-band isolation for </w:t>
            </w:r>
            <w:r w:rsidRPr="008F6850">
              <w:rPr>
                <w:rFonts w:eastAsia="SimSun"/>
                <w:lang w:val="en-US" w:eastAsia="zh-CN"/>
              </w:rPr>
              <w:t xml:space="preserve">CA_n41-n66 PC2 and PC1.5, </w:t>
            </w:r>
            <w:r>
              <w:rPr>
                <w:rFonts w:eastAsia="SimSun"/>
                <w:lang w:val="en-US" w:eastAsia="zh-CN"/>
              </w:rPr>
              <w:t xml:space="preserve">and for </w:t>
            </w:r>
            <w:r w:rsidRPr="008F6850">
              <w:rPr>
                <w:rFonts w:eastAsia="SimSun"/>
                <w:lang w:val="en-US" w:eastAsia="zh-CN"/>
              </w:rPr>
              <w:t>SUL_n41A-n97A</w:t>
            </w:r>
            <w:r w:rsidR="002154D6">
              <w:rPr>
                <w:rFonts w:eastAsia="SimSun"/>
                <w:lang w:val="en-US" w:eastAsia="zh-CN"/>
              </w:rPr>
              <w:t xml:space="preserve"> to account for 100MHz UL band CBW (R4-230xxxx),</w:t>
            </w:r>
          </w:p>
          <w:p w14:paraId="51839C51" w14:textId="77777777" w:rsidR="004B5F31" w:rsidRDefault="002154D6" w:rsidP="008F6850">
            <w:pPr>
              <w:pStyle w:val="ListParagraph"/>
              <w:keepNext/>
              <w:keepLines/>
              <w:numPr>
                <w:ilvl w:val="0"/>
                <w:numId w:val="2"/>
              </w:numPr>
              <w:spacing w:after="120"/>
              <w:rPr>
                <w:rFonts w:eastAsia="SimSun"/>
                <w:lang w:val="en-US" w:eastAsia="zh-CN"/>
              </w:rPr>
            </w:pPr>
            <w:r>
              <w:rPr>
                <w:rFonts w:eastAsia="SimSun"/>
                <w:lang w:val="en-US" w:eastAsia="zh-CN"/>
              </w:rPr>
              <w:t xml:space="preserve">PC3 </w:t>
            </w:r>
            <w:r w:rsidR="00A04C40">
              <w:rPr>
                <w:rFonts w:eastAsia="SimSun"/>
                <w:lang w:val="en-US" w:eastAsia="zh-CN"/>
              </w:rPr>
              <w:t xml:space="preserve">NR-CA test points </w:t>
            </w:r>
            <w:r>
              <w:rPr>
                <w:rFonts w:eastAsia="SimSun"/>
                <w:lang w:val="en-US" w:eastAsia="zh-CN"/>
              </w:rPr>
              <w:t xml:space="preserve">are added </w:t>
            </w:r>
            <w:r w:rsidR="008F6850">
              <w:rPr>
                <w:rFonts w:eastAsia="SimSun"/>
                <w:lang w:val="en-US" w:eastAsia="zh-CN"/>
              </w:rPr>
              <w:t>for CA_n30A-n66A, CA_n2A-n38A, CA_n38A-n66A, CA_n2A-n41A, CA_n12A-n71A, CA_n7A-n77A</w:t>
            </w:r>
            <w:r>
              <w:rPr>
                <w:rFonts w:eastAsia="SimSun"/>
                <w:lang w:val="en-US" w:eastAsia="zh-CN"/>
              </w:rPr>
              <w:t xml:space="preserve"> to align with EN-DC agreed test points (R4-230xxxx).</w:t>
            </w:r>
          </w:p>
          <w:p w14:paraId="4278663E" w14:textId="3F6AE9E8" w:rsidR="0013388A" w:rsidRPr="008F6850" w:rsidRDefault="0012768E" w:rsidP="008F6850">
            <w:pPr>
              <w:pStyle w:val="ListParagraph"/>
              <w:keepNext/>
              <w:keepLines/>
              <w:numPr>
                <w:ilvl w:val="0"/>
                <w:numId w:val="2"/>
              </w:numPr>
              <w:spacing w:after="120"/>
              <w:rPr>
                <w:rFonts w:eastAsia="SimSun"/>
                <w:lang w:val="en-US" w:eastAsia="zh-CN"/>
              </w:rPr>
            </w:pPr>
            <w:r>
              <w:rPr>
                <w:rFonts w:eastAsia="SimSun"/>
                <w:lang w:val="en-US" w:eastAsia="zh-CN"/>
              </w:rPr>
              <w:t>Dual uplink IMD5 test point has been added for CA_n66-n77 in Rel-18 but not in Rel-17.</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639CCDF8" w:rsidR="004B5F31" w:rsidRDefault="008F6850">
            <w:pPr>
              <w:pStyle w:val="ListParagraph"/>
              <w:keepNext/>
              <w:keepLines/>
              <w:numPr>
                <w:ilvl w:val="0"/>
                <w:numId w:val="1"/>
              </w:numPr>
              <w:spacing w:after="120"/>
              <w:rPr>
                <w:rFonts w:eastAsia="SimSun"/>
                <w:lang w:val="en-US" w:eastAsia="zh-CN"/>
              </w:rPr>
            </w:pPr>
            <w:r>
              <w:rPr>
                <w:rFonts w:eastAsia="SimSun"/>
                <w:lang w:val="en-US" w:eastAsia="zh-CN"/>
              </w:rPr>
              <w:t>Clause 7.3</w:t>
            </w:r>
            <w:r w:rsidR="00EC1537">
              <w:rPr>
                <w:rFonts w:eastAsia="SimSun"/>
                <w:lang w:val="en-US" w:eastAsia="zh-CN"/>
              </w:rPr>
              <w:t>C</w:t>
            </w:r>
            <w:r>
              <w:rPr>
                <w:rFonts w:eastAsia="SimSun"/>
                <w:lang w:val="en-US" w:eastAsia="zh-CN"/>
              </w:rPr>
              <w:t xml:space="preserve">.1: </w:t>
            </w:r>
            <w:r w:rsidR="00EC1537">
              <w:rPr>
                <w:rFonts w:eastAsia="SimSun"/>
                <w:lang w:val="en-US" w:eastAsia="zh-CN"/>
              </w:rPr>
              <w:t>N</w:t>
            </w:r>
            <w:r>
              <w:rPr>
                <w:rFonts w:eastAsia="SimSun" w:hint="eastAsia"/>
                <w:lang w:val="en-US" w:eastAsia="zh-CN"/>
              </w:rPr>
              <w:t>ew text related to 4Rx is added</w:t>
            </w:r>
            <w:r>
              <w:rPr>
                <w:rFonts w:eastAsia="SimSun"/>
                <w:lang w:val="en-US" w:eastAsia="zh-CN"/>
              </w:rPr>
              <w:t>.</w:t>
            </w:r>
          </w:p>
          <w:p w14:paraId="2DDF51DB" w14:textId="75FE5D34" w:rsidR="004B5F31" w:rsidRPr="00C5133C" w:rsidRDefault="00314A69">
            <w:pPr>
              <w:pStyle w:val="ListParagraph"/>
              <w:keepNext/>
              <w:keepLines/>
              <w:numPr>
                <w:ilvl w:val="0"/>
                <w:numId w:val="1"/>
              </w:numPr>
              <w:spacing w:after="120"/>
              <w:rPr>
                <w:rFonts w:eastAsia="SimSun"/>
                <w:lang w:val="en-US" w:eastAsia="zh-CN"/>
              </w:rPr>
            </w:pPr>
            <w:r>
              <w:rPr>
                <w:rFonts w:eastAsia="SimSun"/>
                <w:lang w:val="en-US" w:eastAsia="zh-CN"/>
              </w:rPr>
              <w:t xml:space="preserve">Updated </w:t>
            </w:r>
            <w:r w:rsidR="00CA48CC">
              <w:rPr>
                <w:rFonts w:eastAsia="SimSun"/>
                <w:lang w:val="en-US" w:eastAsia="zh-CN"/>
              </w:rPr>
              <w:t xml:space="preserve">CA_n41-n66 </w:t>
            </w:r>
            <w:r>
              <w:rPr>
                <w:rFonts w:eastAsia="SimSun"/>
                <w:lang w:val="en-US" w:eastAsia="zh-CN"/>
              </w:rPr>
              <w:t xml:space="preserve">MSD for </w:t>
            </w:r>
            <w:r w:rsidR="00CA48CC">
              <w:rPr>
                <w:rFonts w:eastAsia="SimSun"/>
                <w:lang w:val="en-US" w:eastAsia="zh-CN"/>
              </w:rPr>
              <w:t xml:space="preserve">PC2 and PC1.5 MSD in </w:t>
            </w:r>
            <w:r w:rsidR="00CA48CC" w:rsidRPr="00CA48CC">
              <w:rPr>
                <w:rFonts w:eastAsia="SimSun"/>
                <w:lang w:val="en-US" w:eastAsia="zh-CN"/>
              </w:rPr>
              <w:t>Table 7.3A.6-1a</w:t>
            </w:r>
            <w:r>
              <w:rPr>
                <w:rFonts w:eastAsia="SimSun"/>
                <w:lang w:val="en-US" w:eastAsia="zh-CN"/>
              </w:rPr>
              <w:t>/b,</w:t>
            </w:r>
          </w:p>
          <w:p w14:paraId="7D7C819C" w14:textId="77777777" w:rsidR="00314A69" w:rsidRDefault="00314A69" w:rsidP="00314A69">
            <w:pPr>
              <w:pStyle w:val="ListParagraph"/>
              <w:keepNext/>
              <w:keepLines/>
              <w:numPr>
                <w:ilvl w:val="0"/>
                <w:numId w:val="1"/>
              </w:numPr>
              <w:spacing w:after="120"/>
              <w:rPr>
                <w:rFonts w:eastAsia="SimSun"/>
                <w:lang w:val="en-US" w:eastAsia="zh-CN"/>
              </w:rPr>
            </w:pPr>
            <w:r>
              <w:rPr>
                <w:rFonts w:eastAsia="SimSun"/>
                <w:lang w:val="en-US" w:eastAsia="zh-CN"/>
              </w:rPr>
              <w:t xml:space="preserve">Updated </w:t>
            </w:r>
            <w:r w:rsidR="00C5133C">
              <w:rPr>
                <w:rFonts w:eastAsia="SimSun"/>
                <w:lang w:val="en-US" w:eastAsia="zh-CN"/>
              </w:rPr>
              <w:t xml:space="preserve">SUL_n41-n97 MSD </w:t>
            </w:r>
            <w:r w:rsidR="00644BE0">
              <w:rPr>
                <w:rFonts w:eastAsia="SimSun"/>
                <w:lang w:val="en-US" w:eastAsia="zh-CN"/>
              </w:rPr>
              <w:t xml:space="preserve">in </w:t>
            </w:r>
            <w:r w:rsidR="00644BE0" w:rsidRPr="00644BE0">
              <w:rPr>
                <w:rFonts w:eastAsia="SimSun"/>
                <w:lang w:val="en-US" w:eastAsia="zh-CN"/>
              </w:rPr>
              <w:t>Table 7.3C.2-4</w:t>
            </w:r>
            <w:r w:rsidR="00644BE0">
              <w:rPr>
                <w:rFonts w:eastAsia="SimSun"/>
                <w:lang w:val="en-US" w:eastAsia="zh-CN"/>
              </w:rPr>
              <w:t xml:space="preserve"> </w:t>
            </w:r>
          </w:p>
          <w:p w14:paraId="1A524A42" w14:textId="77777777" w:rsidR="00CA48CC" w:rsidRPr="0012768E" w:rsidRDefault="00314A69"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w:t>
            </w:r>
            <w:r w:rsidR="00C70D07">
              <w:rPr>
                <w:rFonts w:eastAsia="SimSun"/>
                <w:lang w:val="en-US" w:eastAsia="zh-CN"/>
              </w:rPr>
              <w:t xml:space="preserve">PC3 MSD test points in </w:t>
            </w:r>
            <w:r w:rsidR="00C70D07">
              <w:t>Table 7.3A.</w:t>
            </w:r>
            <w:r w:rsidR="00C70D07">
              <w:rPr>
                <w:lang w:eastAsia="zh-CN"/>
              </w:rPr>
              <w:t>6</w:t>
            </w:r>
            <w:r w:rsidR="00C70D07">
              <w:t xml:space="preserve">-1 for CA_n30_n66, </w:t>
            </w:r>
            <w:r w:rsidR="00A04C40">
              <w:t>CA_n2-n38, CA_n38-n66, CA_n2-n41, CA_n7-n77.</w:t>
            </w:r>
          </w:p>
          <w:p w14:paraId="0890B340" w14:textId="0409E1D1" w:rsidR="0012768E" w:rsidRDefault="0012768E" w:rsidP="00314A69">
            <w:pPr>
              <w:pStyle w:val="ListParagraph"/>
              <w:keepNext/>
              <w:keepLines/>
              <w:numPr>
                <w:ilvl w:val="0"/>
                <w:numId w:val="1"/>
              </w:numPr>
              <w:spacing w:after="120"/>
              <w:rPr>
                <w:rFonts w:eastAsia="SimSun"/>
                <w:lang w:val="en-US" w:eastAsia="zh-CN"/>
              </w:rPr>
            </w:pPr>
            <w:r>
              <w:t>Added PC3 dual-uplink IMD5 MSD test point for CA_n66-n77</w:t>
            </w:r>
            <w:r w:rsidR="008B7079">
              <w:t xml:space="preserve"> in </w:t>
            </w:r>
            <w:r w:rsidR="008B7079" w:rsidRPr="008B7079">
              <w:t>Table 7.3A.5-1</w:t>
            </w:r>
            <w:r w:rsidR="008B7079">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E7FB906" w:rsidR="004B5F31" w:rsidRDefault="00A04C40">
            <w:pPr>
              <w:pStyle w:val="CRCoverPage"/>
              <w:spacing w:before="120"/>
              <w:rPr>
                <w:rFonts w:cs="Arial"/>
                <w:iCs/>
                <w:lang w:val="en-US" w:eastAsia="zh-CN"/>
              </w:rPr>
            </w:pPr>
            <w:r>
              <w:rPr>
                <w:rFonts w:ascii="Times New Roman" w:eastAsia="SimSun" w:hAnsi="Times New Roman" w:cs="Arial"/>
                <w:lang w:val="en-US" w:eastAsia="zh-CN"/>
              </w:rPr>
              <w:t xml:space="preserve">NR-CA and SUL MSD test points not aligned with WF </w:t>
            </w:r>
            <w:r w:rsidRPr="00A04C40">
              <w:rPr>
                <w:rFonts w:ascii="Times New Roman" w:eastAsia="SimSun" w:hAnsi="Times New Roman" w:cs="Arial"/>
                <w:lang w:val="en-US" w:eastAsia="zh-CN"/>
              </w:rPr>
              <w:t>R4-2210565</w:t>
            </w:r>
            <w:r>
              <w:rPr>
                <w:rFonts w:ascii="Times New Roman" w:eastAsia="SimSun" w:hAnsi="Times New Roman" w:cs="Arial"/>
                <w:lang w:val="en-US" w:eastAsia="zh-CN"/>
              </w:rPr>
              <w:t xml:space="preserve">. </w:t>
            </w:r>
            <w:r w:rsidR="008F6850">
              <w:rPr>
                <w:rFonts w:ascii="Times New Roman" w:eastAsia="SimSun" w:hAnsi="Times New Roman" w:cs="Arial" w:hint="eastAsia"/>
                <w:lang w:val="en-US" w:eastAsia="zh-CN"/>
              </w:rPr>
              <w:t>Inconsistenc</w:t>
            </w:r>
            <w:r>
              <w:rPr>
                <w:rFonts w:ascii="Times New Roman" w:eastAsia="SimSun" w:hAnsi="Times New Roman" w:cs="Arial"/>
                <w:lang w:val="en-US" w:eastAsia="zh-CN"/>
              </w:rPr>
              <w:t>ies</w:t>
            </w:r>
            <w:r w:rsidR="008F6850">
              <w:rPr>
                <w:rFonts w:ascii="Times New Roman" w:eastAsia="SimSun" w:hAnsi="Times New Roman" w:cs="Arial" w:hint="eastAsia"/>
                <w:lang w:val="en-US" w:eastAsia="zh-CN"/>
              </w:rPr>
              <w:t xml:space="preserve"> </w:t>
            </w:r>
            <w:r>
              <w:rPr>
                <w:rFonts w:ascii="Times New Roman" w:eastAsia="SimSun" w:hAnsi="Times New Roman" w:cs="Arial"/>
                <w:lang w:val="en-US" w:eastAsia="zh-CN"/>
              </w:rPr>
              <w:t>between EN-DC and NR-CA. 4Rx MSD requirement missing for SUL.</w:t>
            </w:r>
            <w:r w:rsidR="008B7079">
              <w:rPr>
                <w:rFonts w:ascii="Times New Roman" w:eastAsia="SimSun" w:hAnsi="Times New Roman" w:cs="Arial"/>
                <w:lang w:val="en-US" w:eastAsia="zh-CN"/>
              </w:rPr>
              <w:t xml:space="preserve"> Missing MSD for CA_n66_n77.</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B93746F" w:rsidR="004B5F31" w:rsidRDefault="0012768E">
            <w:pPr>
              <w:pStyle w:val="CRCoverPage"/>
              <w:spacing w:after="0"/>
              <w:rPr>
                <w:rFonts w:eastAsia="SimSun"/>
                <w:lang w:val="en-US" w:eastAsia="zh-CN"/>
              </w:rPr>
            </w:pPr>
            <w:r w:rsidRPr="0012768E">
              <w:rPr>
                <w:rFonts w:ascii="Times New Roman" w:eastAsia="SimSun" w:hAnsi="Times New Roman" w:cs="Arial"/>
                <w:lang w:val="en-US" w:eastAsia="zh-CN"/>
              </w:rPr>
              <w:t>7.3A.5</w:t>
            </w:r>
            <w:r>
              <w:rPr>
                <w:rFonts w:ascii="Times New Roman" w:eastAsia="SimSun" w:hAnsi="Times New Roman" w:cs="Arial"/>
                <w:lang w:val="en-US" w:eastAsia="zh-CN"/>
              </w:rPr>
              <w:t xml:space="preserve">, </w:t>
            </w:r>
            <w:r w:rsidR="00C92B4C" w:rsidRPr="00C92B4C">
              <w:rPr>
                <w:rFonts w:ascii="Times New Roman" w:eastAsia="SimSun" w:hAnsi="Times New Roman" w:cs="Arial"/>
                <w:lang w:val="en-US" w:eastAsia="zh-CN"/>
              </w:rPr>
              <w:t>7.3A.6</w:t>
            </w:r>
            <w:r w:rsidR="00C92B4C">
              <w:rPr>
                <w:rFonts w:ascii="Times New Roman" w:eastAsia="SimSun" w:hAnsi="Times New Roman" w:cs="Arial"/>
                <w:lang w:val="en-US" w:eastAsia="zh-CN"/>
              </w:rPr>
              <w:t xml:space="preserve">, </w:t>
            </w:r>
            <w:r w:rsidR="00C92B4C" w:rsidRPr="00C92B4C">
              <w:rPr>
                <w:rFonts w:ascii="Times New Roman" w:eastAsia="SimSun" w:hAnsi="Times New Roman" w:cs="Arial"/>
                <w:lang w:val="en-US" w:eastAsia="zh-CN"/>
              </w:rPr>
              <w:t>7.3C.1</w:t>
            </w:r>
            <w:r w:rsidR="00C92B4C">
              <w:rPr>
                <w:rFonts w:ascii="Times New Roman" w:eastAsia="SimSun" w:hAnsi="Times New Roman" w:cs="Arial"/>
                <w:lang w:val="en-US" w:eastAsia="zh-CN"/>
              </w:rPr>
              <w:t xml:space="preserve">, </w:t>
            </w:r>
            <w:r w:rsidR="00DC704F" w:rsidRPr="00C92B4C">
              <w:rPr>
                <w:rFonts w:ascii="Times New Roman" w:eastAsia="SimSun" w:hAnsi="Times New Roman" w:cs="Arial"/>
                <w:lang w:val="en-US" w:eastAsia="zh-CN"/>
              </w:rPr>
              <w:t>7.3C.</w:t>
            </w:r>
            <w:r w:rsidR="00DC704F">
              <w:rPr>
                <w:rFonts w:ascii="Times New Roman" w:eastAsia="SimSun" w:hAnsi="Times New Roman" w:cs="Arial"/>
                <w:lang w:val="en-US" w:eastAsia="zh-CN"/>
              </w:rPr>
              <w:t>2.</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F54FF28"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017394D1" w14:textId="77777777" w:rsidR="005C10BC" w:rsidRPr="00A1115A" w:rsidRDefault="005C10BC" w:rsidP="005C10BC">
      <w:pPr>
        <w:pStyle w:val="Heading3"/>
        <w:rPr>
          <w:lang w:eastAsia="zh-CN"/>
        </w:rPr>
      </w:pPr>
      <w:bookmarkStart w:id="22" w:name="_Toc83580840"/>
      <w:bookmarkStart w:id="23" w:name="_Toc84405349"/>
      <w:bookmarkStart w:id="24" w:name="_Toc84413958"/>
      <w:r w:rsidRPr="00A1115A">
        <w:rPr>
          <w:lang w:eastAsia="zh-CN"/>
        </w:rPr>
        <w:t>7.3A.5</w:t>
      </w:r>
      <w:r w:rsidRPr="00A1115A">
        <w:rPr>
          <w:lang w:eastAsia="zh-CN"/>
        </w:rPr>
        <w:tab/>
        <w:t>Reference sensitivity exceptions due to intermodulation interference due to 2UL CA</w:t>
      </w:r>
      <w:bookmarkEnd w:id="22"/>
      <w:bookmarkEnd w:id="23"/>
      <w:bookmarkEnd w:id="24"/>
    </w:p>
    <w:p w14:paraId="4A20B638" w14:textId="77777777" w:rsidR="005C10BC" w:rsidRDefault="005C10BC" w:rsidP="005C10BC">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63FB6732" w14:textId="77777777" w:rsidR="005C10BC" w:rsidRDefault="005C10BC" w:rsidP="005C10BC">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5">
          <w:tblGrid>
            <w:gridCol w:w="2007"/>
            <w:gridCol w:w="1146"/>
            <w:gridCol w:w="960"/>
            <w:gridCol w:w="964"/>
            <w:gridCol w:w="960"/>
            <w:gridCol w:w="960"/>
            <w:gridCol w:w="977"/>
            <w:gridCol w:w="828"/>
            <w:gridCol w:w="1057"/>
          </w:tblGrid>
        </w:tblGridChange>
      </w:tblGrid>
      <w:tr w:rsidR="005C10BC" w14:paraId="25BF1799" w14:textId="77777777" w:rsidTr="008E1DD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EB2E133" w14:textId="77777777" w:rsidR="005C10BC" w:rsidRDefault="005C10BC" w:rsidP="008E1DDE">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763AEA" w14:textId="77777777" w:rsidR="005C10BC" w:rsidRDefault="005C10BC" w:rsidP="008E1DDE">
            <w:pPr>
              <w:pStyle w:val="TAH"/>
              <w:spacing w:line="260" w:lineRule="auto"/>
            </w:pPr>
            <w:r>
              <w:t>Source of IMD</w:t>
            </w:r>
          </w:p>
        </w:tc>
      </w:tr>
      <w:tr w:rsidR="005C10BC" w14:paraId="014D247C" w14:textId="77777777" w:rsidTr="008E1DD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F91456" w14:textId="77777777" w:rsidR="005C10BC" w:rsidRDefault="005C10BC" w:rsidP="008E1DDE">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8DF339" w14:textId="77777777" w:rsidR="005C10BC" w:rsidRDefault="005C10BC" w:rsidP="008E1DDE">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4B88C39" w14:textId="77777777" w:rsidR="005C10BC" w:rsidRDefault="005C10BC" w:rsidP="008E1DDE">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E86196" w14:textId="77777777" w:rsidR="005C10BC" w:rsidRDefault="005C10BC" w:rsidP="008E1DDE">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F4B37F" w14:textId="77777777" w:rsidR="005C10BC" w:rsidRDefault="005C10BC" w:rsidP="008E1DDE">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970093" w14:textId="77777777" w:rsidR="005C10BC" w:rsidRDefault="005C10BC" w:rsidP="008E1DDE">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E07E8" w14:textId="77777777" w:rsidR="005C10BC" w:rsidRDefault="005C10BC" w:rsidP="008E1DDE">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8821689" w14:textId="77777777" w:rsidR="005C10BC" w:rsidRDefault="005C10BC" w:rsidP="008E1DDE">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A77C02" w14:textId="77777777" w:rsidR="005C10BC" w:rsidRDefault="005C10BC" w:rsidP="008E1DDE">
            <w:pPr>
              <w:pStyle w:val="TAH"/>
              <w:spacing w:line="260" w:lineRule="auto"/>
            </w:pPr>
          </w:p>
        </w:tc>
      </w:tr>
      <w:tr w:rsidR="005C10BC" w14:paraId="0F1FDDE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D4EAA" w14:textId="77777777" w:rsidR="005C10BC" w:rsidRDefault="005C10BC" w:rsidP="008E1DDE">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6D3F8A47" w14:textId="77777777" w:rsidR="005C10BC" w:rsidRDefault="005C10BC" w:rsidP="008E1DDE">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9A8A5D0" w14:textId="77777777" w:rsidR="005C10BC" w:rsidRDefault="005C10BC" w:rsidP="008E1DDE">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5EE00E5" w14:textId="77777777" w:rsidR="005C10BC" w:rsidRDefault="005C10BC" w:rsidP="008E1DD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A50CFB" w14:textId="77777777" w:rsidR="005C10BC" w:rsidRDefault="005C10BC" w:rsidP="008E1DD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4EFF770" w14:textId="77777777" w:rsidR="005C10BC" w:rsidRDefault="005C10BC" w:rsidP="008E1DDE">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4F45FFF" w14:textId="77777777" w:rsidR="005C10BC" w:rsidRDefault="005C10BC" w:rsidP="008E1DDE">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E13B173"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8B4D44" w14:textId="77777777" w:rsidR="005C10BC" w:rsidRDefault="005C10BC" w:rsidP="008E1DDE">
            <w:pPr>
              <w:pStyle w:val="TAC"/>
              <w:spacing w:line="260" w:lineRule="auto"/>
            </w:pPr>
            <w:r>
              <w:rPr>
                <w:lang w:eastAsia="zh-CN"/>
              </w:rPr>
              <w:t>IMD3</w:t>
            </w:r>
          </w:p>
        </w:tc>
      </w:tr>
      <w:tr w:rsidR="005C10BC" w14:paraId="0322A71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91BE1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76364EE5"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C7D9F87" w14:textId="77777777" w:rsidR="005C10BC" w:rsidRDefault="005C10BC" w:rsidP="008E1DDE">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1A5DCD18" w14:textId="77777777" w:rsidR="005C10BC" w:rsidRDefault="005C10BC" w:rsidP="008E1DD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B91DD66" w14:textId="77777777" w:rsidR="005C10BC" w:rsidRDefault="005C10BC" w:rsidP="008E1DDE">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5E75710" w14:textId="77777777" w:rsidR="005C10BC" w:rsidRDefault="005C10BC" w:rsidP="008E1DDE">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703E5D1" w14:textId="77777777" w:rsidR="005C10BC" w:rsidRDefault="005C10BC" w:rsidP="008E1DDE">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B945712"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4DD26B5" w14:textId="77777777" w:rsidR="005C10BC" w:rsidRDefault="005C10BC" w:rsidP="008E1DDE">
            <w:pPr>
              <w:pStyle w:val="TAC"/>
              <w:spacing w:line="260" w:lineRule="auto"/>
            </w:pPr>
            <w:r>
              <w:rPr>
                <w:lang w:eastAsia="ja-JP"/>
              </w:rPr>
              <w:t>N/A</w:t>
            </w:r>
          </w:p>
        </w:tc>
      </w:tr>
      <w:tr w:rsidR="005C10BC" w14:paraId="68FCC24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705C04" w14:textId="77777777" w:rsidR="005C10BC" w:rsidRDefault="005C10BC" w:rsidP="008E1DDE">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6886F6AC" w14:textId="77777777" w:rsidR="005C10BC" w:rsidRDefault="005C10BC" w:rsidP="008E1DDE">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CB20093" w14:textId="77777777" w:rsidR="005C10BC" w:rsidRDefault="005C10BC" w:rsidP="008E1DDE">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73CCC3F1"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185EBC4"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9B27161" w14:textId="77777777" w:rsidR="005C10BC" w:rsidRDefault="005C10BC" w:rsidP="008E1DDE">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DB47267" w14:textId="77777777" w:rsidR="005C10BC" w:rsidRDefault="005C10BC" w:rsidP="008E1DDE">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E959CED"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CB22330" w14:textId="77777777" w:rsidR="005C10BC" w:rsidRDefault="005C10BC" w:rsidP="008E1DDE">
            <w:pPr>
              <w:pStyle w:val="TAC"/>
              <w:spacing w:line="260" w:lineRule="auto"/>
            </w:pPr>
            <w:r>
              <w:t>IMD4</w:t>
            </w:r>
          </w:p>
        </w:tc>
      </w:tr>
      <w:tr w:rsidR="005C10BC" w14:paraId="73E33ED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5EF7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0819F" w14:textId="77777777" w:rsidR="005C10BC" w:rsidRDefault="005C10BC" w:rsidP="008E1DD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F697EFC" w14:textId="77777777" w:rsidR="005C10BC" w:rsidRDefault="005C10BC" w:rsidP="008E1DDE">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D397BAA" w14:textId="77777777" w:rsidR="005C10BC" w:rsidRDefault="005C10BC" w:rsidP="008E1DDE">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49F4BC" w14:textId="77777777" w:rsidR="005C10BC" w:rsidRDefault="005C10BC" w:rsidP="008E1DDE">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EB12E" w14:textId="77777777" w:rsidR="005C10BC" w:rsidRDefault="005C10BC" w:rsidP="008E1DDE">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920063A"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9BDB13" w14:textId="77777777" w:rsidR="005C10BC" w:rsidRDefault="005C10BC" w:rsidP="008E1DDE">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0596B" w14:textId="77777777" w:rsidR="005C10BC" w:rsidRDefault="005C10BC" w:rsidP="008E1DDE">
            <w:pPr>
              <w:pStyle w:val="TAC"/>
              <w:spacing w:line="260" w:lineRule="auto"/>
            </w:pPr>
            <w:r>
              <w:rPr>
                <w:lang w:eastAsia="zh-CN"/>
              </w:rPr>
              <w:t>N/A</w:t>
            </w:r>
          </w:p>
        </w:tc>
      </w:tr>
      <w:tr w:rsidR="005C10BC" w14:paraId="36E2582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FEE2680"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1E47F476" w14:textId="77777777" w:rsidR="005C10BC" w:rsidRDefault="005C10BC" w:rsidP="008E1DDE">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97A255D" w14:textId="77777777" w:rsidR="005C10BC" w:rsidRDefault="005C10BC" w:rsidP="008E1DDE">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DF83A19"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66D9BEB3" w14:textId="77777777" w:rsidR="005C10BC" w:rsidRDefault="005C10BC" w:rsidP="008E1DDE">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A75CF57" w14:textId="77777777" w:rsidR="005C10BC" w:rsidRDefault="005C10BC" w:rsidP="008E1DDE">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4A00F2E" w14:textId="77777777" w:rsidR="005C10BC" w:rsidRDefault="005C10BC" w:rsidP="008E1DDE">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B7311A2"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787836FC" w14:textId="77777777" w:rsidR="005C10BC" w:rsidRDefault="005C10BC" w:rsidP="008E1DDE">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5C10BC" w14:paraId="0B54F8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5CE50D"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ACBFA7E"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E55744A" w14:textId="77777777" w:rsidR="005C10BC" w:rsidRDefault="005C10BC" w:rsidP="008E1DDE">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4F5AFD6B"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0B8D719"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E20C321" w14:textId="77777777" w:rsidR="005C10BC" w:rsidRDefault="005C10BC" w:rsidP="008E1DDE">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49EABC4D"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D46C4CB"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EF86C06" w14:textId="77777777" w:rsidR="005C10BC" w:rsidRDefault="005C10BC" w:rsidP="008E1DDE">
            <w:pPr>
              <w:pStyle w:val="TAC"/>
              <w:spacing w:line="260" w:lineRule="auto"/>
              <w:rPr>
                <w:lang w:eastAsia="zh-CN"/>
              </w:rPr>
            </w:pPr>
          </w:p>
        </w:tc>
      </w:tr>
      <w:tr w:rsidR="005C10BC" w14:paraId="5875699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D0E370"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216D4" w14:textId="77777777" w:rsidR="005C10BC" w:rsidRDefault="005C10BC" w:rsidP="008E1DD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022A65F" w14:textId="77777777" w:rsidR="005C10BC" w:rsidRDefault="005C10BC" w:rsidP="008E1DDE">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5C555ECE" w14:textId="77777777" w:rsidR="005C10BC" w:rsidRDefault="005C10BC" w:rsidP="008E1DD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222EBF0" w14:textId="77777777" w:rsidR="005C10BC" w:rsidRDefault="005C10BC" w:rsidP="008E1DD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C22DA2" w14:textId="77777777" w:rsidR="005C10BC" w:rsidRDefault="005C10BC" w:rsidP="008E1DDE">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545D525A" w14:textId="77777777" w:rsidR="005C10BC" w:rsidRDefault="005C10BC" w:rsidP="008E1DD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B2D30DF" w14:textId="77777777" w:rsidR="005C10BC" w:rsidRDefault="005C10BC" w:rsidP="008E1DD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89D40" w14:textId="77777777" w:rsidR="005C10BC" w:rsidRDefault="005C10BC" w:rsidP="008E1DDE">
            <w:pPr>
              <w:pStyle w:val="TAC"/>
              <w:spacing w:line="260" w:lineRule="auto"/>
              <w:rPr>
                <w:lang w:eastAsia="zh-CN"/>
              </w:rPr>
            </w:pPr>
            <w:r>
              <w:t>N/A</w:t>
            </w:r>
          </w:p>
        </w:tc>
      </w:tr>
      <w:tr w:rsidR="005C10BC" w14:paraId="663DB6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B61327B"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ADA63FC" w14:textId="77777777" w:rsidR="005C10BC" w:rsidRDefault="005C10BC" w:rsidP="008E1DDE">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373AA971" w14:textId="77777777" w:rsidR="005C10BC" w:rsidRDefault="005C10BC" w:rsidP="008E1DDE">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083274B"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228760E2" w14:textId="77777777" w:rsidR="005C10BC" w:rsidRDefault="005C10BC" w:rsidP="008E1DDE">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3E9C8283" w14:textId="77777777" w:rsidR="005C10BC" w:rsidRDefault="005C10BC" w:rsidP="008E1DDE">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1547AF36" w14:textId="77777777" w:rsidR="005C10BC" w:rsidRDefault="005C10BC" w:rsidP="008E1DDE">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A19795D"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E51E151" w14:textId="77777777" w:rsidR="005C10BC" w:rsidRDefault="005C10BC" w:rsidP="008E1DDE">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5C10BC" w14:paraId="04E7C48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7E9B9D"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C24D663"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tcPr>
          <w:p w14:paraId="0C417394" w14:textId="77777777" w:rsidR="005C10BC" w:rsidRDefault="005C10BC" w:rsidP="008E1DDE">
            <w:pPr>
              <w:pStyle w:val="TAC"/>
              <w:spacing w:line="260" w:lineRule="auto"/>
            </w:pPr>
          </w:p>
        </w:tc>
        <w:tc>
          <w:tcPr>
            <w:tcW w:w="964" w:type="dxa"/>
            <w:tcBorders>
              <w:top w:val="nil"/>
              <w:left w:val="single" w:sz="4" w:space="0" w:color="auto"/>
              <w:bottom w:val="single" w:sz="4" w:space="0" w:color="auto"/>
              <w:right w:val="single" w:sz="4" w:space="0" w:color="auto"/>
            </w:tcBorders>
          </w:tcPr>
          <w:p w14:paraId="45FB9F8D"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tcPr>
          <w:p w14:paraId="6124B332"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tcPr>
          <w:p w14:paraId="57FB703C" w14:textId="77777777" w:rsidR="005C10BC" w:rsidRDefault="005C10BC" w:rsidP="008E1DDE">
            <w:pPr>
              <w:pStyle w:val="TAC"/>
              <w:spacing w:line="260" w:lineRule="auto"/>
            </w:pPr>
          </w:p>
        </w:tc>
        <w:tc>
          <w:tcPr>
            <w:tcW w:w="977" w:type="dxa"/>
            <w:tcBorders>
              <w:top w:val="nil"/>
              <w:left w:val="single" w:sz="4" w:space="0" w:color="auto"/>
              <w:bottom w:val="single" w:sz="4" w:space="0" w:color="auto"/>
              <w:right w:val="single" w:sz="4" w:space="0" w:color="auto"/>
            </w:tcBorders>
          </w:tcPr>
          <w:p w14:paraId="640D9D4A" w14:textId="77777777" w:rsidR="005C10BC" w:rsidRDefault="005C10BC" w:rsidP="008E1DD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79580482" w14:textId="77777777" w:rsidR="005C10BC" w:rsidRDefault="005C10BC" w:rsidP="008E1DDE">
            <w:pPr>
              <w:pStyle w:val="TAC"/>
              <w:spacing w:line="260" w:lineRule="auto"/>
            </w:pPr>
          </w:p>
        </w:tc>
        <w:tc>
          <w:tcPr>
            <w:tcW w:w="1057" w:type="dxa"/>
            <w:tcBorders>
              <w:top w:val="nil"/>
              <w:left w:val="single" w:sz="4" w:space="0" w:color="auto"/>
              <w:bottom w:val="single" w:sz="4" w:space="0" w:color="auto"/>
              <w:right w:val="single" w:sz="4" w:space="0" w:color="auto"/>
            </w:tcBorders>
          </w:tcPr>
          <w:p w14:paraId="40B1ED42" w14:textId="77777777" w:rsidR="005C10BC" w:rsidRDefault="005C10BC" w:rsidP="008E1DDE">
            <w:pPr>
              <w:pStyle w:val="TAC"/>
              <w:spacing w:line="260" w:lineRule="auto"/>
            </w:pPr>
          </w:p>
        </w:tc>
      </w:tr>
      <w:tr w:rsidR="005C10BC" w14:paraId="140BA2C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6B8127"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94696A7" w14:textId="77777777" w:rsidR="005C10BC" w:rsidRDefault="005C10BC" w:rsidP="008E1DDE">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440E4435" w14:textId="77777777" w:rsidR="005C10BC" w:rsidRDefault="005C10BC" w:rsidP="008E1DDE">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725B804A" w14:textId="77777777" w:rsidR="005C10BC" w:rsidRDefault="005C10BC" w:rsidP="008E1DDE">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3B558B52" w14:textId="77777777" w:rsidR="005C10BC" w:rsidRDefault="005C10BC" w:rsidP="008E1DDE">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5BCEAD1E" w14:textId="77777777" w:rsidR="005C10BC" w:rsidRDefault="005C10BC" w:rsidP="008E1DDE">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2D43A0E" w14:textId="77777777" w:rsidR="005C10BC" w:rsidRDefault="005C10BC" w:rsidP="008E1DDE">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42C402FA" w14:textId="77777777" w:rsidR="005C10BC" w:rsidRDefault="005C10BC" w:rsidP="008E1DDE">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4B30D21" w14:textId="77777777" w:rsidR="005C10BC" w:rsidRDefault="005C10BC" w:rsidP="008E1DDE">
            <w:pPr>
              <w:pStyle w:val="TAC"/>
              <w:spacing w:line="260" w:lineRule="auto"/>
            </w:pPr>
            <w:r>
              <w:t>N/A</w:t>
            </w:r>
          </w:p>
        </w:tc>
      </w:tr>
      <w:tr w:rsidR="005C10BC" w14:paraId="5268E0C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15709" w14:textId="77777777" w:rsidR="005C10BC" w:rsidRDefault="005C10BC" w:rsidP="008E1DDE">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024AF77" w14:textId="77777777" w:rsidR="005C10BC" w:rsidRDefault="005C10BC" w:rsidP="008E1DDE">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6C2EBD" w14:textId="77777777" w:rsidR="005C10BC" w:rsidRDefault="005C10BC" w:rsidP="008E1DDE">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349DF93"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412FF38"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7D5C1A4" w14:textId="77777777" w:rsidR="005C10BC" w:rsidRDefault="005C10BC" w:rsidP="008E1DDE">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2E727032" w14:textId="77777777" w:rsidR="005C10BC" w:rsidRDefault="005C10BC" w:rsidP="008E1DDE">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746E9CE"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6847427" w14:textId="77777777" w:rsidR="005C10BC" w:rsidRDefault="005C10BC" w:rsidP="008E1DDE">
            <w:pPr>
              <w:pStyle w:val="TAC"/>
              <w:spacing w:line="260" w:lineRule="auto"/>
            </w:pPr>
            <w:r>
              <w:t>IMD4</w:t>
            </w:r>
          </w:p>
        </w:tc>
      </w:tr>
      <w:tr w:rsidR="005C10BC" w14:paraId="5CB4D5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84C9DA" w14:textId="77777777" w:rsidR="005C10BC" w:rsidRDefault="005C10BC" w:rsidP="008E1DD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2D407E92"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E4480BB" w14:textId="77777777" w:rsidR="005C10BC" w:rsidRDefault="005C10BC" w:rsidP="008E1DD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0B49AB"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1606C0"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10DE797" w14:textId="77777777" w:rsidR="005C10BC" w:rsidRDefault="005C10BC" w:rsidP="008E1DDE">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7D7A5EA6" w14:textId="77777777" w:rsidR="005C10BC" w:rsidRDefault="005C10BC" w:rsidP="008E1DD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5A8DFB7E" w14:textId="77777777" w:rsidR="005C10BC" w:rsidRDefault="005C10BC" w:rsidP="008E1DD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3F5EDEA" w14:textId="77777777" w:rsidR="005C10BC" w:rsidRDefault="005C10BC" w:rsidP="008E1DDE">
            <w:pPr>
              <w:pStyle w:val="TAC"/>
              <w:spacing w:line="260" w:lineRule="auto"/>
            </w:pPr>
          </w:p>
        </w:tc>
      </w:tr>
      <w:tr w:rsidR="005C10BC" w14:paraId="69048D0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5CDE56"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A4197" w14:textId="77777777" w:rsidR="005C10BC" w:rsidRDefault="005C10BC" w:rsidP="008E1DDE">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43081C" w14:textId="77777777" w:rsidR="005C10BC" w:rsidRDefault="005C10BC" w:rsidP="008E1DDE">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59AF43D" w14:textId="77777777" w:rsidR="005C10BC" w:rsidRDefault="005C10BC" w:rsidP="008E1DDE">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988860" w14:textId="77777777" w:rsidR="005C10BC" w:rsidRDefault="005C10BC" w:rsidP="008E1DDE">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B497E7" w14:textId="77777777" w:rsidR="005C10BC" w:rsidRDefault="005C10BC" w:rsidP="008E1DDE">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D344844"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54042" w14:textId="77777777" w:rsidR="005C10BC" w:rsidRDefault="005C10BC" w:rsidP="008E1DD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3ED880" w14:textId="77777777" w:rsidR="005C10BC" w:rsidRDefault="005C10BC" w:rsidP="008E1DDE">
            <w:pPr>
              <w:pStyle w:val="TAC"/>
              <w:spacing w:line="260" w:lineRule="auto"/>
            </w:pPr>
            <w:r>
              <w:rPr>
                <w:lang w:eastAsia="zh-CN"/>
              </w:rPr>
              <w:t>N/A</w:t>
            </w:r>
          </w:p>
        </w:tc>
      </w:tr>
      <w:tr w:rsidR="005C10BC" w14:paraId="4CF54C3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A2256B"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5D8273B4" w14:textId="77777777" w:rsidR="005C10BC" w:rsidRDefault="005C10BC" w:rsidP="008E1DDE">
            <w:pPr>
              <w:pStyle w:val="TAC"/>
              <w:spacing w:line="260" w:lineRule="auto"/>
            </w:pPr>
          </w:p>
        </w:tc>
        <w:tc>
          <w:tcPr>
            <w:tcW w:w="1146" w:type="dxa"/>
            <w:tcBorders>
              <w:top w:val="single" w:sz="4" w:space="0" w:color="auto"/>
              <w:left w:val="single" w:sz="4" w:space="0" w:color="auto"/>
              <w:right w:val="single" w:sz="4" w:space="0" w:color="auto"/>
            </w:tcBorders>
          </w:tcPr>
          <w:p w14:paraId="709DA7B7" w14:textId="77777777" w:rsidR="005C10BC" w:rsidRDefault="005C10BC" w:rsidP="008E1DDE">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B3803D3" w14:textId="77777777" w:rsidR="005C10BC" w:rsidRDefault="005C10BC" w:rsidP="008E1DDE">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EF7A8AA"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E0E7B11"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C9417EF" w14:textId="77777777" w:rsidR="005C10BC" w:rsidRDefault="005C10BC" w:rsidP="008E1DDE">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8672716" w14:textId="77777777" w:rsidR="005C10BC" w:rsidRDefault="005C10BC" w:rsidP="008E1DDE">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85322D2"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86BDC75" w14:textId="77777777" w:rsidR="005C10BC" w:rsidRDefault="005C10BC" w:rsidP="008E1DDE">
            <w:pPr>
              <w:pStyle w:val="TAC"/>
              <w:spacing w:line="260" w:lineRule="auto"/>
            </w:pPr>
            <w:r>
              <w:t>IMD4</w:t>
            </w:r>
          </w:p>
        </w:tc>
      </w:tr>
      <w:tr w:rsidR="005C10BC" w14:paraId="2F6785B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ADB42"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A7307" w14:textId="77777777" w:rsidR="005C10BC" w:rsidRDefault="005C10BC" w:rsidP="008E1DDE">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25BBDB7" w14:textId="77777777" w:rsidR="005C10BC" w:rsidRDefault="005C10BC" w:rsidP="008E1DDE">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489FE28" w14:textId="77777777" w:rsidR="005C10BC" w:rsidRDefault="005C10BC" w:rsidP="008E1DDE">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CE814DA" w14:textId="77777777" w:rsidR="005C10BC" w:rsidRDefault="005C10BC" w:rsidP="008E1DDE">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E74E49B" w14:textId="77777777" w:rsidR="005C10BC" w:rsidRDefault="005C10BC" w:rsidP="008E1DDE">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5730059"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141B4" w14:textId="77777777" w:rsidR="005C10BC" w:rsidRDefault="005C10BC" w:rsidP="008E1DD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27B77" w14:textId="77777777" w:rsidR="005C10BC" w:rsidRDefault="005C10BC" w:rsidP="008E1DDE">
            <w:pPr>
              <w:pStyle w:val="TAC"/>
              <w:spacing w:line="260" w:lineRule="auto"/>
            </w:pPr>
            <w:r>
              <w:rPr>
                <w:lang w:eastAsia="zh-CN"/>
              </w:rPr>
              <w:t>N/A</w:t>
            </w:r>
          </w:p>
        </w:tc>
      </w:tr>
      <w:tr w:rsidR="005C10BC" w14:paraId="261EE27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8145CC" w14:textId="77777777" w:rsidR="005C10BC" w:rsidRDefault="005C10BC" w:rsidP="008E1DDE">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75F832B" w14:textId="77777777" w:rsidR="005C10BC" w:rsidRDefault="005C10BC" w:rsidP="008E1DDE">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637DD37" w14:textId="77777777" w:rsidR="005C10BC" w:rsidRDefault="005C10BC" w:rsidP="008E1DDE">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182E6398" w14:textId="77777777" w:rsidR="005C10BC" w:rsidRDefault="005C10BC" w:rsidP="008E1DD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AF852D" w14:textId="77777777" w:rsidR="005C10BC" w:rsidRDefault="005C10BC" w:rsidP="008E1DD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94E9B6" w14:textId="77777777" w:rsidR="005C10BC" w:rsidRDefault="005C10BC" w:rsidP="008E1DDE">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9D6C735" w14:textId="77777777" w:rsidR="005C10BC" w:rsidRDefault="005C10BC" w:rsidP="008E1DDE">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FA4F8CC"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E97AF4" w14:textId="77777777" w:rsidR="005C10BC" w:rsidRDefault="005C10BC" w:rsidP="008E1DDE">
            <w:pPr>
              <w:pStyle w:val="TAC"/>
              <w:spacing w:line="260" w:lineRule="auto"/>
              <w:rPr>
                <w:lang w:eastAsia="zh-CN"/>
              </w:rPr>
            </w:pPr>
            <w:r>
              <w:rPr>
                <w:rFonts w:hint="eastAsia"/>
                <w:lang w:val="en-US" w:eastAsia="zh-CN"/>
              </w:rPr>
              <w:t>IMD3</w:t>
            </w:r>
          </w:p>
        </w:tc>
      </w:tr>
      <w:tr w:rsidR="005C10BC" w14:paraId="24E0A06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E2EACA"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60F03" w14:textId="77777777" w:rsidR="005C10BC" w:rsidRDefault="005C10BC" w:rsidP="008E1DD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8AD8CE" w14:textId="77777777" w:rsidR="005C10BC" w:rsidRDefault="005C10BC" w:rsidP="008E1DDE">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C3433" w14:textId="77777777" w:rsidR="005C10BC" w:rsidRDefault="005C10BC" w:rsidP="008E1DD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5B4870" w14:textId="77777777" w:rsidR="005C10BC" w:rsidRDefault="005C10BC" w:rsidP="008E1DD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F6EE92" w14:textId="77777777" w:rsidR="005C10BC" w:rsidRDefault="005C10BC" w:rsidP="008E1DDE">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0F2B1083" w14:textId="77777777" w:rsidR="005C10BC" w:rsidRDefault="005C10BC" w:rsidP="008E1DD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253148"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059C4" w14:textId="77777777" w:rsidR="005C10BC" w:rsidRDefault="005C10BC" w:rsidP="008E1DDE">
            <w:pPr>
              <w:pStyle w:val="TAC"/>
              <w:spacing w:line="260" w:lineRule="auto"/>
              <w:rPr>
                <w:lang w:eastAsia="zh-CN"/>
              </w:rPr>
            </w:pPr>
            <w:r>
              <w:rPr>
                <w:rFonts w:hint="eastAsia"/>
                <w:lang w:val="en-US" w:eastAsia="zh-CN"/>
              </w:rPr>
              <w:t>N/A</w:t>
            </w:r>
          </w:p>
        </w:tc>
      </w:tr>
      <w:tr w:rsidR="005C10BC" w14:paraId="2AD3461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87664FC"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D0205" w14:textId="77777777" w:rsidR="005C10BC" w:rsidRDefault="005C10BC" w:rsidP="008E1DDE">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B1357EC" w14:textId="77777777" w:rsidR="005C10BC" w:rsidRDefault="005C10BC" w:rsidP="008E1DDE">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020FE55" w14:textId="77777777" w:rsidR="005C10BC" w:rsidRDefault="005C10BC" w:rsidP="008E1DD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C9D79F" w14:textId="77777777" w:rsidR="005C10BC" w:rsidRDefault="005C10BC" w:rsidP="008E1DD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61D94F" w14:textId="77777777" w:rsidR="005C10BC" w:rsidRDefault="005C10BC" w:rsidP="008E1DDE">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2DA90ED" w14:textId="77777777" w:rsidR="005C10BC" w:rsidRDefault="005C10BC" w:rsidP="008E1DD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F6BD26"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3279C" w14:textId="77777777" w:rsidR="005C10BC" w:rsidRDefault="005C10BC" w:rsidP="008E1DDE">
            <w:pPr>
              <w:pStyle w:val="TAC"/>
              <w:spacing w:line="260" w:lineRule="auto"/>
              <w:rPr>
                <w:lang w:eastAsia="zh-CN"/>
              </w:rPr>
            </w:pPr>
            <w:r>
              <w:rPr>
                <w:rFonts w:hint="eastAsia"/>
                <w:lang w:val="en-US" w:eastAsia="zh-CN"/>
              </w:rPr>
              <w:t>N/A</w:t>
            </w:r>
          </w:p>
        </w:tc>
      </w:tr>
      <w:tr w:rsidR="005C10BC" w14:paraId="587098F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5BA7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EA78A" w14:textId="77777777" w:rsidR="005C10BC" w:rsidRDefault="005C10BC" w:rsidP="008E1DD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AE4A33" w14:textId="77777777" w:rsidR="005C10BC" w:rsidRDefault="005C10BC" w:rsidP="008E1DDE">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561640B" w14:textId="77777777" w:rsidR="005C10BC" w:rsidRDefault="005C10BC" w:rsidP="008E1DD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47A17D" w14:textId="77777777" w:rsidR="005C10BC" w:rsidRDefault="005C10BC" w:rsidP="008E1DD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0AE152" w14:textId="77777777" w:rsidR="005C10BC" w:rsidRDefault="005C10BC" w:rsidP="008E1DDE">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7B72E75E" w14:textId="77777777" w:rsidR="005C10BC" w:rsidRDefault="005C10BC" w:rsidP="008E1DDE">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2230686"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E0272" w14:textId="77777777" w:rsidR="005C10BC" w:rsidRDefault="005C10BC" w:rsidP="008E1DDE">
            <w:pPr>
              <w:pStyle w:val="TAC"/>
              <w:spacing w:line="260" w:lineRule="auto"/>
              <w:rPr>
                <w:lang w:eastAsia="zh-CN"/>
              </w:rPr>
            </w:pPr>
            <w:r>
              <w:rPr>
                <w:rFonts w:hint="eastAsia"/>
                <w:lang w:val="en-US" w:eastAsia="zh-CN"/>
              </w:rPr>
              <w:t>IMD5</w:t>
            </w:r>
          </w:p>
        </w:tc>
      </w:tr>
      <w:tr w:rsidR="005C10BC" w14:paraId="1A38DA1E"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72AA4759" w14:textId="77777777" w:rsidR="005C10BC" w:rsidRDefault="005C10BC" w:rsidP="008E1DDE">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098023F0" w14:textId="77777777" w:rsidR="005C10BC" w:rsidRDefault="005C10BC" w:rsidP="008E1DDE">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3EF5262" w14:textId="77777777" w:rsidR="005C10BC" w:rsidRDefault="005C10BC" w:rsidP="008E1DDE">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F3822D0" w14:textId="77777777" w:rsidR="005C10BC" w:rsidRDefault="005C10BC" w:rsidP="008E1DD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79C5BA9" w14:textId="77777777" w:rsidR="005C10BC" w:rsidRDefault="005C10BC" w:rsidP="008E1DD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4750A8F" w14:textId="77777777" w:rsidR="005C10BC" w:rsidRDefault="005C10BC" w:rsidP="008E1DDE">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6922D136" w14:textId="77777777" w:rsidR="005C10BC" w:rsidRDefault="005C10BC" w:rsidP="008E1DDE">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7C0E678" w14:textId="77777777" w:rsidR="005C10BC" w:rsidRDefault="005C10BC" w:rsidP="008E1DD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E569257" w14:textId="77777777" w:rsidR="005C10BC" w:rsidRDefault="005C10BC" w:rsidP="008E1DDE">
            <w:pPr>
              <w:pStyle w:val="TAC"/>
              <w:spacing w:line="260" w:lineRule="auto"/>
              <w:rPr>
                <w:szCs w:val="18"/>
              </w:rPr>
            </w:pPr>
            <w:r>
              <w:rPr>
                <w:rFonts w:cs="Arial"/>
                <w:szCs w:val="18"/>
              </w:rPr>
              <w:t>IMD2</w:t>
            </w:r>
          </w:p>
        </w:tc>
      </w:tr>
      <w:tr w:rsidR="005C10BC" w14:paraId="1F50310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2146175" w14:textId="77777777" w:rsidR="005C10BC" w:rsidRDefault="005C10BC" w:rsidP="008E1DD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2EB6D97" w14:textId="77777777" w:rsidR="005C10BC" w:rsidRDefault="005C10BC" w:rsidP="008E1DDE">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CD81A84" w14:textId="77777777" w:rsidR="005C10BC" w:rsidRDefault="005C10BC" w:rsidP="008E1DDE">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97DF991" w14:textId="77777777" w:rsidR="005C10BC" w:rsidRDefault="005C10BC" w:rsidP="008E1DD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0DC11AE" w14:textId="77777777" w:rsidR="005C10BC" w:rsidRDefault="005C10BC" w:rsidP="008E1DD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59F3088" w14:textId="77777777" w:rsidR="005C10BC" w:rsidRDefault="005C10BC" w:rsidP="008E1DDE">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67158F98" w14:textId="77777777" w:rsidR="005C10BC" w:rsidRDefault="005C10BC" w:rsidP="008E1DD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132B148" w14:textId="77777777" w:rsidR="005C10BC" w:rsidRDefault="005C10BC" w:rsidP="008E1DDE">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0C7E2AF" w14:textId="77777777" w:rsidR="005C10BC" w:rsidRDefault="005C10BC" w:rsidP="008E1DDE">
            <w:pPr>
              <w:pStyle w:val="TAC"/>
              <w:spacing w:line="260" w:lineRule="auto"/>
              <w:rPr>
                <w:szCs w:val="18"/>
              </w:rPr>
            </w:pPr>
          </w:p>
        </w:tc>
      </w:tr>
      <w:tr w:rsidR="005C10BC" w14:paraId="663519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7506F8"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E9951DA" w14:textId="77777777" w:rsidR="005C10BC" w:rsidRDefault="005C10BC" w:rsidP="008E1DDE">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E5F868" w14:textId="77777777" w:rsidR="005C10BC" w:rsidRDefault="005C10BC" w:rsidP="008E1DDE">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37769F4" w14:textId="77777777" w:rsidR="005C10BC" w:rsidRDefault="005C10BC" w:rsidP="008E1DDE">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2863A6" w14:textId="77777777" w:rsidR="005C10BC" w:rsidRDefault="005C10BC" w:rsidP="008E1DD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839F04" w14:textId="77777777" w:rsidR="005C10BC" w:rsidRDefault="005C10BC" w:rsidP="008E1DDE">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B780968" w14:textId="77777777" w:rsidR="005C10BC" w:rsidRDefault="005C10BC" w:rsidP="008E1DD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DDA62" w14:textId="77777777" w:rsidR="005C10BC" w:rsidRDefault="005C10BC" w:rsidP="008E1DDE">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97FC853" w14:textId="77777777" w:rsidR="005C10BC" w:rsidRDefault="005C10BC" w:rsidP="008E1DDE">
            <w:pPr>
              <w:pStyle w:val="TAC"/>
              <w:spacing w:line="260" w:lineRule="auto"/>
              <w:rPr>
                <w:szCs w:val="18"/>
              </w:rPr>
            </w:pPr>
            <w:r>
              <w:rPr>
                <w:rFonts w:cs="Arial"/>
                <w:szCs w:val="18"/>
                <w:lang w:eastAsia="ja-JP"/>
              </w:rPr>
              <w:t>N/A</w:t>
            </w:r>
          </w:p>
        </w:tc>
      </w:tr>
      <w:tr w:rsidR="005C10BC" w14:paraId="24C6394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E222AAA"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FCB7993" w14:textId="77777777" w:rsidR="005C10BC" w:rsidRDefault="005C10BC" w:rsidP="008E1DDE">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5C03D09F" w14:textId="77777777" w:rsidR="005C10BC" w:rsidRDefault="005C10BC" w:rsidP="008E1DDE">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196743E6" w14:textId="77777777" w:rsidR="005C10BC" w:rsidRDefault="005C10BC" w:rsidP="008E1DD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9A483C1" w14:textId="77777777" w:rsidR="005C10BC" w:rsidRDefault="005C10BC" w:rsidP="008E1DD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75F5B9B" w14:textId="77777777" w:rsidR="005C10BC" w:rsidRDefault="005C10BC" w:rsidP="008E1DDE">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104A10A5" w14:textId="77777777" w:rsidR="005C10BC" w:rsidRDefault="005C10BC" w:rsidP="008E1DDE">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46D3A6D" w14:textId="77777777" w:rsidR="005C10BC" w:rsidRDefault="005C10BC" w:rsidP="008E1DD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D6708B7" w14:textId="77777777" w:rsidR="005C10BC" w:rsidRDefault="005C10BC" w:rsidP="008E1DDE">
            <w:pPr>
              <w:pStyle w:val="TAC"/>
              <w:spacing w:line="260" w:lineRule="auto"/>
              <w:rPr>
                <w:szCs w:val="18"/>
              </w:rPr>
            </w:pPr>
            <w:r>
              <w:rPr>
                <w:rFonts w:cs="Arial"/>
                <w:szCs w:val="18"/>
              </w:rPr>
              <w:t>IMD4</w:t>
            </w:r>
          </w:p>
        </w:tc>
      </w:tr>
      <w:tr w:rsidR="005C10BC" w14:paraId="2DB8AFE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38F7EA7" w14:textId="77777777" w:rsidR="005C10BC" w:rsidRDefault="005C10BC" w:rsidP="008E1DD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2FAB92B" w14:textId="77777777" w:rsidR="005C10BC" w:rsidRDefault="005C10BC" w:rsidP="008E1DDE">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79E5AB2" w14:textId="77777777" w:rsidR="005C10BC" w:rsidRDefault="005C10BC" w:rsidP="008E1DDE">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10A41B8" w14:textId="77777777" w:rsidR="005C10BC" w:rsidRDefault="005C10BC" w:rsidP="008E1DD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1880EA2" w14:textId="77777777" w:rsidR="005C10BC" w:rsidRDefault="005C10BC" w:rsidP="008E1DD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BA607B6" w14:textId="77777777" w:rsidR="005C10BC" w:rsidRDefault="005C10BC" w:rsidP="008E1DDE">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1B82A710" w14:textId="77777777" w:rsidR="005C10BC" w:rsidRDefault="005C10BC" w:rsidP="008E1DD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E4FD166" w14:textId="77777777" w:rsidR="005C10BC" w:rsidRDefault="005C10BC" w:rsidP="008E1DDE">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72125EC" w14:textId="77777777" w:rsidR="005C10BC" w:rsidRDefault="005C10BC" w:rsidP="008E1DDE">
            <w:pPr>
              <w:pStyle w:val="TAC"/>
              <w:spacing w:line="260" w:lineRule="auto"/>
              <w:rPr>
                <w:szCs w:val="18"/>
              </w:rPr>
            </w:pPr>
          </w:p>
        </w:tc>
      </w:tr>
      <w:tr w:rsidR="005C10BC" w14:paraId="1A0B89F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1419467"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BE6F893" w14:textId="77777777" w:rsidR="005C10BC" w:rsidRDefault="005C10BC" w:rsidP="008E1DDE">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DB1258" w14:textId="77777777" w:rsidR="005C10BC" w:rsidRDefault="005C10BC" w:rsidP="008E1DD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6D5B8605" w14:textId="77777777" w:rsidR="005C10BC" w:rsidRDefault="005C10BC" w:rsidP="008E1DDE">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3155AA" w14:textId="77777777" w:rsidR="005C10BC" w:rsidRDefault="005C10BC" w:rsidP="008E1DD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B051AB" w14:textId="77777777" w:rsidR="005C10BC" w:rsidRDefault="005C10BC" w:rsidP="008E1DD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2D39F127" w14:textId="77777777" w:rsidR="005C10BC" w:rsidRDefault="005C10BC" w:rsidP="008E1DDE">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E52B74" w14:textId="77777777" w:rsidR="005C10BC" w:rsidRDefault="005C10BC" w:rsidP="008E1DD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C0C327" w14:textId="77777777" w:rsidR="005C10BC" w:rsidRDefault="005C10BC" w:rsidP="008E1DDE">
            <w:pPr>
              <w:pStyle w:val="TAC"/>
              <w:spacing w:line="260" w:lineRule="auto"/>
              <w:rPr>
                <w:szCs w:val="18"/>
              </w:rPr>
            </w:pPr>
            <w:r>
              <w:rPr>
                <w:rFonts w:cs="Arial"/>
                <w:szCs w:val="18"/>
                <w:lang w:eastAsia="ja-JP"/>
              </w:rPr>
              <w:t>N/A</w:t>
            </w:r>
          </w:p>
        </w:tc>
      </w:tr>
      <w:tr w:rsidR="005C10BC" w14:paraId="4336E7B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7B941B8"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91AFA06" w14:textId="77777777" w:rsidR="005C10BC" w:rsidRDefault="005C10BC" w:rsidP="008E1DDE">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AF68B47" w14:textId="77777777" w:rsidR="005C10BC" w:rsidRDefault="005C10BC" w:rsidP="008E1DDE">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F49E721" w14:textId="77777777" w:rsidR="005C10BC" w:rsidRDefault="005C10BC" w:rsidP="008E1DD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34A9A4" w14:textId="77777777" w:rsidR="005C10BC" w:rsidRDefault="005C10BC" w:rsidP="008E1DD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5CCB74" w14:textId="77777777" w:rsidR="005C10BC" w:rsidRDefault="005C10BC" w:rsidP="008E1DDE">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EF5D092" w14:textId="77777777" w:rsidR="005C10BC" w:rsidRDefault="005C10BC" w:rsidP="008E1DDE">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4F4A0E" w14:textId="77777777" w:rsidR="005C10BC" w:rsidRDefault="005C10BC" w:rsidP="008E1DDE">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D8CCD6" w14:textId="77777777" w:rsidR="005C10BC" w:rsidRDefault="005C10BC" w:rsidP="008E1DDE">
            <w:pPr>
              <w:pStyle w:val="TAC"/>
              <w:spacing w:line="260" w:lineRule="auto"/>
              <w:rPr>
                <w:szCs w:val="18"/>
              </w:rPr>
            </w:pPr>
            <w:r>
              <w:rPr>
                <w:rFonts w:cs="Arial"/>
                <w:szCs w:val="18"/>
              </w:rPr>
              <w:t>IMD5</w:t>
            </w:r>
          </w:p>
        </w:tc>
      </w:tr>
      <w:tr w:rsidR="005C10BC" w14:paraId="19A112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C6507C4"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AE7B655" w14:textId="77777777" w:rsidR="005C10BC" w:rsidRDefault="005C10BC" w:rsidP="008E1DDE">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4AA355" w14:textId="77777777" w:rsidR="005C10BC" w:rsidRDefault="005C10BC" w:rsidP="008E1DDE">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868E685" w14:textId="77777777" w:rsidR="005C10BC" w:rsidRDefault="005C10BC" w:rsidP="008E1DDE">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6052B5" w14:textId="77777777" w:rsidR="005C10BC" w:rsidRDefault="005C10BC" w:rsidP="008E1DD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51D427" w14:textId="77777777" w:rsidR="005C10BC" w:rsidRDefault="005C10BC" w:rsidP="008E1DDE">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344B34F" w14:textId="77777777" w:rsidR="005C10BC" w:rsidRDefault="005C10BC" w:rsidP="008E1DD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9FC10D" w14:textId="77777777" w:rsidR="005C10BC" w:rsidRDefault="005C10BC" w:rsidP="008E1DD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BE0A61" w14:textId="77777777" w:rsidR="005C10BC" w:rsidRDefault="005C10BC" w:rsidP="008E1DDE">
            <w:pPr>
              <w:pStyle w:val="TAC"/>
              <w:spacing w:line="260" w:lineRule="auto"/>
              <w:rPr>
                <w:szCs w:val="18"/>
              </w:rPr>
            </w:pPr>
            <w:r>
              <w:rPr>
                <w:rFonts w:cs="Arial"/>
                <w:szCs w:val="18"/>
              </w:rPr>
              <w:t>N/A</w:t>
            </w:r>
          </w:p>
        </w:tc>
      </w:tr>
      <w:tr w:rsidR="005C10BC" w14:paraId="2BCE0DB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496B0C"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29C8439" w14:textId="77777777" w:rsidR="005C10BC" w:rsidRDefault="005C10BC" w:rsidP="008E1DDE">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98968E2" w14:textId="77777777" w:rsidR="005C10BC" w:rsidRDefault="005C10BC" w:rsidP="008E1DDE">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896856" w14:textId="77777777" w:rsidR="005C10BC" w:rsidRDefault="005C10BC" w:rsidP="008E1DDE">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749AF5" w14:textId="77777777" w:rsidR="005C10BC" w:rsidRDefault="005C10BC" w:rsidP="008E1DDE">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69A29D" w14:textId="77777777" w:rsidR="005C10BC" w:rsidRDefault="005C10BC" w:rsidP="008E1DDE">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8903362" w14:textId="77777777" w:rsidR="005C10BC" w:rsidRDefault="005C10BC" w:rsidP="008E1DDE">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F1001FA" w14:textId="77777777" w:rsidR="005C10BC" w:rsidRDefault="005C10BC" w:rsidP="008E1DDE">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28C9B0" w14:textId="77777777" w:rsidR="005C10BC" w:rsidRDefault="005C10BC" w:rsidP="008E1DDE">
            <w:pPr>
              <w:pStyle w:val="TAC"/>
              <w:spacing w:line="260" w:lineRule="auto"/>
              <w:rPr>
                <w:rFonts w:cs="Arial"/>
                <w:szCs w:val="18"/>
              </w:rPr>
            </w:pPr>
            <w:r>
              <w:rPr>
                <w:lang w:eastAsia="zh-CN"/>
              </w:rPr>
              <w:t>IMD7</w:t>
            </w:r>
          </w:p>
        </w:tc>
      </w:tr>
      <w:tr w:rsidR="005C10BC" w14:paraId="5499346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F05EAD"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126CD3BD" w14:textId="77777777" w:rsidR="005C10BC" w:rsidRDefault="005C10BC" w:rsidP="008E1DDE">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403B8AC" w14:textId="77777777" w:rsidR="005C10BC" w:rsidRDefault="005C10BC" w:rsidP="008E1DDE">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4DD09578" w14:textId="77777777" w:rsidR="005C10BC" w:rsidRDefault="005C10BC" w:rsidP="008E1DDE">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6030784" w14:textId="77777777" w:rsidR="005C10BC" w:rsidRDefault="005C10BC" w:rsidP="008E1DDE">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4D443482" w14:textId="77777777" w:rsidR="005C10BC" w:rsidRDefault="005C10BC" w:rsidP="008E1DDE">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4C9F4C19" w14:textId="77777777" w:rsidR="005C10BC" w:rsidRDefault="005C10BC" w:rsidP="008E1DD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6373200" w14:textId="77777777" w:rsidR="005C10BC" w:rsidRDefault="005C10BC" w:rsidP="008E1DDE">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E85F873" w14:textId="77777777" w:rsidR="005C10BC" w:rsidRDefault="005C10BC" w:rsidP="008E1DDE">
            <w:pPr>
              <w:pStyle w:val="TAC"/>
              <w:spacing w:line="260" w:lineRule="auto"/>
              <w:rPr>
                <w:rFonts w:cs="Arial"/>
                <w:szCs w:val="18"/>
              </w:rPr>
            </w:pPr>
            <w:r>
              <w:rPr>
                <w:rFonts w:cs="Arial"/>
                <w:szCs w:val="18"/>
                <w:lang w:eastAsia="ja-JP"/>
              </w:rPr>
              <w:t>N/A</w:t>
            </w:r>
          </w:p>
        </w:tc>
      </w:tr>
      <w:tr w:rsidR="005C10BC" w14:paraId="5E39EA4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7D6C4E" w14:textId="77777777" w:rsidR="005C10BC" w:rsidRDefault="005C10BC" w:rsidP="008E1DD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2AB0A7FB" w14:textId="77777777" w:rsidR="005C10BC" w:rsidRDefault="005C10BC" w:rsidP="008E1DDE">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56291223" w14:textId="77777777" w:rsidR="005C10BC" w:rsidRDefault="005C10BC" w:rsidP="008E1DDE">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0A9AD46" w14:textId="77777777" w:rsidR="005C10BC" w:rsidRDefault="005C10BC" w:rsidP="008E1DDE">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6900C5" w14:textId="77777777" w:rsidR="005C10BC" w:rsidRDefault="005C10BC" w:rsidP="008E1DDE">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3F4F2ABB" w14:textId="77777777" w:rsidR="005C10BC" w:rsidRDefault="005C10BC" w:rsidP="008E1DDE">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5B2730DF" w14:textId="77777777" w:rsidR="005C10BC" w:rsidRDefault="005C10BC" w:rsidP="008E1DD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98AB095"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8A5083E" w14:textId="77777777" w:rsidR="005C10BC" w:rsidRDefault="005C10BC" w:rsidP="008E1DDE">
            <w:pPr>
              <w:pStyle w:val="TAC"/>
              <w:spacing w:line="260" w:lineRule="auto"/>
              <w:rPr>
                <w:rFonts w:cs="Arial"/>
                <w:szCs w:val="18"/>
                <w:lang w:eastAsia="ja-JP"/>
              </w:rPr>
            </w:pPr>
          </w:p>
        </w:tc>
      </w:tr>
      <w:tr w:rsidR="005C10BC" w14:paraId="5842CC1B"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EDD384C" w14:textId="77777777" w:rsidR="005C10BC" w:rsidRDefault="005C10BC" w:rsidP="008E1DDE">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37C5B6A4" w14:textId="77777777" w:rsidR="005C10BC" w:rsidRDefault="005C10BC" w:rsidP="008E1DDE">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36FC954F" w14:textId="77777777" w:rsidR="005C10BC" w:rsidRDefault="005C10BC" w:rsidP="008E1DDE">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12F8C87A" w14:textId="77777777" w:rsidR="005C10BC" w:rsidRDefault="005C10BC" w:rsidP="008E1DDE">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6D2F9C73" w14:textId="77777777" w:rsidR="005C10BC" w:rsidRDefault="005C10BC" w:rsidP="008E1DD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5691E774" w14:textId="77777777" w:rsidR="005C10BC" w:rsidRDefault="005C10BC" w:rsidP="008E1DDE">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36693AC3" w14:textId="77777777" w:rsidR="005C10BC" w:rsidRDefault="005C10BC" w:rsidP="008E1DDE">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E001AB6"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50DAA15" w14:textId="77777777" w:rsidR="005C10BC" w:rsidRDefault="005C10BC" w:rsidP="008E1DDE">
            <w:pPr>
              <w:pStyle w:val="TAC"/>
              <w:spacing w:line="260" w:lineRule="auto"/>
              <w:rPr>
                <w:lang w:eastAsia="zh-CN"/>
              </w:rPr>
            </w:pPr>
            <w:r>
              <w:t>IMD2</w:t>
            </w:r>
            <w:r>
              <w:rPr>
                <w:rFonts w:cs="Arial"/>
                <w:vertAlign w:val="superscript"/>
                <w:lang w:eastAsia="ko-KR"/>
              </w:rPr>
              <w:t>4</w:t>
            </w:r>
          </w:p>
        </w:tc>
      </w:tr>
      <w:tr w:rsidR="005C10BC" w14:paraId="2FF1BFB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9D17E7" w14:textId="77777777" w:rsidR="005C10BC" w:rsidRDefault="005C10BC" w:rsidP="008E1DD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46AAC891"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DD3FBD" w14:textId="77777777" w:rsidR="005C10BC" w:rsidRDefault="005C10BC" w:rsidP="008E1DDE">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30010" w14:textId="77777777" w:rsidR="005C10BC" w:rsidRDefault="005C10BC" w:rsidP="008E1DDE">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9864DD0" w14:textId="77777777" w:rsidR="005C10BC" w:rsidRDefault="005C10BC" w:rsidP="008E1DDE">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06402E5" w14:textId="77777777" w:rsidR="005C10BC" w:rsidRDefault="005C10BC" w:rsidP="008E1DDE">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47CFFF55" w14:textId="77777777" w:rsidR="005C10BC" w:rsidRDefault="005C10BC" w:rsidP="008E1DDE">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1832856"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FAF3784" w14:textId="77777777" w:rsidR="005C10BC" w:rsidRDefault="005C10BC" w:rsidP="008E1DDE">
            <w:pPr>
              <w:pStyle w:val="TAC"/>
              <w:spacing w:line="260" w:lineRule="auto"/>
            </w:pPr>
          </w:p>
        </w:tc>
      </w:tr>
      <w:tr w:rsidR="005C10BC" w14:paraId="136D1C7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46D3A"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F282F" w14:textId="77777777" w:rsidR="005C10BC" w:rsidRDefault="005C10BC" w:rsidP="008E1DDE">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6E54BF2" w14:textId="77777777" w:rsidR="005C10BC" w:rsidRDefault="005C10BC" w:rsidP="008E1DDE">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9F5796" w14:textId="77777777" w:rsidR="005C10BC" w:rsidRDefault="005C10BC" w:rsidP="008E1DDE">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EFD2B6" w14:textId="77777777" w:rsidR="005C10BC" w:rsidRDefault="005C10BC" w:rsidP="008E1DD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7352F4" w14:textId="77777777" w:rsidR="005C10BC" w:rsidRDefault="005C10BC" w:rsidP="008E1DDE">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E423561"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06A2CE"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08722" w14:textId="77777777" w:rsidR="005C10BC" w:rsidRDefault="005C10BC" w:rsidP="008E1DDE">
            <w:pPr>
              <w:pStyle w:val="TAC"/>
              <w:spacing w:line="260" w:lineRule="auto"/>
              <w:rPr>
                <w:lang w:eastAsia="zh-CN"/>
              </w:rPr>
            </w:pPr>
            <w:r>
              <w:rPr>
                <w:lang w:eastAsia="zh-CN"/>
              </w:rPr>
              <w:t>N/A</w:t>
            </w:r>
          </w:p>
        </w:tc>
      </w:tr>
      <w:tr w:rsidR="005C10BC" w14:paraId="060979DE" w14:textId="77777777" w:rsidTr="008E1DDE">
        <w:trPr>
          <w:trHeight w:val="187"/>
          <w:jc w:val="center"/>
        </w:trPr>
        <w:tc>
          <w:tcPr>
            <w:tcW w:w="2007" w:type="dxa"/>
            <w:tcBorders>
              <w:left w:val="single" w:sz="4" w:space="0" w:color="auto"/>
              <w:bottom w:val="nil"/>
              <w:right w:val="single" w:sz="4" w:space="0" w:color="auto"/>
            </w:tcBorders>
            <w:shd w:val="clear" w:color="auto" w:fill="auto"/>
            <w:vAlign w:val="center"/>
          </w:tcPr>
          <w:p w14:paraId="5BE8BC8B" w14:textId="77777777" w:rsidR="005C10BC" w:rsidRDefault="005C10BC" w:rsidP="008E1DDE">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0A9601C2" w14:textId="77777777" w:rsidR="005C10BC" w:rsidRDefault="005C10BC" w:rsidP="008E1DDE">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7CE1A1D" w14:textId="77777777" w:rsidR="005C10BC" w:rsidRDefault="005C10BC" w:rsidP="008E1DDE">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78CC8B92" w14:textId="77777777" w:rsidR="005C10BC" w:rsidRDefault="005C10BC" w:rsidP="008E1DDE">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A13535A" w14:textId="77777777" w:rsidR="005C10BC" w:rsidRDefault="005C10BC" w:rsidP="008E1DD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2719284" w14:textId="77777777" w:rsidR="005C10BC" w:rsidRDefault="005C10BC" w:rsidP="008E1DDE">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4A0E9E3B" w14:textId="77777777" w:rsidR="005C10BC" w:rsidRDefault="005C10BC" w:rsidP="008E1DDE">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DD913D4"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DA700C" w14:textId="77777777" w:rsidR="005C10BC" w:rsidRDefault="005C10BC" w:rsidP="008E1DDE">
            <w:pPr>
              <w:pStyle w:val="TAC"/>
              <w:spacing w:line="260" w:lineRule="auto"/>
              <w:rPr>
                <w:lang w:val="en-US" w:eastAsia="zh-CN"/>
              </w:rPr>
            </w:pPr>
            <w:r>
              <w:rPr>
                <w:rFonts w:cs="Arial"/>
              </w:rPr>
              <w:t>IMD4</w:t>
            </w:r>
          </w:p>
        </w:tc>
      </w:tr>
      <w:tr w:rsidR="005C10BC" w14:paraId="647FFA8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4F6B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9A5BE" w14:textId="77777777" w:rsidR="005C10BC" w:rsidRDefault="005C10BC" w:rsidP="008E1DDE">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3FE84D01" w14:textId="77777777" w:rsidR="005C10BC" w:rsidRDefault="005C10BC" w:rsidP="008E1DDE">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4DDEF72E" w14:textId="77777777" w:rsidR="005C10BC" w:rsidRDefault="005C10BC" w:rsidP="008E1DD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DBD750D" w14:textId="77777777" w:rsidR="005C10BC" w:rsidRDefault="005C10BC" w:rsidP="008E1DD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406FA7" w14:textId="77777777" w:rsidR="005C10BC" w:rsidRDefault="005C10BC" w:rsidP="008E1DDE">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0B08444B" w14:textId="77777777" w:rsidR="005C10BC" w:rsidRDefault="005C10BC" w:rsidP="008E1DD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30B6EE"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E69F75" w14:textId="77777777" w:rsidR="005C10BC" w:rsidRDefault="005C10BC" w:rsidP="008E1DDE">
            <w:pPr>
              <w:pStyle w:val="TAC"/>
              <w:spacing w:line="260" w:lineRule="auto"/>
              <w:rPr>
                <w:lang w:val="en-US" w:eastAsia="zh-CN"/>
              </w:rPr>
            </w:pPr>
            <w:r>
              <w:rPr>
                <w:rFonts w:cs="Arial"/>
              </w:rPr>
              <w:t>N/A</w:t>
            </w:r>
          </w:p>
        </w:tc>
      </w:tr>
      <w:tr w:rsidR="005C10BC" w14:paraId="5D2B744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C1C7E"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DBE66" w14:textId="77777777" w:rsidR="005C10BC" w:rsidRDefault="005C10BC" w:rsidP="008E1DDE">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99E4AD5" w14:textId="77777777" w:rsidR="005C10BC" w:rsidRDefault="005C10BC" w:rsidP="008E1DDE">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8A9D047" w14:textId="77777777" w:rsidR="005C10BC" w:rsidRDefault="005C10BC" w:rsidP="008E1DDE">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5A81A39" w14:textId="77777777" w:rsidR="005C10BC" w:rsidRDefault="005C10BC" w:rsidP="008E1DD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D02BBCD" w14:textId="77777777" w:rsidR="005C10BC" w:rsidRDefault="005C10BC" w:rsidP="008E1DDE">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3CEB58B3" w14:textId="77777777" w:rsidR="005C10BC" w:rsidRDefault="005C10BC" w:rsidP="008E1DD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B6B1D5"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D0F3F3" w14:textId="77777777" w:rsidR="005C10BC" w:rsidRDefault="005C10BC" w:rsidP="008E1DDE">
            <w:pPr>
              <w:pStyle w:val="TAC"/>
              <w:spacing w:line="260" w:lineRule="auto"/>
              <w:rPr>
                <w:lang w:val="en-US" w:eastAsia="zh-CN"/>
              </w:rPr>
            </w:pPr>
            <w:r>
              <w:rPr>
                <w:rFonts w:cs="Arial"/>
              </w:rPr>
              <w:t>N/A</w:t>
            </w:r>
          </w:p>
        </w:tc>
      </w:tr>
      <w:tr w:rsidR="005C10BC" w14:paraId="402FC94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181703"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7C4C7" w14:textId="77777777" w:rsidR="005C10BC" w:rsidRDefault="005C10BC" w:rsidP="008E1DDE">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084D557" w14:textId="77777777" w:rsidR="005C10BC" w:rsidRDefault="005C10BC" w:rsidP="008E1DDE">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12F95CA6" w14:textId="77777777" w:rsidR="005C10BC" w:rsidRDefault="005C10BC" w:rsidP="008E1DD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641151" w14:textId="77777777" w:rsidR="005C10BC" w:rsidRDefault="005C10BC" w:rsidP="008E1DD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F90F11" w14:textId="77777777" w:rsidR="005C10BC" w:rsidRDefault="005C10BC" w:rsidP="008E1DDE">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5DC3D352" w14:textId="77777777" w:rsidR="005C10BC" w:rsidRDefault="005C10BC" w:rsidP="008E1DDE">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C8EC9F4"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E67553" w14:textId="77777777" w:rsidR="005C10BC" w:rsidRDefault="005C10BC" w:rsidP="008E1DDE">
            <w:pPr>
              <w:pStyle w:val="TAC"/>
              <w:spacing w:line="260" w:lineRule="auto"/>
              <w:rPr>
                <w:lang w:val="en-US" w:eastAsia="zh-CN"/>
              </w:rPr>
            </w:pPr>
            <w:r>
              <w:rPr>
                <w:rFonts w:cs="Arial"/>
              </w:rPr>
              <w:t>IMD2</w:t>
            </w:r>
            <w:r>
              <w:rPr>
                <w:rFonts w:cs="Arial"/>
                <w:vertAlign w:val="superscript"/>
              </w:rPr>
              <w:t>3</w:t>
            </w:r>
          </w:p>
        </w:tc>
      </w:tr>
      <w:tr w:rsidR="005C10BC" w14:paraId="211FA7E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926EC" w14:textId="77777777" w:rsidR="005C10BC" w:rsidRDefault="005C10BC" w:rsidP="008E1DDE">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566F0D2"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9316DE5" w14:textId="77777777" w:rsidR="005C10BC" w:rsidRDefault="005C10BC" w:rsidP="008E1DDE">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851E094" w14:textId="77777777" w:rsidR="005C10BC" w:rsidRDefault="005C10BC" w:rsidP="008E1DD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1674E" w14:textId="77777777" w:rsidR="005C10BC" w:rsidRDefault="005C10BC" w:rsidP="008E1DDE">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84F780" w14:textId="77777777" w:rsidR="005C10BC" w:rsidRDefault="005C10BC" w:rsidP="008E1DDE">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C17AD03" w14:textId="77777777" w:rsidR="005C10BC" w:rsidRDefault="005C10BC" w:rsidP="008E1DDE">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5518D1"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5E3C4" w14:textId="77777777" w:rsidR="005C10BC" w:rsidRDefault="005C10BC" w:rsidP="008E1DDE">
            <w:pPr>
              <w:pStyle w:val="TAC"/>
              <w:spacing w:line="260" w:lineRule="auto"/>
              <w:rPr>
                <w:lang w:eastAsia="zh-CN"/>
              </w:rPr>
            </w:pPr>
            <w:r>
              <w:rPr>
                <w:rFonts w:hint="eastAsia"/>
                <w:lang w:val="en-US" w:eastAsia="zh-CN"/>
              </w:rPr>
              <w:t>N/A</w:t>
            </w:r>
          </w:p>
        </w:tc>
      </w:tr>
      <w:tr w:rsidR="005C10BC" w14:paraId="3F139AC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815C3"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7CE6D"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2E71DB6" w14:textId="77777777" w:rsidR="005C10BC" w:rsidRDefault="005C10BC" w:rsidP="008E1DDE">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76BC176" w14:textId="77777777" w:rsidR="005C10BC" w:rsidRDefault="005C10BC" w:rsidP="008E1DDE">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E98689" w14:textId="77777777" w:rsidR="005C10BC" w:rsidRDefault="005C10BC" w:rsidP="008E1DDE">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DB1839" w14:textId="77777777" w:rsidR="005C10BC" w:rsidRDefault="005C10BC" w:rsidP="008E1DDE">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83D36A0" w14:textId="77777777" w:rsidR="005C10BC" w:rsidRDefault="005C10BC" w:rsidP="008E1DDE">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F654B9A" w14:textId="77777777" w:rsidR="005C10BC" w:rsidRDefault="005C10BC" w:rsidP="008E1DD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12249E" w14:textId="77777777" w:rsidR="005C10BC" w:rsidRDefault="005C10BC" w:rsidP="008E1DDE">
            <w:pPr>
              <w:pStyle w:val="TAC"/>
              <w:spacing w:line="260" w:lineRule="auto"/>
              <w:rPr>
                <w:lang w:eastAsia="zh-CN"/>
              </w:rPr>
            </w:pPr>
            <w:r>
              <w:rPr>
                <w:lang w:val="en-US" w:eastAsia="zh-CN"/>
              </w:rPr>
              <w:t>IMD4</w:t>
            </w:r>
          </w:p>
        </w:tc>
      </w:tr>
      <w:tr w:rsidR="005C10BC" w14:paraId="7F1C74BD"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E26059B" w14:textId="77777777" w:rsidR="005C10BC" w:rsidRDefault="005C10BC" w:rsidP="008E1DDE">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3B1FD6D" w14:textId="77777777" w:rsidR="005C10BC" w:rsidRDefault="005C10BC" w:rsidP="008E1DD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E540AA7" w14:textId="77777777" w:rsidR="005C10BC" w:rsidRDefault="005C10BC" w:rsidP="008E1DDE">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9296A28" w14:textId="77777777" w:rsidR="005C10BC" w:rsidRDefault="005C10BC" w:rsidP="008E1DD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DA50ED" w14:textId="77777777" w:rsidR="005C10BC" w:rsidRDefault="005C10BC" w:rsidP="008E1DD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5F907B" w14:textId="77777777" w:rsidR="005C10BC" w:rsidRDefault="005C10BC" w:rsidP="008E1DDE">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B36863E"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8BDE8"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A4EC3" w14:textId="77777777" w:rsidR="005C10BC" w:rsidRDefault="005C10BC" w:rsidP="008E1DDE">
            <w:pPr>
              <w:pStyle w:val="TAC"/>
              <w:spacing w:line="260" w:lineRule="auto"/>
              <w:rPr>
                <w:lang w:eastAsia="zh-CN"/>
              </w:rPr>
            </w:pPr>
            <w:r>
              <w:rPr>
                <w:lang w:eastAsia="zh-CN"/>
              </w:rPr>
              <w:t>N/A</w:t>
            </w:r>
          </w:p>
        </w:tc>
      </w:tr>
      <w:tr w:rsidR="005C10BC" w14:paraId="5496739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B7781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5CBF6" w14:textId="77777777" w:rsidR="005C10BC" w:rsidRDefault="005C10BC" w:rsidP="008E1DD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EE8785" w14:textId="77777777" w:rsidR="005C10BC" w:rsidRDefault="005C10BC" w:rsidP="008E1DDE">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AD1BA22" w14:textId="77777777" w:rsidR="005C10BC" w:rsidRDefault="005C10BC" w:rsidP="008E1DD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DE6266" w14:textId="77777777" w:rsidR="005C10BC" w:rsidRDefault="005C10BC" w:rsidP="008E1DD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71B7CC" w14:textId="77777777" w:rsidR="005C10BC" w:rsidRDefault="005C10BC" w:rsidP="008E1DDE">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A4F7A9" w14:textId="77777777" w:rsidR="005C10BC" w:rsidRDefault="005C10BC" w:rsidP="008E1DDE">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4BDCD1D"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728649" w14:textId="77777777" w:rsidR="005C10BC" w:rsidRDefault="005C10BC" w:rsidP="008E1DDE">
            <w:pPr>
              <w:pStyle w:val="TAC"/>
              <w:spacing w:line="260" w:lineRule="auto"/>
              <w:rPr>
                <w:lang w:eastAsia="zh-CN"/>
              </w:rPr>
            </w:pPr>
            <w:r>
              <w:t>IMD4</w:t>
            </w:r>
            <w:r>
              <w:rPr>
                <w:vertAlign w:val="superscript"/>
              </w:rPr>
              <w:t>4</w:t>
            </w:r>
          </w:p>
        </w:tc>
      </w:tr>
      <w:tr w:rsidR="005C10BC" w14:paraId="5DA56AE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DC3B5F"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E801B" w14:textId="77777777" w:rsidR="005C10BC" w:rsidRDefault="005C10BC" w:rsidP="008E1DD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E5686C" w14:textId="77777777" w:rsidR="005C10BC" w:rsidRDefault="005C10BC" w:rsidP="008E1DDE">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AE3BE30" w14:textId="77777777" w:rsidR="005C10BC" w:rsidRDefault="005C10BC" w:rsidP="008E1DD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04382A" w14:textId="77777777" w:rsidR="005C10BC" w:rsidRDefault="005C10BC" w:rsidP="008E1DD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EB7F7F" w14:textId="77777777" w:rsidR="005C10BC" w:rsidRDefault="005C10BC" w:rsidP="008E1DDE">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F86F59D" w14:textId="77777777" w:rsidR="005C10BC" w:rsidRDefault="005C10BC" w:rsidP="008E1DDE">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7897701"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73B94" w14:textId="77777777" w:rsidR="005C10BC" w:rsidRDefault="005C10BC" w:rsidP="008E1DDE">
            <w:pPr>
              <w:pStyle w:val="TAC"/>
              <w:spacing w:line="260" w:lineRule="auto"/>
              <w:rPr>
                <w:lang w:eastAsia="zh-CN"/>
              </w:rPr>
            </w:pPr>
            <w:r>
              <w:rPr>
                <w:lang w:eastAsia="zh-CN"/>
              </w:rPr>
              <w:t>IMD</w:t>
            </w:r>
            <w:r>
              <w:rPr>
                <w:lang w:val="en-US" w:eastAsia="zh-CN"/>
              </w:rPr>
              <w:t>5</w:t>
            </w:r>
          </w:p>
        </w:tc>
      </w:tr>
      <w:tr w:rsidR="005C10BC" w14:paraId="79D2B7C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037E2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B94A1" w14:textId="77777777" w:rsidR="005C10BC" w:rsidRDefault="005C10BC" w:rsidP="008E1DD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251C4FE" w14:textId="77777777" w:rsidR="005C10BC" w:rsidRDefault="005C10BC" w:rsidP="008E1DDE">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5FF42AD" w14:textId="77777777" w:rsidR="005C10BC" w:rsidRDefault="005C10BC" w:rsidP="008E1DD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ADD12B" w14:textId="77777777" w:rsidR="005C10BC" w:rsidRDefault="005C10BC" w:rsidP="008E1DD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3E5528" w14:textId="77777777" w:rsidR="005C10BC" w:rsidRDefault="005C10BC" w:rsidP="008E1DDE">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955C728"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62B64"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B5759" w14:textId="77777777" w:rsidR="005C10BC" w:rsidRDefault="005C10BC" w:rsidP="008E1DDE">
            <w:pPr>
              <w:pStyle w:val="TAC"/>
              <w:spacing w:line="260" w:lineRule="auto"/>
              <w:rPr>
                <w:lang w:eastAsia="zh-CN"/>
              </w:rPr>
            </w:pPr>
            <w:r>
              <w:rPr>
                <w:lang w:eastAsia="zh-CN"/>
              </w:rPr>
              <w:t>N/A</w:t>
            </w:r>
          </w:p>
        </w:tc>
      </w:tr>
      <w:tr w:rsidR="005C10BC" w14:paraId="69F30D9A" w14:textId="77777777" w:rsidTr="008E1DDE">
        <w:trPr>
          <w:trHeight w:val="187"/>
          <w:jc w:val="center"/>
        </w:trPr>
        <w:tc>
          <w:tcPr>
            <w:tcW w:w="2007" w:type="dxa"/>
            <w:tcBorders>
              <w:left w:val="single" w:sz="4" w:space="0" w:color="auto"/>
              <w:bottom w:val="nil"/>
              <w:right w:val="single" w:sz="4" w:space="0" w:color="auto"/>
            </w:tcBorders>
          </w:tcPr>
          <w:p w14:paraId="23E0AA27" w14:textId="77777777" w:rsidR="005C10BC" w:rsidRDefault="005C10BC" w:rsidP="008E1DDE">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7CEC6CCF" w14:textId="77777777" w:rsidR="005C10BC" w:rsidRDefault="005C10BC" w:rsidP="008E1DDE">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5174ED1" w14:textId="77777777" w:rsidR="005C10BC" w:rsidRDefault="005C10BC" w:rsidP="008E1DDE">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3A376717" w14:textId="77777777" w:rsidR="005C10BC" w:rsidRDefault="005C10BC" w:rsidP="008E1DDE">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7A7ABBE9" w14:textId="77777777" w:rsidR="005C10BC" w:rsidRDefault="005C10BC" w:rsidP="008E1DDE">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187E2B0" w14:textId="77777777" w:rsidR="005C10BC" w:rsidRDefault="005C10BC" w:rsidP="008E1DDE">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65105C51" w14:textId="77777777" w:rsidR="005C10BC" w:rsidRDefault="005C10BC" w:rsidP="008E1DDE">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FB27C39" w14:textId="77777777" w:rsidR="005C10BC" w:rsidRDefault="005C10BC" w:rsidP="008E1DD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D5466A8" w14:textId="77777777" w:rsidR="005C10BC" w:rsidRDefault="005C10BC" w:rsidP="008E1DDE">
            <w:pPr>
              <w:pStyle w:val="TAC"/>
              <w:spacing w:line="260" w:lineRule="auto"/>
              <w:rPr>
                <w:lang w:eastAsia="zh-TW"/>
              </w:rPr>
            </w:pPr>
            <w:r>
              <w:t>N/A</w:t>
            </w:r>
          </w:p>
        </w:tc>
      </w:tr>
      <w:tr w:rsidR="005C10BC" w14:paraId="6F603798" w14:textId="77777777" w:rsidTr="008E1DDE">
        <w:trPr>
          <w:trHeight w:val="187"/>
          <w:jc w:val="center"/>
        </w:trPr>
        <w:tc>
          <w:tcPr>
            <w:tcW w:w="2007" w:type="dxa"/>
            <w:tcBorders>
              <w:top w:val="nil"/>
              <w:left w:val="single" w:sz="4" w:space="0" w:color="auto"/>
              <w:right w:val="single" w:sz="4" w:space="0" w:color="auto"/>
            </w:tcBorders>
          </w:tcPr>
          <w:p w14:paraId="2C5DAD3B" w14:textId="77777777" w:rsidR="005C10BC" w:rsidRDefault="005C10BC" w:rsidP="008E1DDE">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B7392" w14:textId="77777777" w:rsidR="005C10BC" w:rsidRDefault="005C10BC" w:rsidP="008E1DDE">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81D784A" w14:textId="77777777" w:rsidR="005C10BC" w:rsidRDefault="005C10BC" w:rsidP="008E1DDE">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5D9C76F6" w14:textId="77777777" w:rsidR="005C10BC" w:rsidRDefault="005C10BC" w:rsidP="008E1DDE">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568CB187" w14:textId="77777777" w:rsidR="005C10BC" w:rsidRDefault="005C10BC" w:rsidP="008E1DDE">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6E83730A" w14:textId="77777777" w:rsidR="005C10BC" w:rsidRDefault="005C10BC" w:rsidP="008E1DDE">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43E12F28" w14:textId="77777777" w:rsidR="005C10BC" w:rsidRDefault="005C10BC" w:rsidP="008E1DDE">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30DAFA5B" w14:textId="77777777" w:rsidR="005C10BC" w:rsidRDefault="005C10BC" w:rsidP="008E1DD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BC35351" w14:textId="77777777" w:rsidR="005C10BC" w:rsidRDefault="005C10BC" w:rsidP="008E1DDE">
            <w:pPr>
              <w:pStyle w:val="TAC"/>
              <w:spacing w:line="260" w:lineRule="auto"/>
              <w:rPr>
                <w:lang w:eastAsia="zh-TW"/>
              </w:rPr>
            </w:pPr>
            <w:r>
              <w:t>IMD4</w:t>
            </w:r>
          </w:p>
        </w:tc>
      </w:tr>
      <w:tr w:rsidR="005C10BC" w14:paraId="76EABA96" w14:textId="77777777" w:rsidTr="008E1DDE">
        <w:trPr>
          <w:trHeight w:val="187"/>
          <w:jc w:val="center"/>
        </w:trPr>
        <w:tc>
          <w:tcPr>
            <w:tcW w:w="2007" w:type="dxa"/>
            <w:tcBorders>
              <w:left w:val="single" w:sz="4" w:space="0" w:color="auto"/>
              <w:bottom w:val="nil"/>
              <w:right w:val="single" w:sz="4" w:space="0" w:color="auto"/>
            </w:tcBorders>
            <w:vAlign w:val="center"/>
          </w:tcPr>
          <w:p w14:paraId="5941B502" w14:textId="77777777" w:rsidR="005C10BC" w:rsidRDefault="005C10BC" w:rsidP="008E1DDE">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48C9F20E" w14:textId="77777777" w:rsidR="005C10BC" w:rsidRDefault="005C10BC" w:rsidP="008E1DDE">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0657E53F" w14:textId="77777777" w:rsidR="005C10BC" w:rsidRDefault="005C10BC" w:rsidP="008E1DDE">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5025369" w14:textId="77777777" w:rsidR="005C10BC" w:rsidRDefault="005C10BC" w:rsidP="008E1DD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546E5D1" w14:textId="77777777" w:rsidR="005C10BC" w:rsidRDefault="005C10BC" w:rsidP="008E1DD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EB7ABD" w14:textId="77777777" w:rsidR="005C10BC" w:rsidRDefault="005C10BC" w:rsidP="008E1DDE">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53D06938" w14:textId="77777777" w:rsidR="005C10BC" w:rsidRDefault="005C10BC" w:rsidP="008E1DDE">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D616AE6" w14:textId="77777777" w:rsidR="005C10BC" w:rsidRDefault="005C10BC" w:rsidP="008E1DD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4EE66E" w14:textId="77777777" w:rsidR="005C10BC" w:rsidRDefault="005C10BC" w:rsidP="008E1DDE">
            <w:pPr>
              <w:pStyle w:val="TAC"/>
              <w:rPr>
                <w:lang w:eastAsia="zh-TW"/>
              </w:rPr>
            </w:pPr>
            <w:r>
              <w:rPr>
                <w:rFonts w:cs="Arial"/>
              </w:rPr>
              <w:t>IMD4</w:t>
            </w:r>
          </w:p>
        </w:tc>
      </w:tr>
      <w:tr w:rsidR="005C10BC" w14:paraId="76091A2F" w14:textId="77777777" w:rsidTr="008E1DDE">
        <w:trPr>
          <w:trHeight w:val="187"/>
          <w:jc w:val="center"/>
        </w:trPr>
        <w:tc>
          <w:tcPr>
            <w:tcW w:w="2007" w:type="dxa"/>
            <w:tcBorders>
              <w:top w:val="nil"/>
              <w:left w:val="single" w:sz="4" w:space="0" w:color="auto"/>
              <w:bottom w:val="nil"/>
              <w:right w:val="single" w:sz="4" w:space="0" w:color="auto"/>
            </w:tcBorders>
            <w:vAlign w:val="center"/>
          </w:tcPr>
          <w:p w14:paraId="26050847" w14:textId="77777777" w:rsidR="005C10BC" w:rsidRDefault="005C10BC" w:rsidP="008E1DD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B41F8" w14:textId="77777777" w:rsidR="005C10BC" w:rsidRDefault="005C10BC" w:rsidP="008E1DDE">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72BE8714" w14:textId="77777777" w:rsidR="005C10BC" w:rsidRDefault="005C10BC" w:rsidP="008E1DDE">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2510F1E" w14:textId="77777777" w:rsidR="005C10BC" w:rsidRDefault="005C10BC" w:rsidP="008E1DD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ABDA752" w14:textId="77777777" w:rsidR="005C10BC" w:rsidRDefault="005C10BC" w:rsidP="008E1DD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C8E22F" w14:textId="77777777" w:rsidR="005C10BC" w:rsidRDefault="005C10BC" w:rsidP="008E1DDE">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7D9A0667" w14:textId="77777777" w:rsidR="005C10BC" w:rsidRDefault="005C10BC" w:rsidP="008E1DD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F49BC0" w14:textId="77777777" w:rsidR="005C10BC" w:rsidRDefault="005C10BC" w:rsidP="008E1DD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7D1D0" w14:textId="77777777" w:rsidR="005C10BC" w:rsidRDefault="005C10BC" w:rsidP="008E1DDE">
            <w:pPr>
              <w:pStyle w:val="TAC"/>
              <w:rPr>
                <w:lang w:eastAsia="zh-TW"/>
              </w:rPr>
            </w:pPr>
            <w:r>
              <w:rPr>
                <w:rFonts w:cs="Arial"/>
              </w:rPr>
              <w:t>N/A</w:t>
            </w:r>
          </w:p>
        </w:tc>
      </w:tr>
      <w:tr w:rsidR="005C10BC" w14:paraId="512BB35E" w14:textId="77777777" w:rsidTr="008E1DDE">
        <w:trPr>
          <w:trHeight w:val="187"/>
          <w:jc w:val="center"/>
        </w:trPr>
        <w:tc>
          <w:tcPr>
            <w:tcW w:w="2007" w:type="dxa"/>
            <w:tcBorders>
              <w:top w:val="nil"/>
              <w:left w:val="single" w:sz="4" w:space="0" w:color="auto"/>
              <w:bottom w:val="nil"/>
              <w:right w:val="single" w:sz="4" w:space="0" w:color="auto"/>
            </w:tcBorders>
            <w:vAlign w:val="center"/>
          </w:tcPr>
          <w:p w14:paraId="563E8691" w14:textId="77777777" w:rsidR="005C10BC" w:rsidRDefault="005C10BC" w:rsidP="008E1DD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D4E81" w14:textId="77777777" w:rsidR="005C10BC" w:rsidRDefault="005C10BC" w:rsidP="008E1DDE">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74797EEE" w14:textId="77777777" w:rsidR="005C10BC" w:rsidRDefault="005C10BC" w:rsidP="008E1DDE">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74076905" w14:textId="77777777" w:rsidR="005C10BC" w:rsidRDefault="005C10BC" w:rsidP="008E1DD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54C8B2" w14:textId="77777777" w:rsidR="005C10BC" w:rsidRDefault="005C10BC" w:rsidP="008E1DD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A43372" w14:textId="77777777" w:rsidR="005C10BC" w:rsidRDefault="005C10BC" w:rsidP="008E1DDE">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C569400" w14:textId="77777777" w:rsidR="005C10BC" w:rsidRDefault="005C10BC" w:rsidP="008E1DD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7899F2" w14:textId="77777777" w:rsidR="005C10BC" w:rsidRDefault="005C10BC" w:rsidP="008E1DD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B69981" w14:textId="77777777" w:rsidR="005C10BC" w:rsidRDefault="005C10BC" w:rsidP="008E1DDE">
            <w:pPr>
              <w:pStyle w:val="TAC"/>
              <w:rPr>
                <w:lang w:eastAsia="zh-TW"/>
              </w:rPr>
            </w:pPr>
            <w:r>
              <w:rPr>
                <w:rFonts w:cs="Arial"/>
              </w:rPr>
              <w:t>N/A</w:t>
            </w:r>
          </w:p>
        </w:tc>
      </w:tr>
      <w:tr w:rsidR="005C10BC" w14:paraId="398BD4F5" w14:textId="77777777" w:rsidTr="008E1DDE">
        <w:trPr>
          <w:trHeight w:val="187"/>
          <w:jc w:val="center"/>
        </w:trPr>
        <w:tc>
          <w:tcPr>
            <w:tcW w:w="2007" w:type="dxa"/>
            <w:tcBorders>
              <w:top w:val="nil"/>
              <w:left w:val="single" w:sz="4" w:space="0" w:color="auto"/>
              <w:right w:val="single" w:sz="4" w:space="0" w:color="auto"/>
            </w:tcBorders>
            <w:vAlign w:val="center"/>
          </w:tcPr>
          <w:p w14:paraId="148D09C3" w14:textId="77777777" w:rsidR="005C10BC" w:rsidRDefault="005C10BC" w:rsidP="008E1DD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C2927" w14:textId="77777777" w:rsidR="005C10BC" w:rsidRDefault="005C10BC" w:rsidP="008E1DDE">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A837032" w14:textId="77777777" w:rsidR="005C10BC" w:rsidRDefault="005C10BC" w:rsidP="008E1DDE">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0F73FC65" w14:textId="77777777" w:rsidR="005C10BC" w:rsidRDefault="005C10BC" w:rsidP="008E1DD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A66B15" w14:textId="77777777" w:rsidR="005C10BC" w:rsidRDefault="005C10BC" w:rsidP="008E1DD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66EDE7" w14:textId="77777777" w:rsidR="005C10BC" w:rsidRDefault="005C10BC" w:rsidP="008E1DDE">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2DC198B3" w14:textId="77777777" w:rsidR="005C10BC" w:rsidRDefault="005C10BC" w:rsidP="008E1DDE">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70BE670" w14:textId="77777777" w:rsidR="005C10BC" w:rsidRDefault="005C10BC" w:rsidP="008E1DD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94479B" w14:textId="77777777" w:rsidR="005C10BC" w:rsidRDefault="005C10BC" w:rsidP="008E1DDE">
            <w:pPr>
              <w:pStyle w:val="TAC"/>
              <w:rPr>
                <w:lang w:eastAsia="zh-TW"/>
              </w:rPr>
            </w:pPr>
            <w:r>
              <w:rPr>
                <w:rFonts w:cs="Arial"/>
              </w:rPr>
              <w:t>IMD4</w:t>
            </w:r>
          </w:p>
        </w:tc>
      </w:tr>
      <w:tr w:rsidR="005C10BC" w14:paraId="111B9A97" w14:textId="77777777" w:rsidTr="008E1DDE">
        <w:trPr>
          <w:trHeight w:val="187"/>
          <w:jc w:val="center"/>
        </w:trPr>
        <w:tc>
          <w:tcPr>
            <w:tcW w:w="2007" w:type="dxa"/>
            <w:vMerge w:val="restart"/>
            <w:tcBorders>
              <w:left w:val="single" w:sz="4" w:space="0" w:color="auto"/>
              <w:right w:val="single" w:sz="4" w:space="0" w:color="auto"/>
            </w:tcBorders>
          </w:tcPr>
          <w:p w14:paraId="44759811" w14:textId="77777777" w:rsidR="005C10BC" w:rsidRDefault="005C10BC" w:rsidP="008E1DDE">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E578E94" w14:textId="77777777" w:rsidR="005C10BC" w:rsidRDefault="005C10BC" w:rsidP="008E1DDE">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05ABC4" w14:textId="77777777" w:rsidR="005C10BC" w:rsidRDefault="005C10BC" w:rsidP="008E1DDE">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649B5C89" w14:textId="77777777" w:rsidR="005C10BC" w:rsidRDefault="005C10BC" w:rsidP="008E1DDE">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739E7E9" w14:textId="77777777" w:rsidR="005C10BC" w:rsidRDefault="005C10BC" w:rsidP="008E1DDE">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3829DF3" w14:textId="77777777" w:rsidR="005C10BC" w:rsidRDefault="005C10BC" w:rsidP="008E1DDE">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04F257FC" w14:textId="77777777" w:rsidR="005C10BC" w:rsidRDefault="005C10BC" w:rsidP="008E1DDE">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02616D1" w14:textId="77777777" w:rsidR="005C10BC" w:rsidRDefault="005C10BC" w:rsidP="008E1DDE">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463993" w14:textId="77777777" w:rsidR="005C10BC" w:rsidRDefault="005C10BC" w:rsidP="008E1DDE">
            <w:pPr>
              <w:pStyle w:val="TAC"/>
              <w:spacing w:line="260" w:lineRule="auto"/>
              <w:rPr>
                <w:lang w:eastAsia="zh-CN"/>
              </w:rPr>
            </w:pPr>
            <w:r>
              <w:rPr>
                <w:rFonts w:hint="eastAsia"/>
                <w:lang w:eastAsia="zh-TW"/>
              </w:rPr>
              <w:t>IMD</w:t>
            </w:r>
            <w:r>
              <w:rPr>
                <w:lang w:eastAsia="zh-TW"/>
              </w:rPr>
              <w:t>4</w:t>
            </w:r>
          </w:p>
        </w:tc>
      </w:tr>
      <w:tr w:rsidR="005C10BC" w14:paraId="3F275BB3" w14:textId="77777777" w:rsidTr="008E1DDE">
        <w:trPr>
          <w:trHeight w:val="187"/>
          <w:jc w:val="center"/>
        </w:trPr>
        <w:tc>
          <w:tcPr>
            <w:tcW w:w="2007" w:type="dxa"/>
            <w:vMerge/>
            <w:tcBorders>
              <w:left w:val="single" w:sz="4" w:space="0" w:color="auto"/>
              <w:bottom w:val="single" w:sz="4" w:space="0" w:color="auto"/>
              <w:right w:val="single" w:sz="4" w:space="0" w:color="auto"/>
            </w:tcBorders>
          </w:tcPr>
          <w:p w14:paraId="6B0652B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F4736" w14:textId="77777777" w:rsidR="005C10BC" w:rsidRDefault="005C10BC" w:rsidP="008E1DDE">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357BC6A6" w14:textId="77777777" w:rsidR="005C10BC" w:rsidRDefault="005C10BC" w:rsidP="008E1DDE">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688094A9" w14:textId="77777777" w:rsidR="005C10BC" w:rsidRDefault="005C10BC" w:rsidP="008E1DDE">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7D406BD" w14:textId="77777777" w:rsidR="005C10BC" w:rsidRDefault="005C10BC" w:rsidP="008E1DDE">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C13575B" w14:textId="77777777" w:rsidR="005C10BC" w:rsidRDefault="005C10BC" w:rsidP="008E1DDE">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D0AF79A" w14:textId="77777777" w:rsidR="005C10BC" w:rsidRDefault="005C10BC" w:rsidP="008E1DDE">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C9BBF8" w14:textId="77777777" w:rsidR="005C10BC" w:rsidRDefault="005C10BC" w:rsidP="008E1DDE">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E3CD796" w14:textId="77777777" w:rsidR="005C10BC" w:rsidRDefault="005C10BC" w:rsidP="008E1DDE">
            <w:pPr>
              <w:pStyle w:val="TAC"/>
              <w:spacing w:line="260" w:lineRule="auto"/>
              <w:rPr>
                <w:lang w:eastAsia="zh-CN"/>
              </w:rPr>
            </w:pPr>
            <w:r>
              <w:rPr>
                <w:rFonts w:hint="eastAsia"/>
                <w:lang w:eastAsia="zh-TW"/>
              </w:rPr>
              <w:t>N/A</w:t>
            </w:r>
          </w:p>
        </w:tc>
      </w:tr>
      <w:tr w:rsidR="005C10BC" w14:paraId="62FB4655"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3F5C36F" w14:textId="77777777" w:rsidR="005C10BC" w:rsidRDefault="005C10BC" w:rsidP="008E1DDE">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575842" w14:textId="77777777" w:rsidR="005C10BC" w:rsidRDefault="005C10BC" w:rsidP="008E1DD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FE1BB23" w14:textId="77777777" w:rsidR="005C10BC" w:rsidRDefault="005C10BC" w:rsidP="008E1DDE">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1D4FB6A" w14:textId="77777777" w:rsidR="005C10BC" w:rsidRDefault="005C10BC" w:rsidP="008E1DD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BDF935" w14:textId="77777777" w:rsidR="005C10BC" w:rsidRDefault="005C10BC" w:rsidP="008E1DD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0E4F13" w14:textId="77777777" w:rsidR="005C10BC" w:rsidRDefault="005C10BC" w:rsidP="008E1DDE">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28FC909A" w14:textId="77777777" w:rsidR="005C10BC" w:rsidRDefault="005C10BC" w:rsidP="008E1DDE">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C4431CB"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2E62" w14:textId="77777777" w:rsidR="005C10BC" w:rsidRDefault="005C10BC" w:rsidP="008E1DDE">
            <w:pPr>
              <w:pStyle w:val="TAC"/>
              <w:spacing w:line="260" w:lineRule="auto"/>
              <w:rPr>
                <w:lang w:eastAsia="zh-CN"/>
              </w:rPr>
            </w:pPr>
            <w:r>
              <w:rPr>
                <w:lang w:eastAsia="zh-CN"/>
              </w:rPr>
              <w:t>IMD4</w:t>
            </w:r>
          </w:p>
        </w:tc>
      </w:tr>
      <w:tr w:rsidR="005C10BC" w14:paraId="7B748FB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617D3"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CD78A" w14:textId="77777777" w:rsidR="005C10BC" w:rsidRDefault="005C10BC" w:rsidP="008E1DDE">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4359376" w14:textId="77777777" w:rsidR="005C10BC" w:rsidRDefault="005C10BC" w:rsidP="008E1DDE">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666F6E7" w14:textId="77777777" w:rsidR="005C10BC" w:rsidRDefault="005C10BC" w:rsidP="008E1DD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1AB802" w14:textId="77777777" w:rsidR="005C10BC" w:rsidRDefault="005C10BC" w:rsidP="008E1DD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12187E" w14:textId="77777777" w:rsidR="005C10BC" w:rsidRDefault="005C10BC" w:rsidP="008E1DDE">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4C42659A"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4097E5"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FE298" w14:textId="77777777" w:rsidR="005C10BC" w:rsidRDefault="005C10BC" w:rsidP="008E1DDE">
            <w:pPr>
              <w:pStyle w:val="TAC"/>
              <w:spacing w:line="260" w:lineRule="auto"/>
              <w:rPr>
                <w:lang w:eastAsia="zh-CN"/>
              </w:rPr>
            </w:pPr>
            <w:r>
              <w:rPr>
                <w:lang w:eastAsia="ja-JP"/>
              </w:rPr>
              <w:t>N/A</w:t>
            </w:r>
          </w:p>
        </w:tc>
      </w:tr>
      <w:tr w:rsidR="005C10BC" w14:paraId="150F2B5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B8ADF"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2CB69D9" w14:textId="77777777" w:rsidR="005C10BC" w:rsidRDefault="005C10BC" w:rsidP="008E1DD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A885B1" w14:textId="77777777" w:rsidR="005C10BC" w:rsidRDefault="005C10BC" w:rsidP="008E1DDE">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3C1DCBAA" w14:textId="77777777" w:rsidR="005C10BC" w:rsidRDefault="005C10BC" w:rsidP="008E1DDE">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E1B15F8" w14:textId="77777777" w:rsidR="005C10BC" w:rsidRDefault="005C10BC" w:rsidP="008E1DDE">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5026A36F" w14:textId="77777777" w:rsidR="005C10BC" w:rsidRDefault="005C10BC" w:rsidP="008E1DDE">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7558B914" w14:textId="77777777" w:rsidR="005C10BC" w:rsidRDefault="005C10BC" w:rsidP="008E1DDE">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7C139B6" w14:textId="77777777" w:rsidR="005C10BC" w:rsidRDefault="005C10BC" w:rsidP="008E1DD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ACFE849" w14:textId="77777777" w:rsidR="005C10BC" w:rsidRDefault="005C10BC" w:rsidP="008E1DDE">
            <w:pPr>
              <w:pStyle w:val="TAC"/>
              <w:spacing w:line="260" w:lineRule="auto"/>
              <w:rPr>
                <w:lang w:val="en-US" w:eastAsia="zh-CN"/>
              </w:rPr>
            </w:pPr>
            <w:r>
              <w:t>IMD2</w:t>
            </w:r>
            <w:r>
              <w:rPr>
                <w:rFonts w:hint="eastAsia"/>
                <w:vertAlign w:val="superscript"/>
                <w:lang w:val="en-US" w:eastAsia="zh-CN"/>
              </w:rPr>
              <w:t>4</w:t>
            </w:r>
          </w:p>
        </w:tc>
      </w:tr>
      <w:tr w:rsidR="005C10BC" w14:paraId="13D8AD3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FD5A08"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F73A0B2"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1E8CAEC" w14:textId="77777777" w:rsidR="005C10BC" w:rsidRDefault="005C10BC" w:rsidP="008E1DDE">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ABD8CB0"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4CB0451"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2B718319" w14:textId="77777777" w:rsidR="005C10BC" w:rsidRDefault="005C10BC" w:rsidP="008E1DDE">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3CBF30AC"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DBB011E" w14:textId="77777777" w:rsidR="005C10BC" w:rsidRDefault="005C10BC" w:rsidP="008E1DDE">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5A268C13" w14:textId="77777777" w:rsidR="005C10BC" w:rsidRDefault="005C10BC" w:rsidP="008E1DDE">
            <w:pPr>
              <w:pStyle w:val="TAC"/>
              <w:spacing w:line="260" w:lineRule="auto"/>
            </w:pPr>
          </w:p>
        </w:tc>
      </w:tr>
      <w:tr w:rsidR="005C10BC" w14:paraId="756C72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A7ACC0E"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33F8D" w14:textId="77777777" w:rsidR="005C10BC" w:rsidRDefault="005C10BC" w:rsidP="008E1DD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D9F7D7" w14:textId="77777777" w:rsidR="005C10BC" w:rsidRDefault="005C10BC" w:rsidP="008E1DDE">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0605B100" w14:textId="77777777" w:rsidR="005C10BC" w:rsidRDefault="005C10BC" w:rsidP="008E1DD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236401D4" w14:textId="77777777" w:rsidR="005C10BC" w:rsidRDefault="005C10BC" w:rsidP="008E1DD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4EA6D7AA" w14:textId="77777777" w:rsidR="005C10BC" w:rsidRDefault="005C10BC" w:rsidP="008E1DDE">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71AC70B1" w14:textId="77777777" w:rsidR="005C10BC" w:rsidRDefault="005C10BC" w:rsidP="008E1DD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F6C31A1" w14:textId="77777777" w:rsidR="005C10BC" w:rsidRDefault="005C10BC" w:rsidP="008E1DDE">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B8ED17" w14:textId="77777777" w:rsidR="005C10BC" w:rsidRDefault="005C10BC" w:rsidP="008E1DDE">
            <w:pPr>
              <w:pStyle w:val="TAC"/>
              <w:spacing w:line="260" w:lineRule="auto"/>
            </w:pPr>
            <w:r>
              <w:rPr>
                <w:rFonts w:hint="eastAsia"/>
                <w:lang w:eastAsia="ja-JP"/>
              </w:rPr>
              <w:t>N/A</w:t>
            </w:r>
          </w:p>
        </w:tc>
      </w:tr>
      <w:tr w:rsidR="005C10BC" w14:paraId="508FC1A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616AAA"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045F046" w14:textId="77777777" w:rsidR="005C10BC" w:rsidRDefault="005C10BC" w:rsidP="008E1DD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61F7237" w14:textId="77777777" w:rsidR="005C10BC" w:rsidRDefault="005C10BC" w:rsidP="008E1DDE">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6F6D7814" w14:textId="77777777" w:rsidR="005C10BC" w:rsidRDefault="005C10BC" w:rsidP="008E1DDE">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5A477C6" w14:textId="77777777" w:rsidR="005C10BC" w:rsidRDefault="005C10BC" w:rsidP="008E1DDE">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2193BEF9" w14:textId="77777777" w:rsidR="005C10BC" w:rsidRDefault="005C10BC" w:rsidP="008E1DDE">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3C121A58" w14:textId="77777777" w:rsidR="005C10BC" w:rsidRDefault="005C10BC" w:rsidP="008E1DDE">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D896B2D" w14:textId="77777777" w:rsidR="005C10BC" w:rsidRDefault="005C10BC" w:rsidP="008E1DD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BE16295" w14:textId="77777777" w:rsidR="005C10BC" w:rsidRDefault="005C10BC" w:rsidP="008E1DDE">
            <w:pPr>
              <w:pStyle w:val="TAC"/>
              <w:spacing w:line="260" w:lineRule="auto"/>
              <w:rPr>
                <w:lang w:val="en-US" w:eastAsia="zh-CN"/>
              </w:rPr>
            </w:pPr>
            <w:r>
              <w:t>IMD4</w:t>
            </w:r>
            <w:r>
              <w:rPr>
                <w:rFonts w:hint="eastAsia"/>
                <w:vertAlign w:val="superscript"/>
                <w:lang w:val="en-US" w:eastAsia="zh-CN"/>
              </w:rPr>
              <w:t>4</w:t>
            </w:r>
          </w:p>
        </w:tc>
      </w:tr>
      <w:tr w:rsidR="005C10BC" w14:paraId="08D383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05D1A1"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1847E7C8"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993926A" w14:textId="77777777" w:rsidR="005C10BC" w:rsidRDefault="005C10BC" w:rsidP="008E1DDE">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D64AD2C"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2A544176"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D60027D" w14:textId="77777777" w:rsidR="005C10BC" w:rsidRDefault="005C10BC" w:rsidP="008E1DDE">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674C5F35"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7ED605F" w14:textId="77777777" w:rsidR="005C10BC" w:rsidRDefault="005C10BC" w:rsidP="008E1DDE">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689720D5" w14:textId="77777777" w:rsidR="005C10BC" w:rsidRDefault="005C10BC" w:rsidP="008E1DDE">
            <w:pPr>
              <w:pStyle w:val="TAC"/>
              <w:spacing w:line="260" w:lineRule="auto"/>
            </w:pPr>
          </w:p>
        </w:tc>
      </w:tr>
      <w:tr w:rsidR="005C10BC" w14:paraId="0933597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5CB349"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6D21C" w14:textId="77777777" w:rsidR="005C10BC" w:rsidRDefault="005C10BC" w:rsidP="008E1DD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DC746CD" w14:textId="77777777" w:rsidR="005C10BC" w:rsidRDefault="005C10BC" w:rsidP="008E1DDE">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40F3FD04" w14:textId="77777777" w:rsidR="005C10BC" w:rsidRDefault="005C10BC" w:rsidP="008E1DD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B3E546C" w14:textId="77777777" w:rsidR="005C10BC" w:rsidRDefault="005C10BC" w:rsidP="008E1DD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139A87F" w14:textId="77777777" w:rsidR="005C10BC" w:rsidRDefault="005C10BC" w:rsidP="008E1DDE">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2C01F451" w14:textId="77777777" w:rsidR="005C10BC" w:rsidRDefault="005C10BC" w:rsidP="008E1DD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2069BA5" w14:textId="77777777" w:rsidR="005C10BC" w:rsidRDefault="005C10BC" w:rsidP="008E1DDE">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DE913" w14:textId="77777777" w:rsidR="005C10BC" w:rsidRDefault="005C10BC" w:rsidP="008E1DDE">
            <w:pPr>
              <w:pStyle w:val="TAC"/>
              <w:spacing w:line="260" w:lineRule="auto"/>
            </w:pPr>
            <w:r>
              <w:t>N/A</w:t>
            </w:r>
          </w:p>
        </w:tc>
      </w:tr>
      <w:tr w:rsidR="005C10BC" w14:paraId="4F6E60A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1FC02B9"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13A8B" w14:textId="77777777" w:rsidR="005C10BC" w:rsidRDefault="005C10BC" w:rsidP="008E1DDE">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62F96FA" w14:textId="77777777" w:rsidR="005C10BC" w:rsidRDefault="005C10BC" w:rsidP="008E1DDE">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ABFBC4E" w14:textId="77777777" w:rsidR="005C10BC" w:rsidRDefault="005C10BC" w:rsidP="008E1DDE">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A7BAC0" w14:textId="77777777" w:rsidR="005C10BC" w:rsidRDefault="005C10BC" w:rsidP="008E1DDE">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B43D5A" w14:textId="77777777" w:rsidR="005C10BC" w:rsidRDefault="005C10BC" w:rsidP="008E1DDE">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A28B38" w14:textId="77777777" w:rsidR="005C10BC" w:rsidRDefault="005C10BC" w:rsidP="008E1DDE">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CC3E844" w14:textId="77777777" w:rsidR="005C10BC" w:rsidRDefault="005C10BC" w:rsidP="008E1DDE">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B25B89" w14:textId="77777777" w:rsidR="005C10BC" w:rsidRDefault="005C10BC" w:rsidP="008E1DDE">
            <w:pPr>
              <w:pStyle w:val="TAC"/>
              <w:spacing w:line="260" w:lineRule="auto"/>
            </w:pPr>
            <w:r>
              <w:rPr>
                <w:rFonts w:hint="eastAsia"/>
                <w:lang w:eastAsia="zh-CN"/>
              </w:rPr>
              <w:t>IMD5</w:t>
            </w:r>
          </w:p>
        </w:tc>
      </w:tr>
      <w:tr w:rsidR="005C10BC" w14:paraId="08BA808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87E9DE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C08A7" w14:textId="77777777" w:rsidR="005C10BC" w:rsidRDefault="005C10BC" w:rsidP="008E1DDE">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649376" w14:textId="77777777" w:rsidR="005C10BC" w:rsidRDefault="005C10BC" w:rsidP="008E1DDE">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79D076" w14:textId="77777777" w:rsidR="005C10BC" w:rsidRDefault="005C10BC" w:rsidP="008E1DDE">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A3F1A5A" w14:textId="77777777" w:rsidR="005C10BC" w:rsidRDefault="005C10BC" w:rsidP="008E1DDE">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E2E695" w14:textId="77777777" w:rsidR="005C10BC" w:rsidRDefault="005C10BC" w:rsidP="008E1DDE">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8B4AD95" w14:textId="77777777" w:rsidR="005C10BC" w:rsidRDefault="005C10BC" w:rsidP="008E1DDE">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40398" w14:textId="77777777" w:rsidR="005C10BC" w:rsidRDefault="005C10BC" w:rsidP="008E1DDE">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ACF96" w14:textId="77777777" w:rsidR="005C10BC" w:rsidRDefault="005C10BC" w:rsidP="008E1DDE">
            <w:pPr>
              <w:pStyle w:val="TAC"/>
              <w:spacing w:line="260" w:lineRule="auto"/>
            </w:pPr>
            <w:r>
              <w:rPr>
                <w:lang w:eastAsia="ja-JP"/>
              </w:rPr>
              <w:t>N/A</w:t>
            </w:r>
          </w:p>
        </w:tc>
      </w:tr>
      <w:tr w:rsidR="005C10BC" w14:paraId="4A92098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E1055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5EB90" w14:textId="77777777" w:rsidR="005C10BC" w:rsidRDefault="005C10BC" w:rsidP="008E1DDE">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67AC5F6" w14:textId="77777777" w:rsidR="005C10BC" w:rsidRDefault="005C10BC" w:rsidP="008E1DDE">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092F40" w14:textId="77777777" w:rsidR="005C10BC" w:rsidRDefault="005C10BC" w:rsidP="008E1DDE">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66B5FE" w14:textId="77777777" w:rsidR="005C10BC" w:rsidRDefault="005C10BC" w:rsidP="008E1DDE">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60A1F8" w14:textId="77777777" w:rsidR="005C10BC" w:rsidRDefault="005C10BC" w:rsidP="008E1DDE">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73298FC" w14:textId="77777777" w:rsidR="005C10BC" w:rsidRDefault="005C10BC" w:rsidP="008E1DD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23D8FB"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48026E" w14:textId="77777777" w:rsidR="005C10BC" w:rsidRDefault="005C10BC" w:rsidP="008E1DDE">
            <w:pPr>
              <w:pStyle w:val="TAC"/>
              <w:spacing w:line="260" w:lineRule="auto"/>
              <w:rPr>
                <w:lang w:eastAsia="ja-JP"/>
              </w:rPr>
            </w:pPr>
            <w:r>
              <w:rPr>
                <w:lang w:eastAsia="ja-JP"/>
              </w:rPr>
              <w:t>IMD7</w:t>
            </w:r>
          </w:p>
        </w:tc>
      </w:tr>
      <w:tr w:rsidR="005C10BC" w14:paraId="6FD06B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838802"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4058F04" w14:textId="77777777" w:rsidR="005C10BC" w:rsidRDefault="005C10BC" w:rsidP="008E1DDE">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744C6192" w14:textId="77777777" w:rsidR="005C10BC" w:rsidRDefault="005C10BC" w:rsidP="008E1DDE">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31480511" w14:textId="77777777" w:rsidR="005C10BC" w:rsidRDefault="005C10BC" w:rsidP="008E1DDE">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32F72DBA" w14:textId="77777777" w:rsidR="005C10BC" w:rsidRDefault="005C10BC" w:rsidP="008E1DDE">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4FA1F629" w14:textId="77777777" w:rsidR="005C10BC" w:rsidRDefault="005C10BC" w:rsidP="008E1DDE">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136D6893"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7519588"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FE28335" w14:textId="77777777" w:rsidR="005C10BC" w:rsidRDefault="005C10BC" w:rsidP="008E1DDE">
            <w:pPr>
              <w:pStyle w:val="TAC"/>
              <w:spacing w:line="260" w:lineRule="auto"/>
              <w:rPr>
                <w:lang w:eastAsia="ja-JP"/>
              </w:rPr>
            </w:pPr>
            <w:r>
              <w:rPr>
                <w:lang w:eastAsia="ja-JP"/>
              </w:rPr>
              <w:t>N/A</w:t>
            </w:r>
          </w:p>
        </w:tc>
      </w:tr>
      <w:tr w:rsidR="005C10BC" w14:paraId="6B0EF72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1947C"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C9A2A59"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1574EE1" w14:textId="77777777" w:rsidR="005C10BC" w:rsidRDefault="005C10BC" w:rsidP="008E1DDE">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6D79F091" w14:textId="77777777" w:rsidR="005C10BC" w:rsidRDefault="005C10BC" w:rsidP="008E1DDE">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7A0EDAEA" w14:textId="77777777" w:rsidR="005C10BC" w:rsidRDefault="005C10BC" w:rsidP="008E1DDE">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6F1471C" w14:textId="77777777" w:rsidR="005C10BC" w:rsidRDefault="005C10BC" w:rsidP="008E1DDE">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1141B9A4"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217B9276"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CAE7018" w14:textId="77777777" w:rsidR="005C10BC" w:rsidRDefault="005C10BC" w:rsidP="008E1DDE">
            <w:pPr>
              <w:pStyle w:val="TAC"/>
              <w:spacing w:line="260" w:lineRule="auto"/>
              <w:rPr>
                <w:lang w:eastAsia="ja-JP"/>
              </w:rPr>
            </w:pPr>
          </w:p>
        </w:tc>
      </w:tr>
      <w:tr w:rsidR="005C10BC" w14:paraId="0778586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2D4480" w14:textId="77777777" w:rsidR="005C10BC" w:rsidRDefault="005C10BC" w:rsidP="008E1DDE">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BA9C388" w14:textId="77777777" w:rsidR="005C10BC" w:rsidRDefault="005C10BC" w:rsidP="008E1DDE">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ABF1ADC" w14:textId="77777777" w:rsidR="005C10BC" w:rsidRDefault="005C10BC" w:rsidP="008E1DDE">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0765DB0" w14:textId="77777777" w:rsidR="005C10BC" w:rsidRDefault="005C10BC" w:rsidP="008E1DDE">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27F4F4D7" w14:textId="77777777" w:rsidR="005C10BC" w:rsidRDefault="005C10BC" w:rsidP="008E1DDE">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B61B604" w14:textId="77777777" w:rsidR="005C10BC" w:rsidRDefault="005C10BC" w:rsidP="008E1DDE">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6E90B674" w14:textId="77777777" w:rsidR="005C10BC" w:rsidRDefault="005C10BC" w:rsidP="008E1DDE">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0B47BD9" w14:textId="77777777" w:rsidR="005C10BC" w:rsidRDefault="005C10BC" w:rsidP="008E1DD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7000979" w14:textId="77777777" w:rsidR="005C10BC" w:rsidRDefault="005C10BC" w:rsidP="008E1DDE">
            <w:pPr>
              <w:pStyle w:val="TAC"/>
              <w:spacing w:line="260" w:lineRule="auto"/>
            </w:pPr>
            <w:r>
              <w:t>IMD2</w:t>
            </w:r>
            <w:r>
              <w:rPr>
                <w:vertAlign w:val="superscript"/>
              </w:rPr>
              <w:t>4</w:t>
            </w:r>
          </w:p>
        </w:tc>
      </w:tr>
      <w:tr w:rsidR="005C10BC" w14:paraId="5F410A8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EE41B0C" w14:textId="77777777" w:rsidR="005C10BC" w:rsidRDefault="005C10BC" w:rsidP="008E1DD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7FEE549A"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308F74" w14:textId="77777777" w:rsidR="005C10BC" w:rsidRDefault="005C10BC" w:rsidP="008E1DD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2FC4A8D"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3C4F558"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604D695" w14:textId="77777777" w:rsidR="005C10BC" w:rsidRDefault="005C10BC" w:rsidP="008E1DDE">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72A8F302"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67F8E9C" w14:textId="77777777" w:rsidR="005C10BC" w:rsidRDefault="005C10BC" w:rsidP="008E1DD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68ECC50" w14:textId="77777777" w:rsidR="005C10BC" w:rsidRDefault="005C10BC" w:rsidP="008E1DDE">
            <w:pPr>
              <w:pStyle w:val="TAC"/>
              <w:spacing w:line="260" w:lineRule="auto"/>
            </w:pPr>
          </w:p>
        </w:tc>
      </w:tr>
      <w:tr w:rsidR="005C10BC" w14:paraId="38044B2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D3CD100"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012ADA8D" w14:textId="77777777" w:rsidR="005C10BC" w:rsidRDefault="005C10BC" w:rsidP="008E1DDE">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0EF5C3" w14:textId="77777777" w:rsidR="005C10BC" w:rsidRDefault="005C10BC" w:rsidP="008E1DDE">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CF72FEE" w14:textId="77777777" w:rsidR="005C10BC" w:rsidRDefault="005C10BC" w:rsidP="008E1DDE">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F68698" w14:textId="77777777" w:rsidR="005C10BC" w:rsidRDefault="005C10BC" w:rsidP="008E1DDE">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96337D" w14:textId="77777777" w:rsidR="005C10BC" w:rsidRDefault="005C10BC" w:rsidP="008E1DDE">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6241F3B6" w14:textId="77777777" w:rsidR="005C10BC" w:rsidRDefault="005C10BC" w:rsidP="008E1DD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F7AE4" w14:textId="77777777" w:rsidR="005C10BC" w:rsidRDefault="005C10BC" w:rsidP="008E1DD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8A3447" w14:textId="77777777" w:rsidR="005C10BC" w:rsidRDefault="005C10BC" w:rsidP="008E1DDE">
            <w:pPr>
              <w:pStyle w:val="TAC"/>
              <w:spacing w:line="260" w:lineRule="auto"/>
              <w:rPr>
                <w:lang w:eastAsia="ja-JP"/>
              </w:rPr>
            </w:pPr>
            <w:r>
              <w:rPr>
                <w:lang w:eastAsia="ja-JP"/>
              </w:rPr>
              <w:t>N/A</w:t>
            </w:r>
          </w:p>
        </w:tc>
      </w:tr>
      <w:tr w:rsidR="005C10BC" w14:paraId="551FCE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C3FC53" w14:textId="77777777" w:rsidR="005C10BC" w:rsidRDefault="005C10BC" w:rsidP="008E1DDE">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54B3B7DF" w14:textId="77777777" w:rsidR="005C10BC" w:rsidRDefault="005C10BC" w:rsidP="008E1DDE">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DA1B6F0" w14:textId="77777777" w:rsidR="005C10BC" w:rsidRDefault="005C10BC" w:rsidP="008E1DDE">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0FF3CF43" w14:textId="77777777" w:rsidR="005C10BC" w:rsidRDefault="005C10BC" w:rsidP="008E1DDE">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762E80D" w14:textId="77777777" w:rsidR="005C10BC" w:rsidRDefault="005C10BC" w:rsidP="008E1DDE">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86D02BB" w14:textId="77777777" w:rsidR="005C10BC" w:rsidRDefault="005C10BC" w:rsidP="008E1DDE">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90E88C4" w14:textId="77777777" w:rsidR="005C10BC" w:rsidRDefault="005C10BC" w:rsidP="008E1DDE">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DA18FF5" w14:textId="77777777" w:rsidR="005C10BC" w:rsidRDefault="005C10BC" w:rsidP="008E1DD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A1C9228" w14:textId="77777777" w:rsidR="005C10BC" w:rsidRDefault="005C10BC" w:rsidP="008E1DDE">
            <w:pPr>
              <w:pStyle w:val="TAC"/>
              <w:spacing w:line="260" w:lineRule="auto"/>
            </w:pPr>
            <w:r>
              <w:t>IMD4</w:t>
            </w:r>
            <w:r>
              <w:rPr>
                <w:vertAlign w:val="superscript"/>
              </w:rPr>
              <w:t>4</w:t>
            </w:r>
          </w:p>
        </w:tc>
      </w:tr>
      <w:tr w:rsidR="005C10BC" w14:paraId="20A4D52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03F8A96" w14:textId="77777777" w:rsidR="005C10BC" w:rsidRDefault="005C10BC" w:rsidP="008E1DD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0B4658C"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3A88986" w14:textId="77777777" w:rsidR="005C10BC" w:rsidRDefault="005C10BC" w:rsidP="008E1DD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3B08F1A"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76EC5D7" w14:textId="77777777" w:rsidR="005C10BC" w:rsidRDefault="005C10BC" w:rsidP="008E1DD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A8AA70" w14:textId="77777777" w:rsidR="005C10BC" w:rsidRDefault="005C10BC" w:rsidP="008E1DD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9F62A8" w14:textId="77777777" w:rsidR="005C10BC" w:rsidRDefault="005C10BC" w:rsidP="008E1DD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19883F3" w14:textId="77777777" w:rsidR="005C10BC" w:rsidRDefault="005C10BC" w:rsidP="008E1DD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30ACE9B" w14:textId="77777777" w:rsidR="005C10BC" w:rsidRDefault="005C10BC" w:rsidP="008E1DDE">
            <w:pPr>
              <w:pStyle w:val="TAC"/>
              <w:spacing w:line="260" w:lineRule="auto"/>
            </w:pPr>
          </w:p>
        </w:tc>
      </w:tr>
      <w:tr w:rsidR="005C10BC" w14:paraId="65FFD0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E92A9AF"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0B84A154" w14:textId="77777777" w:rsidR="005C10BC" w:rsidRDefault="005C10BC" w:rsidP="008E1DDE">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A2DC5A4" w14:textId="77777777" w:rsidR="005C10BC" w:rsidRDefault="005C10BC" w:rsidP="008E1DDE">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9041246" w14:textId="77777777" w:rsidR="005C10BC" w:rsidRDefault="005C10BC" w:rsidP="008E1DDE">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3DDE46" w14:textId="77777777" w:rsidR="005C10BC" w:rsidRDefault="005C10BC" w:rsidP="008E1DDE">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84EAEA" w14:textId="77777777" w:rsidR="005C10BC" w:rsidRDefault="005C10BC" w:rsidP="008E1DDE">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234D16D" w14:textId="77777777" w:rsidR="005C10BC" w:rsidRDefault="005C10BC" w:rsidP="008E1DD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301D6" w14:textId="77777777" w:rsidR="005C10BC" w:rsidRDefault="005C10BC" w:rsidP="008E1DD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7A5445" w14:textId="77777777" w:rsidR="005C10BC" w:rsidRDefault="005C10BC" w:rsidP="008E1DDE">
            <w:pPr>
              <w:pStyle w:val="TAC"/>
              <w:spacing w:line="260" w:lineRule="auto"/>
              <w:rPr>
                <w:lang w:eastAsia="ja-JP"/>
              </w:rPr>
            </w:pPr>
            <w:r>
              <w:rPr>
                <w:lang w:eastAsia="ja-JP"/>
              </w:rPr>
              <w:t>N/A</w:t>
            </w:r>
          </w:p>
        </w:tc>
      </w:tr>
      <w:tr w:rsidR="005C10BC" w14:paraId="675590A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1F38A2E"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1708CA73" w14:textId="77777777" w:rsidR="005C10BC" w:rsidRDefault="005C10BC" w:rsidP="008E1DDE">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74B590C" w14:textId="77777777" w:rsidR="005C10BC" w:rsidRDefault="005C10BC" w:rsidP="008E1DDE">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A3EED6" w14:textId="77777777" w:rsidR="005C10BC" w:rsidRDefault="005C10BC" w:rsidP="008E1DDE">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0E5A8A" w14:textId="77777777" w:rsidR="005C10BC" w:rsidRDefault="005C10BC" w:rsidP="008E1DDE">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DB42EF4" w14:textId="77777777" w:rsidR="005C10BC" w:rsidRDefault="005C10BC" w:rsidP="008E1DDE">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47A4A24" w14:textId="77777777" w:rsidR="005C10BC" w:rsidRDefault="005C10BC" w:rsidP="008E1DD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27B1886" w14:textId="77777777" w:rsidR="005C10BC" w:rsidRDefault="005C10BC" w:rsidP="008E1DDE">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8B787" w14:textId="77777777" w:rsidR="005C10BC" w:rsidRDefault="005C10BC" w:rsidP="008E1DDE">
            <w:pPr>
              <w:pStyle w:val="TAC"/>
              <w:spacing w:line="260" w:lineRule="auto"/>
              <w:rPr>
                <w:lang w:eastAsia="ja-JP"/>
              </w:rPr>
            </w:pPr>
            <w:r>
              <w:rPr>
                <w:lang w:eastAsia="ja-JP"/>
              </w:rPr>
              <w:t>IMD7</w:t>
            </w:r>
          </w:p>
        </w:tc>
      </w:tr>
      <w:tr w:rsidR="005C10BC" w14:paraId="363C98C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A617B"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59A823A" w14:textId="77777777" w:rsidR="005C10BC" w:rsidRDefault="005C10BC" w:rsidP="008E1DDE">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382BD0C" w14:textId="77777777" w:rsidR="005C10BC" w:rsidRDefault="005C10BC" w:rsidP="008E1DDE">
            <w:pPr>
              <w:pStyle w:val="TAC"/>
              <w:spacing w:line="260" w:lineRule="auto"/>
              <w:rPr>
                <w:lang w:eastAsia="ja-JP"/>
              </w:rPr>
            </w:pPr>
            <w:r>
              <w:rPr>
                <w:lang w:eastAsia="ja-JP"/>
              </w:rPr>
              <w:t>3305</w:t>
            </w:r>
          </w:p>
          <w:p w14:paraId="499B1DE5" w14:textId="77777777" w:rsidR="005C10BC" w:rsidRDefault="005C10BC" w:rsidP="008E1DDE">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5ED6BE4B" w14:textId="77777777" w:rsidR="005C10BC" w:rsidRDefault="005C10BC" w:rsidP="008E1DDE">
            <w:pPr>
              <w:pStyle w:val="TAC"/>
              <w:spacing w:line="260" w:lineRule="auto"/>
              <w:rPr>
                <w:lang w:eastAsia="ja-JP"/>
              </w:rPr>
            </w:pPr>
            <w:r>
              <w:rPr>
                <w:lang w:eastAsia="ja-JP"/>
              </w:rPr>
              <w:t>10</w:t>
            </w:r>
          </w:p>
          <w:p w14:paraId="6F4F36DC" w14:textId="77777777" w:rsidR="005C10BC" w:rsidRDefault="005C10BC" w:rsidP="008E1DDE">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F87A2D" w14:textId="77777777" w:rsidR="005C10BC" w:rsidRDefault="005C10BC" w:rsidP="008E1DDE">
            <w:pPr>
              <w:pStyle w:val="TAC"/>
              <w:spacing w:line="260" w:lineRule="auto"/>
              <w:rPr>
                <w:lang w:eastAsia="ja-JP"/>
              </w:rPr>
            </w:pPr>
            <w:r>
              <w:rPr>
                <w:lang w:eastAsia="ja-JP"/>
              </w:rPr>
              <w:t>1 (RBstart=3)</w:t>
            </w:r>
          </w:p>
          <w:p w14:paraId="7373EBAF" w14:textId="77777777" w:rsidR="005C10BC" w:rsidRDefault="005C10BC" w:rsidP="008E1DDE">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41258286" w14:textId="77777777" w:rsidR="005C10BC" w:rsidRDefault="005C10BC" w:rsidP="008E1DDE">
            <w:pPr>
              <w:pStyle w:val="TAC"/>
              <w:spacing w:line="260" w:lineRule="auto"/>
              <w:rPr>
                <w:lang w:eastAsia="ja-JP"/>
              </w:rPr>
            </w:pPr>
            <w:r>
              <w:rPr>
                <w:lang w:eastAsia="ja-JP"/>
              </w:rPr>
              <w:t>3305</w:t>
            </w:r>
          </w:p>
          <w:p w14:paraId="570D2286" w14:textId="77777777" w:rsidR="005C10BC" w:rsidRDefault="005C10BC" w:rsidP="008E1DDE">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2DF25256" w14:textId="77777777" w:rsidR="005C10BC" w:rsidRDefault="005C10BC" w:rsidP="008E1DD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D770C" w14:textId="77777777" w:rsidR="005C10BC" w:rsidRDefault="005C10BC" w:rsidP="008E1DDE">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CDDF9" w14:textId="77777777" w:rsidR="005C10BC" w:rsidRDefault="005C10BC" w:rsidP="008E1DDE">
            <w:pPr>
              <w:pStyle w:val="TAC"/>
              <w:spacing w:line="260" w:lineRule="auto"/>
              <w:rPr>
                <w:lang w:eastAsia="ja-JP"/>
              </w:rPr>
            </w:pPr>
            <w:r>
              <w:rPr>
                <w:lang w:eastAsia="ja-JP"/>
              </w:rPr>
              <w:t>N/A</w:t>
            </w:r>
          </w:p>
        </w:tc>
      </w:tr>
      <w:tr w:rsidR="005C10BC" w14:paraId="753A1CB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BD3BB1" w14:textId="77777777" w:rsidR="005C10BC" w:rsidRDefault="005C10BC" w:rsidP="008E1DDE">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6FA7E0BF" w14:textId="77777777" w:rsidR="005C10BC" w:rsidRDefault="005C10BC" w:rsidP="008E1DDE">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1665EB5C" w14:textId="77777777" w:rsidR="005C10BC" w:rsidRDefault="005C10BC" w:rsidP="008E1DDE">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5F02F885" w14:textId="77777777" w:rsidR="005C10BC" w:rsidRDefault="005C10BC" w:rsidP="008E1DDE">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004E6D4" w14:textId="77777777" w:rsidR="005C10BC" w:rsidRDefault="005C10BC" w:rsidP="008E1DDE">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1804B2" w14:textId="77777777" w:rsidR="005C10BC" w:rsidRDefault="005C10BC" w:rsidP="008E1DDE">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5F78E48C" w14:textId="77777777" w:rsidR="005C10BC" w:rsidRDefault="005C10BC" w:rsidP="008E1DDE">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BE4BE6E" w14:textId="77777777" w:rsidR="005C10BC" w:rsidRDefault="005C10BC" w:rsidP="008E1DDE">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A4732" w14:textId="77777777" w:rsidR="005C10BC" w:rsidRDefault="005C10BC" w:rsidP="008E1DDE">
            <w:pPr>
              <w:pStyle w:val="TAC"/>
              <w:spacing w:before="48" w:after="24" w:line="260" w:lineRule="auto"/>
              <w:rPr>
                <w:lang w:eastAsia="zh-CN"/>
              </w:rPr>
            </w:pPr>
            <w:r>
              <w:rPr>
                <w:rFonts w:cs="Arial"/>
              </w:rPr>
              <w:t>IMD3</w:t>
            </w:r>
            <w:r>
              <w:rPr>
                <w:rFonts w:cs="Arial"/>
                <w:vertAlign w:val="superscript"/>
              </w:rPr>
              <w:t>4</w:t>
            </w:r>
          </w:p>
        </w:tc>
      </w:tr>
      <w:tr w:rsidR="005C10BC" w14:paraId="75E7559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6C39E6" w14:textId="77777777" w:rsidR="005C10BC" w:rsidRDefault="005C10BC" w:rsidP="008E1DDE">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FF606FE" w14:textId="77777777" w:rsidR="005C10BC" w:rsidRDefault="005C10BC" w:rsidP="008E1DDE">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5C772154" w14:textId="77777777" w:rsidR="005C10BC" w:rsidRDefault="005C10BC" w:rsidP="008E1DDE">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6146724C" w14:textId="77777777" w:rsidR="005C10BC" w:rsidRDefault="005C10BC" w:rsidP="008E1DDE">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69BC531" w14:textId="77777777" w:rsidR="005C10BC" w:rsidRDefault="005C10BC" w:rsidP="008E1DDE">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0E8E51C" w14:textId="77777777" w:rsidR="005C10BC" w:rsidRDefault="005C10BC" w:rsidP="008E1DDE">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01AA23C4" w14:textId="77777777" w:rsidR="005C10BC" w:rsidRDefault="005C10BC" w:rsidP="008E1DDE">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2AB958" w14:textId="77777777" w:rsidR="005C10BC" w:rsidRDefault="005C10BC" w:rsidP="008E1DDE">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155193" w14:textId="77777777" w:rsidR="005C10BC" w:rsidRDefault="005C10BC" w:rsidP="008E1DDE">
            <w:pPr>
              <w:pStyle w:val="TAC"/>
              <w:spacing w:before="48" w:after="24" w:line="260" w:lineRule="auto"/>
              <w:rPr>
                <w:lang w:eastAsia="zh-CN"/>
              </w:rPr>
            </w:pPr>
            <w:r>
              <w:rPr>
                <w:lang w:eastAsia="zh-CN"/>
              </w:rPr>
              <w:t>N/A</w:t>
            </w:r>
          </w:p>
        </w:tc>
      </w:tr>
      <w:tr w:rsidR="005C10BC" w14:paraId="7FDB626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B2585" w14:textId="77777777" w:rsidR="005C10BC" w:rsidRDefault="005C10BC" w:rsidP="008E1DDE">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7A6B4AD6" w14:textId="77777777" w:rsidR="005C10BC" w:rsidRDefault="005C10BC" w:rsidP="008E1DDE">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122E6B0" w14:textId="77777777" w:rsidR="005C10BC" w:rsidRDefault="005C10BC" w:rsidP="008E1DDE">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32F893A1" w14:textId="77777777" w:rsidR="005C10BC" w:rsidRDefault="005C10BC" w:rsidP="008E1DDE">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4448FB" w14:textId="77777777" w:rsidR="005C10BC" w:rsidRDefault="005C10BC" w:rsidP="008E1DDE">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07AB9" w14:textId="77777777" w:rsidR="005C10BC" w:rsidRDefault="005C10BC" w:rsidP="008E1DDE">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3860C983" w14:textId="77777777" w:rsidR="005C10BC" w:rsidRDefault="005C10BC" w:rsidP="008E1DDE">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41F6E8E"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E13C83" w14:textId="77777777" w:rsidR="005C10BC" w:rsidRDefault="005C10BC" w:rsidP="008E1DDE">
            <w:pPr>
              <w:pStyle w:val="TAC"/>
              <w:spacing w:line="260" w:lineRule="auto"/>
              <w:rPr>
                <w:rFonts w:cs="Arial"/>
                <w:lang w:eastAsia="ko-KR"/>
              </w:rPr>
            </w:pPr>
            <w:r>
              <w:rPr>
                <w:lang w:eastAsia="zh-CN"/>
              </w:rPr>
              <w:t>IMD3</w:t>
            </w:r>
            <w:r>
              <w:rPr>
                <w:vertAlign w:val="superscript"/>
                <w:lang w:eastAsia="zh-CN"/>
              </w:rPr>
              <w:t>4</w:t>
            </w:r>
          </w:p>
        </w:tc>
      </w:tr>
      <w:tr w:rsidR="005C10BC" w14:paraId="36ABB13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E5AEA2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5A0D4" w14:textId="77777777" w:rsidR="005C10BC" w:rsidRDefault="005C10BC" w:rsidP="008E1DDE">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3E87A382" w14:textId="77777777" w:rsidR="005C10BC" w:rsidRDefault="005C10BC" w:rsidP="008E1DDE">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7498786E" w14:textId="77777777" w:rsidR="005C10BC" w:rsidRDefault="005C10BC" w:rsidP="008E1DDE">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8511BBC" w14:textId="77777777" w:rsidR="005C10BC" w:rsidRDefault="005C10BC" w:rsidP="008E1DDE">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A1B3DD" w14:textId="77777777" w:rsidR="005C10BC" w:rsidRDefault="005C10BC" w:rsidP="008E1DDE">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287E2ACF" w14:textId="77777777" w:rsidR="005C10BC" w:rsidRDefault="005C10BC" w:rsidP="008E1DD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B3D150E"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5D62FF" w14:textId="77777777" w:rsidR="005C10BC" w:rsidRDefault="005C10BC" w:rsidP="008E1DDE">
            <w:pPr>
              <w:pStyle w:val="TAC"/>
              <w:spacing w:line="260" w:lineRule="auto"/>
              <w:rPr>
                <w:rFonts w:cs="Arial"/>
                <w:lang w:eastAsia="ko-KR"/>
              </w:rPr>
            </w:pPr>
            <w:r>
              <w:rPr>
                <w:lang w:eastAsia="zh-TW"/>
              </w:rPr>
              <w:t>N/A</w:t>
            </w:r>
          </w:p>
        </w:tc>
      </w:tr>
      <w:tr w:rsidR="005C10BC" w14:paraId="3D6B07D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BA905A"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0B2D2" w14:textId="77777777" w:rsidR="005C10BC" w:rsidRDefault="005C10BC" w:rsidP="008E1DDE">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19124E" w14:textId="77777777" w:rsidR="005C10BC" w:rsidRDefault="005C10BC" w:rsidP="008E1DDE">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24E02962" w14:textId="77777777" w:rsidR="005C10BC" w:rsidRDefault="005C10BC" w:rsidP="008E1DDE">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04F6C" w14:textId="77777777" w:rsidR="005C10BC" w:rsidRDefault="005C10BC" w:rsidP="008E1DDE">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3AC44" w14:textId="77777777" w:rsidR="005C10BC" w:rsidRDefault="005C10BC" w:rsidP="008E1DDE">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0C471DE" w14:textId="77777777" w:rsidR="005C10BC" w:rsidRDefault="005C10BC" w:rsidP="008E1DD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B50F7DE"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1A530" w14:textId="77777777" w:rsidR="005C10BC" w:rsidRDefault="005C10BC" w:rsidP="008E1DDE">
            <w:pPr>
              <w:pStyle w:val="TAC"/>
              <w:spacing w:line="260" w:lineRule="auto"/>
              <w:rPr>
                <w:rFonts w:cs="Arial"/>
                <w:lang w:eastAsia="ko-KR"/>
              </w:rPr>
            </w:pPr>
            <w:r>
              <w:rPr>
                <w:lang w:eastAsia="zh-TW"/>
              </w:rPr>
              <w:t>N/A</w:t>
            </w:r>
          </w:p>
        </w:tc>
      </w:tr>
      <w:tr w:rsidR="005C10BC" w14:paraId="7FFFCA7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91D72"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B83CB" w14:textId="77777777" w:rsidR="005C10BC" w:rsidRDefault="005C10BC" w:rsidP="008E1DDE">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74BD35E" w14:textId="77777777" w:rsidR="005C10BC" w:rsidRDefault="005C10BC" w:rsidP="008E1DDE">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62F8A812" w14:textId="77777777" w:rsidR="005C10BC" w:rsidRDefault="005C10BC" w:rsidP="008E1DDE">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8549C18" w14:textId="77777777" w:rsidR="005C10BC" w:rsidRDefault="005C10BC" w:rsidP="008E1DDE">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F53196" w14:textId="77777777" w:rsidR="005C10BC" w:rsidRDefault="005C10BC" w:rsidP="008E1DDE">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97C44D9" w14:textId="77777777" w:rsidR="005C10BC" w:rsidRDefault="005C10BC" w:rsidP="008E1DDE">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F6A0E3F" w14:textId="77777777" w:rsidR="005C10BC" w:rsidRDefault="005C10BC" w:rsidP="008E1DD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B189C9" w14:textId="77777777" w:rsidR="005C10BC" w:rsidRDefault="005C10BC" w:rsidP="008E1DDE">
            <w:pPr>
              <w:pStyle w:val="TAC"/>
              <w:spacing w:line="260" w:lineRule="auto"/>
              <w:rPr>
                <w:rFonts w:cs="Arial"/>
                <w:lang w:eastAsia="ko-KR"/>
              </w:rPr>
            </w:pPr>
            <w:r>
              <w:rPr>
                <w:lang w:eastAsia="zh-TW"/>
              </w:rPr>
              <w:t>IMD3</w:t>
            </w:r>
          </w:p>
        </w:tc>
      </w:tr>
      <w:tr w:rsidR="005C10BC" w14:paraId="78E1283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065CDF" w14:textId="77777777" w:rsidR="005C10BC" w:rsidRDefault="005C10BC" w:rsidP="008E1DDE">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76258863"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E32B5" w14:textId="77777777" w:rsidR="005C10BC" w:rsidRDefault="005C10BC" w:rsidP="008E1DDE">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51BFD3C" w14:textId="77777777" w:rsidR="005C10BC" w:rsidRDefault="005C10BC" w:rsidP="008E1DDE">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DCE921C" w14:textId="77777777" w:rsidR="005C10BC" w:rsidRDefault="005C10BC" w:rsidP="008E1DDE">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C7EF33" w14:textId="77777777" w:rsidR="005C10BC" w:rsidRDefault="005C10BC" w:rsidP="008E1DDE">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3045C1" w14:textId="77777777" w:rsidR="005C10BC" w:rsidRDefault="005C10BC" w:rsidP="008E1DDE">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BF0C8DD" w14:textId="77777777" w:rsidR="005C10BC" w:rsidRDefault="005C10BC" w:rsidP="008E1DDE">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F56B8A0"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5B301" w14:textId="77777777" w:rsidR="005C10BC" w:rsidRDefault="005C10BC" w:rsidP="008E1DDE">
            <w:pPr>
              <w:pStyle w:val="TAC"/>
              <w:spacing w:line="260" w:lineRule="auto"/>
              <w:rPr>
                <w:lang w:eastAsia="zh-CN"/>
              </w:rPr>
            </w:pPr>
            <w:r>
              <w:rPr>
                <w:rFonts w:cs="Arial"/>
                <w:lang w:eastAsia="ko-KR"/>
              </w:rPr>
              <w:t>IMD2</w:t>
            </w:r>
            <w:r>
              <w:rPr>
                <w:rFonts w:cs="Arial"/>
                <w:vertAlign w:val="superscript"/>
                <w:lang w:eastAsia="ko-KR"/>
              </w:rPr>
              <w:t>4</w:t>
            </w:r>
          </w:p>
        </w:tc>
      </w:tr>
      <w:tr w:rsidR="005C10BC" w14:paraId="6886819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D1CE8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D028F" w14:textId="77777777" w:rsidR="005C10BC" w:rsidRDefault="005C10BC" w:rsidP="008E1DD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8808FC" w14:textId="77777777" w:rsidR="005C10BC" w:rsidRDefault="005C10BC" w:rsidP="008E1DDE">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13CD67A4" w14:textId="77777777" w:rsidR="005C10BC" w:rsidRDefault="005C10BC" w:rsidP="008E1DDE">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0DCBFB" w14:textId="77777777" w:rsidR="005C10BC" w:rsidRDefault="005C10BC" w:rsidP="008E1DDE">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72804" w14:textId="77777777" w:rsidR="005C10BC" w:rsidRDefault="005C10BC" w:rsidP="008E1DDE">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0A6CE09" w14:textId="77777777" w:rsidR="005C10BC" w:rsidRDefault="005C10BC" w:rsidP="008E1DDE">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3B0C08" w14:textId="77777777" w:rsidR="005C10BC" w:rsidRDefault="005C10BC" w:rsidP="008E1DD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4963CD" w14:textId="77777777" w:rsidR="005C10BC" w:rsidRDefault="005C10BC" w:rsidP="008E1DDE">
            <w:pPr>
              <w:pStyle w:val="TAC"/>
              <w:spacing w:line="260" w:lineRule="auto"/>
              <w:rPr>
                <w:lang w:eastAsia="zh-CN"/>
              </w:rPr>
            </w:pPr>
            <w:r>
              <w:rPr>
                <w:lang w:eastAsia="ja-JP"/>
              </w:rPr>
              <w:t>N/A</w:t>
            </w:r>
          </w:p>
        </w:tc>
      </w:tr>
      <w:tr w:rsidR="005C10BC" w14:paraId="68985D6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26810F" w14:textId="77777777" w:rsidR="005C10BC" w:rsidRDefault="005C10BC" w:rsidP="008E1DDE">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F31D1F2" w14:textId="77777777" w:rsidR="005C10BC" w:rsidRDefault="005C10BC" w:rsidP="008E1DDE">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5502548" w14:textId="77777777" w:rsidR="005C10BC" w:rsidRDefault="005C10BC" w:rsidP="008E1DDE">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EB2F201" w14:textId="77777777" w:rsidR="005C10BC" w:rsidRDefault="005C10BC" w:rsidP="008E1DD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AE8B3" w14:textId="77777777" w:rsidR="005C10BC" w:rsidRDefault="005C10BC" w:rsidP="008E1DD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BE2126" w14:textId="77777777" w:rsidR="005C10BC" w:rsidRDefault="005C10BC" w:rsidP="008E1DDE">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0A8E0A" w14:textId="77777777" w:rsidR="005C10BC" w:rsidRDefault="005C10BC" w:rsidP="008E1DDE">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F7EA4D" w14:textId="77777777" w:rsidR="005C10BC" w:rsidRDefault="005C10BC" w:rsidP="008E1DDE">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46F8E" w14:textId="77777777" w:rsidR="005C10BC" w:rsidRDefault="005C10BC" w:rsidP="008E1DDE">
            <w:pPr>
              <w:pStyle w:val="TAC"/>
              <w:spacing w:line="260" w:lineRule="auto"/>
              <w:rPr>
                <w:szCs w:val="18"/>
              </w:rPr>
            </w:pPr>
            <w:r>
              <w:rPr>
                <w:rFonts w:hint="eastAsia"/>
                <w:lang w:eastAsia="zh-CN"/>
              </w:rPr>
              <w:t>IMD2</w:t>
            </w:r>
            <w:r>
              <w:rPr>
                <w:vertAlign w:val="superscript"/>
                <w:lang w:eastAsia="zh-CN"/>
              </w:rPr>
              <w:t>7</w:t>
            </w:r>
          </w:p>
        </w:tc>
      </w:tr>
      <w:tr w:rsidR="005C10BC" w14:paraId="04DDEE2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844D2F9" w14:textId="77777777" w:rsidR="005C10BC" w:rsidRDefault="005C10BC" w:rsidP="008E1DD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35E7306" w14:textId="77777777" w:rsidR="005C10BC" w:rsidRDefault="005C10BC" w:rsidP="008E1DDE">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96F7B7C" w14:textId="77777777" w:rsidR="005C10BC" w:rsidRDefault="005C10BC" w:rsidP="008E1DDE">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E0F067" w14:textId="77777777" w:rsidR="005C10BC" w:rsidRDefault="005C10BC" w:rsidP="008E1DD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738DA4" w14:textId="77777777" w:rsidR="005C10BC" w:rsidRDefault="005C10BC" w:rsidP="008E1DD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0D877A" w14:textId="77777777" w:rsidR="005C10BC" w:rsidRDefault="005C10BC" w:rsidP="008E1DDE">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12FDF5" w14:textId="77777777" w:rsidR="005C10BC" w:rsidRDefault="005C10BC" w:rsidP="008E1DDE">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A5610B" w14:textId="77777777" w:rsidR="005C10BC" w:rsidRDefault="005C10BC" w:rsidP="008E1DDE">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8BD95" w14:textId="77777777" w:rsidR="005C10BC" w:rsidRDefault="005C10BC" w:rsidP="008E1DDE">
            <w:pPr>
              <w:pStyle w:val="TAC"/>
              <w:spacing w:line="260" w:lineRule="auto"/>
              <w:rPr>
                <w:szCs w:val="18"/>
                <w:lang w:val="en-US" w:eastAsia="zh-CN"/>
              </w:rPr>
            </w:pPr>
            <w:r>
              <w:rPr>
                <w:rFonts w:hint="eastAsia"/>
                <w:szCs w:val="18"/>
                <w:lang w:val="en-US" w:eastAsia="zh-CN"/>
              </w:rPr>
              <w:t>N/A</w:t>
            </w:r>
          </w:p>
        </w:tc>
      </w:tr>
      <w:tr w:rsidR="005C10BC" w14:paraId="318924D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104F1CE"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D3DCF" w14:textId="77777777" w:rsidR="005C10BC" w:rsidRDefault="005C10BC" w:rsidP="008E1DDE">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F8FD1A" w14:textId="77777777" w:rsidR="005C10BC" w:rsidRDefault="005C10BC" w:rsidP="008E1DDE">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6128C2F" w14:textId="77777777" w:rsidR="005C10BC" w:rsidRDefault="005C10BC" w:rsidP="008E1DDE">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098DAB0" w14:textId="77777777" w:rsidR="005C10BC" w:rsidRDefault="005C10BC" w:rsidP="008E1DDE">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0A7644" w14:textId="77777777" w:rsidR="005C10BC" w:rsidRDefault="005C10BC" w:rsidP="008E1DDE">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367F0DD" w14:textId="77777777" w:rsidR="005C10BC" w:rsidRDefault="005C10BC" w:rsidP="008E1DDE">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58FFFD0"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5AAE0" w14:textId="77777777" w:rsidR="005C10BC" w:rsidRDefault="005C10BC" w:rsidP="008E1DDE">
            <w:pPr>
              <w:pStyle w:val="TAC"/>
              <w:spacing w:line="260" w:lineRule="auto"/>
              <w:rPr>
                <w:lang w:eastAsia="zh-CN"/>
              </w:rPr>
            </w:pPr>
            <w:r>
              <w:rPr>
                <w:rFonts w:hint="eastAsia"/>
                <w:szCs w:val="18"/>
              </w:rPr>
              <w:t>IMD4</w:t>
            </w:r>
          </w:p>
        </w:tc>
      </w:tr>
      <w:tr w:rsidR="005C10BC" w14:paraId="2059318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567722"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5544E" w14:textId="77777777" w:rsidR="005C10BC" w:rsidRDefault="005C10BC" w:rsidP="008E1DDE">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01FFF0A" w14:textId="77777777" w:rsidR="005C10BC" w:rsidRDefault="005C10BC" w:rsidP="008E1DDE">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6880025" w14:textId="77777777" w:rsidR="005C10BC" w:rsidRDefault="005C10BC" w:rsidP="008E1DDE">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A7A594A" w14:textId="77777777" w:rsidR="005C10BC" w:rsidRDefault="005C10BC" w:rsidP="008E1DDE">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72C06184" w14:textId="77777777" w:rsidR="005C10BC" w:rsidRDefault="005C10BC" w:rsidP="008E1DDE">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96A0BE6" w14:textId="77777777" w:rsidR="005C10BC" w:rsidRDefault="005C10BC" w:rsidP="008E1DDE">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45755A3"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D3B50" w14:textId="77777777" w:rsidR="005C10BC" w:rsidRDefault="005C10BC" w:rsidP="008E1DDE">
            <w:pPr>
              <w:pStyle w:val="TAC"/>
              <w:spacing w:line="260" w:lineRule="auto"/>
              <w:rPr>
                <w:lang w:eastAsia="zh-CN"/>
              </w:rPr>
            </w:pPr>
            <w:r>
              <w:rPr>
                <w:rFonts w:hint="eastAsia"/>
                <w:szCs w:val="18"/>
              </w:rPr>
              <w:t>N/A</w:t>
            </w:r>
          </w:p>
        </w:tc>
      </w:tr>
      <w:tr w:rsidR="005C10BC" w14:paraId="5A34AA1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DA3C5"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077FD" w14:textId="77777777" w:rsidR="005C10BC" w:rsidRDefault="005C10BC" w:rsidP="008E1DDE">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6D7D9F6" w14:textId="77777777" w:rsidR="005C10BC" w:rsidRDefault="005C10BC" w:rsidP="008E1DDE">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41D17CEC" w14:textId="77777777" w:rsidR="005C10BC" w:rsidRDefault="005C10BC" w:rsidP="008E1DDE">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B23950" w14:textId="77777777" w:rsidR="005C10BC" w:rsidRDefault="005C10BC" w:rsidP="008E1DDE">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C4D61CA" w14:textId="77777777" w:rsidR="005C10BC" w:rsidRDefault="005C10BC" w:rsidP="008E1DDE">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3FAD7745" w14:textId="77777777" w:rsidR="005C10BC" w:rsidRDefault="005C10BC" w:rsidP="008E1DDE">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CC579B0"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DA5D28" w14:textId="77777777" w:rsidR="005C10BC" w:rsidRDefault="005C10BC" w:rsidP="008E1DDE">
            <w:pPr>
              <w:pStyle w:val="TAC"/>
              <w:spacing w:line="260" w:lineRule="auto"/>
              <w:rPr>
                <w:lang w:eastAsia="zh-CN"/>
              </w:rPr>
            </w:pPr>
            <w:r>
              <w:rPr>
                <w:rFonts w:hint="eastAsia"/>
                <w:szCs w:val="18"/>
              </w:rPr>
              <w:t>IMD5</w:t>
            </w:r>
          </w:p>
        </w:tc>
      </w:tr>
      <w:tr w:rsidR="005C10BC" w14:paraId="4E12FC83" w14:textId="77777777" w:rsidTr="008E1DDE">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16CFC2F"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35EC8" w14:textId="77777777" w:rsidR="005C10BC" w:rsidRDefault="005C10BC" w:rsidP="008E1DDE">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B27F1FA" w14:textId="77777777" w:rsidR="005C10BC" w:rsidRDefault="005C10BC" w:rsidP="008E1DDE">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67ADD10" w14:textId="77777777" w:rsidR="005C10BC" w:rsidRDefault="005C10BC" w:rsidP="008E1DDE">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227F6F1A" w14:textId="77777777" w:rsidR="005C10BC" w:rsidRDefault="005C10BC" w:rsidP="008E1DDE">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0DD60C71" w14:textId="77777777" w:rsidR="005C10BC" w:rsidRDefault="005C10BC" w:rsidP="008E1DDE">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7A81647" w14:textId="77777777" w:rsidR="005C10BC" w:rsidRDefault="005C10BC" w:rsidP="008E1DD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66B89B8"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F2F36" w14:textId="77777777" w:rsidR="005C10BC" w:rsidRDefault="005C10BC" w:rsidP="008E1DDE">
            <w:pPr>
              <w:pStyle w:val="TAC"/>
              <w:spacing w:line="260" w:lineRule="auto"/>
              <w:rPr>
                <w:lang w:eastAsia="zh-CN"/>
              </w:rPr>
            </w:pPr>
            <w:r>
              <w:rPr>
                <w:rFonts w:hint="eastAsia"/>
                <w:szCs w:val="18"/>
              </w:rPr>
              <w:t>N/A</w:t>
            </w:r>
          </w:p>
        </w:tc>
      </w:tr>
      <w:tr w:rsidR="005C10BC" w14:paraId="1DB1E07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6E1BE2" w14:textId="77777777" w:rsidR="005C10BC" w:rsidRDefault="005C10BC" w:rsidP="008E1DDE">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0309554" w14:textId="77777777" w:rsidR="005C10BC" w:rsidRDefault="005C10BC" w:rsidP="008E1DDE">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2DD8465" w14:textId="77777777" w:rsidR="005C10BC" w:rsidRDefault="005C10BC" w:rsidP="008E1DDE">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072CD81C" w14:textId="77777777" w:rsidR="005C10BC" w:rsidRDefault="005C10BC" w:rsidP="008E1DD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6B4D3D" w14:textId="77777777" w:rsidR="005C10BC" w:rsidRDefault="005C10BC" w:rsidP="008E1DD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F0E4B" w14:textId="77777777" w:rsidR="005C10BC" w:rsidRDefault="005C10BC" w:rsidP="008E1DDE">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6542872" w14:textId="77777777" w:rsidR="005C10BC" w:rsidRDefault="005C10BC" w:rsidP="008E1DDE">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5A03EAE" w14:textId="77777777" w:rsidR="005C10BC" w:rsidRDefault="005C10BC" w:rsidP="008E1DD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18BED" w14:textId="77777777" w:rsidR="005C10BC" w:rsidRDefault="005C10BC" w:rsidP="008E1DDE">
            <w:pPr>
              <w:pStyle w:val="TAC"/>
              <w:spacing w:line="260" w:lineRule="auto"/>
              <w:rPr>
                <w:lang w:eastAsia="zh-CN"/>
              </w:rPr>
            </w:pPr>
            <w:r>
              <w:rPr>
                <w:lang w:eastAsia="zh-CN"/>
              </w:rPr>
              <w:t>IMD4</w:t>
            </w:r>
          </w:p>
        </w:tc>
      </w:tr>
      <w:tr w:rsidR="005C10BC" w14:paraId="503C109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CCEC8"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A62C" w14:textId="77777777" w:rsidR="005C10BC" w:rsidRDefault="005C10BC" w:rsidP="008E1DDE">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14C5D1" w14:textId="77777777" w:rsidR="005C10BC" w:rsidRDefault="005C10BC" w:rsidP="008E1DDE">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BF5C8FB"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2C07CB"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33E2F2" w14:textId="77777777" w:rsidR="005C10BC" w:rsidRDefault="005C10BC" w:rsidP="008E1DDE">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C961C7A"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CF67DD" w14:textId="77777777" w:rsidR="005C10BC" w:rsidRDefault="005C10BC" w:rsidP="008E1DD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D04036" w14:textId="77777777" w:rsidR="005C10BC" w:rsidRDefault="005C10BC" w:rsidP="008E1DDE">
            <w:pPr>
              <w:pStyle w:val="TAC"/>
              <w:spacing w:line="260" w:lineRule="auto"/>
              <w:rPr>
                <w:lang w:eastAsia="zh-CN"/>
              </w:rPr>
            </w:pPr>
            <w:r>
              <w:rPr>
                <w:lang w:eastAsia="zh-CN"/>
              </w:rPr>
              <w:t>N/A</w:t>
            </w:r>
          </w:p>
        </w:tc>
      </w:tr>
      <w:tr w:rsidR="005C10BC" w14:paraId="4281A86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543FF4" w14:textId="77777777" w:rsidR="005C10BC" w:rsidRDefault="005C10BC" w:rsidP="008E1DDE">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5A263833" w14:textId="77777777" w:rsidR="005C10BC" w:rsidRDefault="005C10BC" w:rsidP="008E1DDE">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746DE16" w14:textId="77777777" w:rsidR="005C10BC" w:rsidRDefault="005C10BC" w:rsidP="008E1DDE">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4C2B880" w14:textId="77777777" w:rsidR="005C10BC" w:rsidRDefault="005C10BC" w:rsidP="008E1DD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2CDD6A" w14:textId="77777777" w:rsidR="005C10BC" w:rsidRDefault="005C10BC" w:rsidP="008E1DD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372052" w14:textId="77777777" w:rsidR="005C10BC" w:rsidRDefault="005C10BC" w:rsidP="008E1DDE">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6DFCA86" w14:textId="77777777" w:rsidR="005C10BC" w:rsidRDefault="005C10BC" w:rsidP="008E1DDE">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2693D43"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0113A" w14:textId="77777777" w:rsidR="005C10BC" w:rsidRDefault="005C10BC" w:rsidP="008E1DDE">
            <w:pPr>
              <w:pStyle w:val="TAC"/>
              <w:rPr>
                <w:lang w:eastAsia="zh-CN"/>
              </w:rPr>
            </w:pPr>
            <w:r>
              <w:rPr>
                <w:rFonts w:cs="Arial"/>
                <w:lang w:eastAsia="ko-KR"/>
              </w:rPr>
              <w:t>IMD3</w:t>
            </w:r>
          </w:p>
        </w:tc>
      </w:tr>
      <w:tr w:rsidR="005C10BC" w14:paraId="6FD727C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263217" w14:textId="77777777" w:rsidR="005C10BC" w:rsidRDefault="005C10BC" w:rsidP="008E1DDE">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B5C5872" w14:textId="77777777" w:rsidR="005C10BC" w:rsidRDefault="005C10BC" w:rsidP="008E1DDE">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0BA012E" w14:textId="77777777" w:rsidR="005C10BC" w:rsidRDefault="005C10BC" w:rsidP="008E1DDE">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0ACC248C" w14:textId="77777777" w:rsidR="005C10BC" w:rsidRDefault="005C10BC" w:rsidP="008E1DD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A2B260" w14:textId="77777777" w:rsidR="005C10BC" w:rsidRDefault="005C10BC" w:rsidP="008E1DD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A1EA77" w14:textId="77777777" w:rsidR="005C10BC" w:rsidRDefault="005C10BC" w:rsidP="008E1DDE">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EAC85AF" w14:textId="77777777" w:rsidR="005C10BC" w:rsidRDefault="005C10BC" w:rsidP="008E1DDE">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917C18"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26AC7" w14:textId="77777777" w:rsidR="005C10BC" w:rsidRDefault="005C10BC" w:rsidP="008E1DDE">
            <w:pPr>
              <w:pStyle w:val="TAC"/>
              <w:rPr>
                <w:lang w:eastAsia="zh-CN"/>
              </w:rPr>
            </w:pPr>
            <w:r>
              <w:rPr>
                <w:rFonts w:cs="Arial"/>
                <w:lang w:eastAsia="ko-KR"/>
              </w:rPr>
              <w:t>N/A</w:t>
            </w:r>
          </w:p>
        </w:tc>
      </w:tr>
      <w:tr w:rsidR="005C10BC" w14:paraId="432FD50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D4B05" w14:textId="77777777" w:rsidR="005C10BC" w:rsidRDefault="005C10BC" w:rsidP="008E1DDE">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7AD3B6EF" w14:textId="77777777" w:rsidR="005C10BC" w:rsidRDefault="005C10BC" w:rsidP="008E1DDE">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71DF0E7" w14:textId="77777777" w:rsidR="005C10BC" w:rsidRDefault="005C10BC" w:rsidP="008E1DDE">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2AF8DFB" w14:textId="77777777" w:rsidR="005C10BC" w:rsidRDefault="005C10BC" w:rsidP="008E1DD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E6BBA2" w14:textId="77777777" w:rsidR="005C10BC" w:rsidRDefault="005C10BC" w:rsidP="008E1DD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B933CF" w14:textId="77777777" w:rsidR="005C10BC" w:rsidRDefault="005C10BC" w:rsidP="008E1DDE">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D054CA3" w14:textId="77777777" w:rsidR="005C10BC" w:rsidRDefault="005C10BC" w:rsidP="008E1DDE">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F59EB25"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ED3CB" w14:textId="77777777" w:rsidR="005C10BC" w:rsidRDefault="005C10BC" w:rsidP="008E1DDE">
            <w:pPr>
              <w:pStyle w:val="TAC"/>
              <w:spacing w:line="260" w:lineRule="auto"/>
              <w:rPr>
                <w:lang w:eastAsia="zh-CN"/>
              </w:rPr>
            </w:pPr>
            <w:r>
              <w:rPr>
                <w:lang w:eastAsia="zh-CN"/>
              </w:rPr>
              <w:t>IMD2</w:t>
            </w:r>
            <w:r>
              <w:rPr>
                <w:vertAlign w:val="superscript"/>
                <w:lang w:eastAsia="zh-TW"/>
              </w:rPr>
              <w:t>4</w:t>
            </w:r>
          </w:p>
        </w:tc>
      </w:tr>
      <w:tr w:rsidR="005C10BC" w14:paraId="06F28A6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D70C6"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C2AFB" w14:textId="77777777" w:rsidR="005C10BC" w:rsidRDefault="005C10BC" w:rsidP="008E1DDE">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2F9AADD" w14:textId="77777777" w:rsidR="005C10BC" w:rsidRDefault="005C10BC" w:rsidP="008E1DDE">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0F1CA54C" w14:textId="77777777" w:rsidR="005C10BC" w:rsidRDefault="005C10BC" w:rsidP="008E1DDE">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58FE1340" w14:textId="77777777" w:rsidR="005C10BC" w:rsidRDefault="005C10BC" w:rsidP="008E1DDE">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55265" w14:textId="77777777" w:rsidR="005C10BC" w:rsidRDefault="005C10BC" w:rsidP="008E1DDE">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66A6C5DB" w14:textId="77777777" w:rsidR="005C10BC" w:rsidRDefault="005C10BC" w:rsidP="008E1DDE">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01423E" w14:textId="77777777" w:rsidR="005C10BC" w:rsidRDefault="005C10BC" w:rsidP="008E1DDE">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6571CA3" w14:textId="77777777" w:rsidR="005C10BC" w:rsidRDefault="005C10BC" w:rsidP="008E1DDE">
            <w:pPr>
              <w:pStyle w:val="TAC"/>
              <w:spacing w:line="260" w:lineRule="auto"/>
              <w:rPr>
                <w:lang w:eastAsia="zh-CN"/>
              </w:rPr>
            </w:pPr>
            <w:r>
              <w:rPr>
                <w:lang w:eastAsia="zh-TW"/>
              </w:rPr>
              <w:t>N/A</w:t>
            </w:r>
          </w:p>
        </w:tc>
      </w:tr>
      <w:tr w:rsidR="005C10BC" w14:paraId="160B0BF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B5897C" w14:textId="77777777" w:rsidR="005C10BC" w:rsidRDefault="005C10BC" w:rsidP="008E1DDE">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C6826A0" w14:textId="77777777" w:rsidR="005C10BC" w:rsidRDefault="005C10BC" w:rsidP="008E1DDE">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29E9407" w14:textId="77777777" w:rsidR="005C10BC" w:rsidRDefault="005C10BC" w:rsidP="008E1DDE">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8A1AA75" w14:textId="77777777" w:rsidR="005C10BC" w:rsidRDefault="005C10BC" w:rsidP="008E1DDE">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152325" w14:textId="77777777" w:rsidR="005C10BC" w:rsidRDefault="005C10BC" w:rsidP="008E1DDE">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F217B7" w14:textId="77777777" w:rsidR="005C10BC" w:rsidRDefault="005C10BC" w:rsidP="008E1DDE">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8846FB7" w14:textId="77777777" w:rsidR="005C10BC" w:rsidRDefault="005C10BC" w:rsidP="008E1DDE">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BBEAE14"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8ECA4" w14:textId="77777777" w:rsidR="005C10BC" w:rsidRDefault="005C10BC" w:rsidP="008E1DDE">
            <w:pPr>
              <w:pStyle w:val="TAC"/>
              <w:spacing w:line="260" w:lineRule="auto"/>
              <w:rPr>
                <w:lang w:eastAsia="zh-CN"/>
              </w:rPr>
            </w:pPr>
            <w:r>
              <w:rPr>
                <w:lang w:eastAsia="zh-CN"/>
              </w:rPr>
              <w:t>IMD4</w:t>
            </w:r>
          </w:p>
        </w:tc>
      </w:tr>
      <w:tr w:rsidR="005C10BC" w14:paraId="663C354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7125E"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881DC" w14:textId="77777777" w:rsidR="005C10BC" w:rsidRDefault="005C10BC" w:rsidP="008E1DDE">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CA8301" w14:textId="77777777" w:rsidR="005C10BC" w:rsidRDefault="005C10BC" w:rsidP="008E1DDE">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108C09"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D92AD6"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D06FE" w14:textId="77777777" w:rsidR="005C10BC" w:rsidRDefault="005C10BC" w:rsidP="008E1DDE">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8122168"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8522C"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52F16" w14:textId="77777777" w:rsidR="005C10BC" w:rsidRDefault="005C10BC" w:rsidP="008E1DDE">
            <w:pPr>
              <w:pStyle w:val="TAC"/>
              <w:spacing w:line="260" w:lineRule="auto"/>
              <w:rPr>
                <w:lang w:eastAsia="zh-CN"/>
              </w:rPr>
            </w:pPr>
            <w:r>
              <w:rPr>
                <w:lang w:eastAsia="zh-CN"/>
              </w:rPr>
              <w:t>N/A</w:t>
            </w:r>
          </w:p>
        </w:tc>
      </w:tr>
      <w:tr w:rsidR="005C10BC" w14:paraId="445371E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5FB21"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FFC40"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A4D063C" w14:textId="77777777" w:rsidR="005C10BC" w:rsidRDefault="005C10BC" w:rsidP="008E1DDE">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7F4DD41"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27D8B598"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FBB5DCA" w14:textId="77777777" w:rsidR="005C10BC" w:rsidRDefault="005C10BC" w:rsidP="008E1DD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09D27F" w14:textId="77777777" w:rsidR="005C10BC" w:rsidRDefault="005C10BC" w:rsidP="008E1DDE">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DDD09E3" w14:textId="77777777" w:rsidR="005C10BC" w:rsidRDefault="005C10BC" w:rsidP="008E1DDE">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3D10256" w14:textId="77777777" w:rsidR="005C10BC" w:rsidRDefault="005C10BC" w:rsidP="008E1DDE">
            <w:pPr>
              <w:pStyle w:val="TAC"/>
              <w:spacing w:line="260" w:lineRule="auto"/>
              <w:rPr>
                <w:lang w:eastAsia="zh-CN"/>
              </w:rPr>
            </w:pPr>
          </w:p>
        </w:tc>
      </w:tr>
      <w:tr w:rsidR="005C10BC" w14:paraId="4389140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5DB39"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F802E9"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F945906" w14:textId="77777777" w:rsidR="005C10BC" w:rsidRDefault="005C10BC" w:rsidP="008E1DDE">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927ED62"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2BCA96E7" w14:textId="77777777" w:rsidR="005C10BC" w:rsidRDefault="005C10BC" w:rsidP="008E1DDE">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60BEEA4" w14:textId="77777777" w:rsidR="005C10BC" w:rsidRDefault="005C10BC" w:rsidP="008E1DD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CED16F" w14:textId="77777777" w:rsidR="005C10BC" w:rsidRDefault="005C10BC" w:rsidP="008E1DDE">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3457095" w14:textId="77777777" w:rsidR="005C10BC" w:rsidRDefault="005C10BC" w:rsidP="008E1DDE">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09FCD521" w14:textId="77777777" w:rsidR="005C10BC" w:rsidRDefault="005C10BC" w:rsidP="008E1DDE">
            <w:pPr>
              <w:pStyle w:val="TAC"/>
              <w:spacing w:line="260" w:lineRule="auto"/>
              <w:rPr>
                <w:lang w:eastAsia="zh-CN"/>
              </w:rPr>
            </w:pPr>
          </w:p>
        </w:tc>
      </w:tr>
      <w:tr w:rsidR="005C10BC" w14:paraId="66DBB47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D21D7E" w14:textId="77777777" w:rsidR="005C10BC" w:rsidRDefault="005C10BC" w:rsidP="008E1DDE">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23C25985" w14:textId="77777777" w:rsidR="005C10BC" w:rsidRDefault="005C10BC" w:rsidP="008E1DDE">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1F108C6" w14:textId="77777777" w:rsidR="005C10BC" w:rsidRDefault="005C10BC" w:rsidP="008E1DDE">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6EA7C61"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B2772C" w14:textId="77777777" w:rsidR="005C10BC" w:rsidRDefault="005C10BC" w:rsidP="008E1DD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9295F8" w14:textId="77777777" w:rsidR="005C10BC" w:rsidRDefault="005C10BC" w:rsidP="008E1DDE">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739033C4" w14:textId="77777777" w:rsidR="005C10BC" w:rsidRDefault="005C10BC" w:rsidP="008E1DDE">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E1EDCE3"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10CE5E2" w14:textId="77777777" w:rsidR="005C10BC" w:rsidRDefault="005C10BC" w:rsidP="008E1DDE">
            <w:pPr>
              <w:pStyle w:val="TAC"/>
              <w:spacing w:line="260" w:lineRule="auto"/>
              <w:rPr>
                <w:lang w:eastAsia="zh-CN"/>
              </w:rPr>
            </w:pPr>
            <w:r>
              <w:rPr>
                <w:lang w:eastAsia="zh-CN"/>
              </w:rPr>
              <w:t>IMD4</w:t>
            </w:r>
          </w:p>
        </w:tc>
      </w:tr>
      <w:tr w:rsidR="005C10BC" w14:paraId="03A3928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811C1"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DDF18" w14:textId="77777777" w:rsidR="005C10BC" w:rsidRDefault="005C10BC" w:rsidP="008E1DD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E248E95" w14:textId="77777777" w:rsidR="005C10BC" w:rsidRDefault="005C10BC" w:rsidP="008E1DDE">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0B7ED581" w14:textId="77777777" w:rsidR="005C10BC" w:rsidRDefault="005C10BC" w:rsidP="008E1DD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BD17495" w14:textId="77777777" w:rsidR="005C10BC" w:rsidRDefault="005C10BC" w:rsidP="008E1DD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722CE1" w14:textId="77777777" w:rsidR="005C10BC" w:rsidRDefault="005C10BC" w:rsidP="008E1DDE">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303088C8" w14:textId="77777777" w:rsidR="005C10BC" w:rsidRDefault="005C10BC" w:rsidP="008E1DDE">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FC40B7" w14:textId="77777777" w:rsidR="005C10BC" w:rsidRDefault="005C10BC" w:rsidP="008E1DDE">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84B8112" w14:textId="77777777" w:rsidR="005C10BC" w:rsidRDefault="005C10BC" w:rsidP="008E1DDE">
            <w:pPr>
              <w:pStyle w:val="TAC"/>
              <w:spacing w:line="260" w:lineRule="auto"/>
              <w:rPr>
                <w:lang w:eastAsia="zh-CN"/>
              </w:rPr>
            </w:pPr>
            <w:r>
              <w:rPr>
                <w:lang w:eastAsia="zh-CN"/>
              </w:rPr>
              <w:t>N/A</w:t>
            </w:r>
          </w:p>
        </w:tc>
      </w:tr>
      <w:tr w:rsidR="005C10BC" w14:paraId="716676F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898E9" w14:textId="77777777" w:rsidR="005C10BC" w:rsidRDefault="005C10BC" w:rsidP="008E1DDE">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574EFD02" w14:textId="77777777" w:rsidR="005C10BC" w:rsidRDefault="005C10BC" w:rsidP="008E1DDE">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C4D11D1" w14:textId="77777777" w:rsidR="005C10BC" w:rsidRDefault="005C10BC" w:rsidP="008E1DDE">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03B13B79" w14:textId="77777777" w:rsidR="005C10BC" w:rsidRDefault="005C10BC" w:rsidP="008E1DD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433B71" w14:textId="77777777" w:rsidR="005C10BC" w:rsidRDefault="005C10BC" w:rsidP="008E1DD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C3784" w14:textId="77777777" w:rsidR="005C10BC" w:rsidRDefault="005C10BC" w:rsidP="008E1DDE">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45FA9826" w14:textId="77777777" w:rsidR="005C10BC" w:rsidRDefault="005C10BC" w:rsidP="008E1DDE">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9ABB170" w14:textId="77777777" w:rsidR="005C10BC" w:rsidRDefault="005C10BC" w:rsidP="008E1DD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2E20B" w14:textId="77777777" w:rsidR="005C10BC" w:rsidRDefault="005C10BC" w:rsidP="008E1DDE">
            <w:pPr>
              <w:pStyle w:val="TAC"/>
              <w:spacing w:line="260" w:lineRule="auto"/>
              <w:rPr>
                <w:lang w:eastAsia="zh-CN"/>
              </w:rPr>
            </w:pPr>
            <w:r>
              <w:t>IMD</w:t>
            </w:r>
            <w:r>
              <w:rPr>
                <w:lang w:val="en-US" w:eastAsia="zh-CN"/>
              </w:rPr>
              <w:t>3</w:t>
            </w:r>
            <w:r>
              <w:rPr>
                <w:vertAlign w:val="superscript"/>
              </w:rPr>
              <w:t>4</w:t>
            </w:r>
          </w:p>
        </w:tc>
      </w:tr>
      <w:tr w:rsidR="005C10BC" w14:paraId="12C92EF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FD48E"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9FCD0" w14:textId="77777777" w:rsidR="005C10BC" w:rsidRDefault="005C10BC" w:rsidP="008E1DDE">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0B249E5F" w14:textId="77777777" w:rsidR="005C10BC" w:rsidRDefault="005C10BC" w:rsidP="008E1DDE">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6DC4EB9"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C4C921"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64BA20" w14:textId="77777777" w:rsidR="005C10BC" w:rsidRDefault="005C10BC" w:rsidP="008E1DDE">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7452DDF"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DB274" w14:textId="77777777" w:rsidR="005C10BC" w:rsidRDefault="005C10BC" w:rsidP="008E1DD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4024E" w14:textId="77777777" w:rsidR="005C10BC" w:rsidRDefault="005C10BC" w:rsidP="008E1DDE">
            <w:pPr>
              <w:pStyle w:val="TAC"/>
              <w:spacing w:line="260" w:lineRule="auto"/>
              <w:rPr>
                <w:lang w:eastAsia="zh-CN"/>
              </w:rPr>
            </w:pPr>
            <w:r>
              <w:rPr>
                <w:lang w:eastAsia="zh-CN"/>
              </w:rPr>
              <w:t>N/A</w:t>
            </w:r>
          </w:p>
        </w:tc>
      </w:tr>
      <w:tr w:rsidR="005C10BC" w14:paraId="737C6AE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1BC89E" w14:textId="77777777" w:rsidR="005C10BC" w:rsidRDefault="005C10BC" w:rsidP="008E1DDE">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03EC3E27" w14:textId="77777777" w:rsidR="005C10BC" w:rsidRDefault="005C10BC" w:rsidP="008E1DDE">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9190F19" w14:textId="77777777" w:rsidR="005C10BC" w:rsidRDefault="005C10BC" w:rsidP="008E1DDE">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7164FD02" w14:textId="77777777" w:rsidR="005C10BC" w:rsidRDefault="005C10BC" w:rsidP="008E1DDE">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B2824" w14:textId="77777777" w:rsidR="005C10BC" w:rsidRDefault="005C10BC" w:rsidP="008E1DDE">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4FD501" w14:textId="77777777" w:rsidR="005C10BC" w:rsidRDefault="005C10BC" w:rsidP="008E1DDE">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1AB5EBB" w14:textId="77777777" w:rsidR="005C10BC" w:rsidRDefault="005C10BC" w:rsidP="008E1DDE">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5DFDD5" w14:textId="77777777" w:rsidR="005C10BC" w:rsidRDefault="005C10BC" w:rsidP="008E1DDE">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F9C4F" w14:textId="77777777" w:rsidR="005C10BC" w:rsidRDefault="005C10BC" w:rsidP="008E1DDE">
            <w:pPr>
              <w:pStyle w:val="TAC"/>
              <w:spacing w:line="260" w:lineRule="auto"/>
              <w:rPr>
                <w:lang w:eastAsia="zh-CN"/>
              </w:rPr>
            </w:pPr>
            <w:r>
              <w:rPr>
                <w:lang w:eastAsia="zh-CN"/>
              </w:rPr>
              <w:t>IMD4</w:t>
            </w:r>
          </w:p>
        </w:tc>
      </w:tr>
      <w:tr w:rsidR="005C10BC" w14:paraId="3E0F0D1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ED2FA"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08262" w14:textId="77777777" w:rsidR="005C10BC" w:rsidRDefault="005C10BC" w:rsidP="008E1DDE">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6E6C0F7" w14:textId="77777777" w:rsidR="005C10BC" w:rsidRDefault="005C10BC" w:rsidP="008E1DDE">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0D85BBFE" w14:textId="77777777" w:rsidR="005C10BC" w:rsidRDefault="005C10BC" w:rsidP="008E1DDE">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89C747" w14:textId="77777777" w:rsidR="005C10BC" w:rsidRDefault="005C10BC" w:rsidP="008E1DDE">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AEDDFC" w14:textId="77777777" w:rsidR="005C10BC" w:rsidRDefault="005C10BC" w:rsidP="008E1DDE">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D86FBAA"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7190E9" w14:textId="77777777" w:rsidR="005C10BC" w:rsidRDefault="005C10BC" w:rsidP="008E1DDE">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D1008E" w14:textId="77777777" w:rsidR="005C10BC" w:rsidRDefault="005C10BC" w:rsidP="008E1DDE">
            <w:pPr>
              <w:pStyle w:val="TAC"/>
              <w:spacing w:line="260" w:lineRule="auto"/>
              <w:rPr>
                <w:lang w:eastAsia="zh-CN"/>
              </w:rPr>
            </w:pPr>
            <w:r>
              <w:rPr>
                <w:lang w:eastAsia="zh-CN"/>
              </w:rPr>
              <w:t>N/A</w:t>
            </w:r>
          </w:p>
        </w:tc>
      </w:tr>
      <w:tr w:rsidR="005C10BC" w14:paraId="551CEA0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772751" w14:textId="77777777" w:rsidR="005C10BC" w:rsidRDefault="005C10BC" w:rsidP="008E1DDE">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102C2C17" w14:textId="77777777" w:rsidR="005C10BC" w:rsidRDefault="005C10BC" w:rsidP="008E1DDE">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A423C8" w14:textId="77777777" w:rsidR="005C10BC" w:rsidRDefault="005C10BC" w:rsidP="008E1DDE">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8FD76AF" w14:textId="77777777" w:rsidR="005C10BC" w:rsidRDefault="005C10BC" w:rsidP="008E1DD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BF1F45" w14:textId="77777777" w:rsidR="005C10BC" w:rsidRDefault="005C10BC" w:rsidP="008E1DD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1F721B" w14:textId="77777777" w:rsidR="005C10BC" w:rsidRDefault="005C10BC" w:rsidP="008E1DDE">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269600E" w14:textId="77777777" w:rsidR="005C10BC" w:rsidRDefault="005C10BC" w:rsidP="008E1DDE">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F96E8CE" w14:textId="77777777" w:rsidR="005C10BC" w:rsidRDefault="005C10BC" w:rsidP="008E1DD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DFA02" w14:textId="77777777" w:rsidR="005C10BC" w:rsidRDefault="005C10BC" w:rsidP="008E1DDE">
            <w:pPr>
              <w:pStyle w:val="TAC"/>
              <w:spacing w:line="260" w:lineRule="auto"/>
              <w:rPr>
                <w:lang w:eastAsia="zh-CN"/>
              </w:rPr>
            </w:pPr>
            <w:r>
              <w:rPr>
                <w:lang w:eastAsia="zh-CN"/>
              </w:rPr>
              <w:t>IMD</w:t>
            </w:r>
            <w:r>
              <w:rPr>
                <w:lang w:val="en-US" w:eastAsia="zh-CN"/>
              </w:rPr>
              <w:t>5</w:t>
            </w:r>
          </w:p>
        </w:tc>
      </w:tr>
      <w:tr w:rsidR="005C10BC" w14:paraId="2A3241E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4AFD70"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984EF" w14:textId="77777777" w:rsidR="005C10BC" w:rsidRDefault="005C10BC" w:rsidP="008E1DDE">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4D9D9718" w14:textId="77777777" w:rsidR="005C10BC" w:rsidRDefault="005C10BC" w:rsidP="008E1DDE">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1BA5E7E" w14:textId="77777777" w:rsidR="005C10BC" w:rsidRDefault="005C10BC" w:rsidP="008E1DDE">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5C7DB64" w14:textId="77777777" w:rsidR="005C10BC" w:rsidRDefault="005C10BC" w:rsidP="008E1DDE">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F388070" w14:textId="77777777" w:rsidR="005C10BC" w:rsidRDefault="005C10BC" w:rsidP="008E1DDE">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5A44537"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04AFC" w14:textId="77777777" w:rsidR="005C10BC" w:rsidRDefault="005C10BC" w:rsidP="008E1DD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996FD" w14:textId="77777777" w:rsidR="005C10BC" w:rsidRDefault="005C10BC" w:rsidP="008E1DDE">
            <w:pPr>
              <w:pStyle w:val="TAC"/>
              <w:spacing w:line="260" w:lineRule="auto"/>
              <w:rPr>
                <w:lang w:eastAsia="zh-CN"/>
              </w:rPr>
            </w:pPr>
            <w:r>
              <w:rPr>
                <w:lang w:eastAsia="zh-CN"/>
              </w:rPr>
              <w:t>N/A</w:t>
            </w:r>
          </w:p>
        </w:tc>
      </w:tr>
      <w:tr w:rsidR="005C10BC" w14:paraId="7810349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16F429" w14:textId="77777777" w:rsidR="005C10BC" w:rsidRDefault="005C10BC" w:rsidP="008E1DDE">
            <w:pPr>
              <w:pStyle w:val="TAC"/>
              <w:spacing w:line="260" w:lineRule="auto"/>
              <w:rPr>
                <w:lang w:val="en-US" w:eastAsia="zh-CN"/>
              </w:rPr>
            </w:pPr>
            <w:r>
              <w:lastRenderedPageBreak/>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3CA1C068" w14:textId="77777777" w:rsidR="005C10BC" w:rsidRDefault="005C10BC" w:rsidP="008E1DDE">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45F24C2" w14:textId="77777777" w:rsidR="005C10BC" w:rsidRDefault="005C10BC" w:rsidP="008E1DDE">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111EB2F" w14:textId="77777777" w:rsidR="005C10BC" w:rsidRDefault="005C10BC" w:rsidP="008E1DDE">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85991" w14:textId="77777777" w:rsidR="005C10BC" w:rsidRDefault="005C10BC" w:rsidP="008E1DDE">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10F44E" w14:textId="77777777" w:rsidR="005C10BC" w:rsidRDefault="005C10BC" w:rsidP="008E1DDE">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08792C01" w14:textId="77777777" w:rsidR="005C10BC" w:rsidRDefault="005C10BC" w:rsidP="008E1DDE">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9E9C6"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A0860" w14:textId="77777777" w:rsidR="005C10BC" w:rsidRDefault="005C10BC" w:rsidP="008E1DDE">
            <w:pPr>
              <w:pStyle w:val="TAC"/>
              <w:spacing w:line="260" w:lineRule="auto"/>
            </w:pPr>
            <w:r>
              <w:rPr>
                <w:lang w:eastAsia="zh-TW"/>
              </w:rPr>
              <w:t>N/A</w:t>
            </w:r>
          </w:p>
        </w:tc>
      </w:tr>
      <w:tr w:rsidR="005C10BC" w14:paraId="33038FC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EB6BD"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52C87" w14:textId="77777777" w:rsidR="005C10BC" w:rsidRDefault="005C10BC" w:rsidP="008E1DDE">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5D3A15E7" w14:textId="77777777" w:rsidR="005C10BC" w:rsidRDefault="005C10BC" w:rsidP="008E1DDE">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1867171C" w14:textId="77777777" w:rsidR="005C10BC" w:rsidRDefault="005C10BC" w:rsidP="008E1DDE">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5EE5EFE" w14:textId="77777777" w:rsidR="005C10BC" w:rsidRDefault="005C10BC" w:rsidP="008E1DDE">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F1D99" w14:textId="77777777" w:rsidR="005C10BC" w:rsidRDefault="005C10BC" w:rsidP="008E1DDE">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2DF62EE" w14:textId="77777777" w:rsidR="005C10BC" w:rsidRDefault="005C10BC" w:rsidP="008E1DDE">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EE310F7"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E98AB" w14:textId="77777777" w:rsidR="005C10BC" w:rsidRDefault="005C10BC" w:rsidP="008E1DDE">
            <w:pPr>
              <w:pStyle w:val="TAC"/>
              <w:spacing w:line="260" w:lineRule="auto"/>
            </w:pPr>
            <w:r>
              <w:rPr>
                <w:lang w:eastAsia="zh-TW"/>
              </w:rPr>
              <w:t>IMD4</w:t>
            </w:r>
          </w:p>
        </w:tc>
      </w:tr>
      <w:tr w:rsidR="005C10BC" w14:paraId="7BAD3FE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B03703" w14:textId="77777777" w:rsidR="005C10BC" w:rsidRDefault="005C10BC" w:rsidP="008E1DDE">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53B46E1"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E1B08F2" w14:textId="77777777" w:rsidR="005C10BC" w:rsidRDefault="005C10BC" w:rsidP="008E1DDE">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3E32F246" w14:textId="77777777" w:rsidR="005C10BC" w:rsidRDefault="005C10BC" w:rsidP="008E1DDE">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53069" w14:textId="77777777" w:rsidR="005C10BC" w:rsidRDefault="005C10BC" w:rsidP="008E1DDE">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79F02D6" w14:textId="77777777" w:rsidR="005C10BC" w:rsidRDefault="005C10BC" w:rsidP="008E1DDE">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5A3CABA6" w14:textId="77777777" w:rsidR="005C10BC" w:rsidRDefault="005C10BC" w:rsidP="008E1DDE">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491EC53"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41101" w14:textId="77777777" w:rsidR="005C10BC" w:rsidRDefault="005C10BC" w:rsidP="008E1DDE">
            <w:pPr>
              <w:pStyle w:val="TAC"/>
              <w:spacing w:line="260" w:lineRule="auto"/>
            </w:pPr>
            <w:r>
              <w:rPr>
                <w:lang w:eastAsia="zh-CN"/>
              </w:rPr>
              <w:t>IMD</w:t>
            </w:r>
            <w:r>
              <w:rPr>
                <w:lang w:val="en-US" w:eastAsia="zh-CN"/>
              </w:rPr>
              <w:t>5</w:t>
            </w:r>
          </w:p>
        </w:tc>
      </w:tr>
      <w:tr w:rsidR="005C10BC" w14:paraId="0BFE5F9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7A953B"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BD75E" w14:textId="77777777" w:rsidR="005C10BC" w:rsidRDefault="005C10BC" w:rsidP="008E1DD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42104E" w14:textId="77777777" w:rsidR="005C10BC" w:rsidRDefault="005C10BC" w:rsidP="008E1DDE">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5F787466" w14:textId="77777777" w:rsidR="005C10BC" w:rsidRDefault="005C10BC" w:rsidP="008E1DDE">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1654D5" w14:textId="77777777" w:rsidR="005C10BC" w:rsidRDefault="005C10BC" w:rsidP="008E1DDE">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C138D0" w14:textId="77777777" w:rsidR="005C10BC" w:rsidRDefault="005C10BC" w:rsidP="008E1DDE">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19AD3757" w14:textId="77777777" w:rsidR="005C10BC" w:rsidRDefault="005C10BC" w:rsidP="008E1DD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0CBCA"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06CD49" w14:textId="77777777" w:rsidR="005C10BC" w:rsidRDefault="005C10BC" w:rsidP="008E1DDE">
            <w:pPr>
              <w:pStyle w:val="TAC"/>
              <w:spacing w:line="260" w:lineRule="auto"/>
            </w:pPr>
            <w:r>
              <w:t>N/A</w:t>
            </w:r>
          </w:p>
        </w:tc>
      </w:tr>
      <w:tr w:rsidR="005C10BC" w14:paraId="0BC2CD4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A6A157" w14:textId="77777777" w:rsidR="005C10BC" w:rsidRDefault="005C10BC" w:rsidP="008E1DDE">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B884CE3" w14:textId="77777777" w:rsidR="005C10BC" w:rsidRDefault="005C10BC" w:rsidP="008E1DDE">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6FA88D7" w14:textId="77777777" w:rsidR="005C10BC" w:rsidRDefault="005C10BC" w:rsidP="008E1DDE">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4607AFF" w14:textId="77777777" w:rsidR="005C10BC" w:rsidRDefault="005C10BC" w:rsidP="008E1DDE">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45B48C6" w14:textId="77777777" w:rsidR="005C10BC" w:rsidRDefault="005C10BC" w:rsidP="008E1DDE">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6D03C059" w14:textId="77777777" w:rsidR="005C10BC" w:rsidRDefault="005C10BC" w:rsidP="008E1DDE">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3F7103E" w14:textId="77777777" w:rsidR="005C10BC" w:rsidRDefault="005C10BC" w:rsidP="008E1DDE">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836E260"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97847E" w14:textId="77777777" w:rsidR="005C10BC" w:rsidRDefault="005C10BC" w:rsidP="008E1DDE">
            <w:pPr>
              <w:pStyle w:val="TAC"/>
              <w:spacing w:line="260" w:lineRule="auto"/>
            </w:pPr>
            <w:r>
              <w:rPr>
                <w:lang w:eastAsia="zh-CN"/>
              </w:rPr>
              <w:t>IMD5</w:t>
            </w:r>
          </w:p>
        </w:tc>
      </w:tr>
      <w:tr w:rsidR="005C10BC" w14:paraId="305B2E4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A3892"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904B7" w14:textId="77777777" w:rsidR="005C10BC" w:rsidRDefault="005C10BC" w:rsidP="008E1DD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E6CBDA" w14:textId="77777777" w:rsidR="005C10BC" w:rsidRDefault="005C10BC" w:rsidP="008E1DDE">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4D274F46" w14:textId="77777777" w:rsidR="005C10BC" w:rsidRDefault="005C10BC" w:rsidP="008E1DDE">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8190B8A" w14:textId="77777777" w:rsidR="005C10BC" w:rsidRDefault="005C10BC" w:rsidP="008E1DDE">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DCA889" w14:textId="77777777" w:rsidR="005C10BC" w:rsidRDefault="005C10BC" w:rsidP="008E1DDE">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733A9643" w14:textId="77777777" w:rsidR="005C10BC" w:rsidRDefault="005C10BC" w:rsidP="008E1DDE">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A38A58"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FF0B25" w14:textId="77777777" w:rsidR="005C10BC" w:rsidRDefault="005C10BC" w:rsidP="008E1DDE">
            <w:pPr>
              <w:pStyle w:val="TAC"/>
              <w:spacing w:line="260" w:lineRule="auto"/>
            </w:pPr>
            <w:r>
              <w:rPr>
                <w:lang w:eastAsia="ja-JP"/>
              </w:rPr>
              <w:t>N/A</w:t>
            </w:r>
          </w:p>
        </w:tc>
      </w:tr>
      <w:tr w:rsidR="005C10BC" w14:paraId="03696E1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A6D13" w14:textId="77777777" w:rsidR="005C10BC" w:rsidRDefault="005C10BC" w:rsidP="008E1DDE">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C074D3D" w14:textId="77777777" w:rsidR="005C10BC" w:rsidRDefault="005C10BC" w:rsidP="008E1DDE">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6F2B071B" w14:textId="77777777" w:rsidR="005C10BC" w:rsidRDefault="005C10BC" w:rsidP="008E1DDE">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0BC9104" w14:textId="77777777" w:rsidR="005C10BC" w:rsidRDefault="005C10BC" w:rsidP="008E1DDE">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142A2F" w14:textId="77777777" w:rsidR="005C10BC" w:rsidRDefault="005C10BC" w:rsidP="008E1DDE">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9A31DD9" w14:textId="77777777" w:rsidR="005C10BC" w:rsidRDefault="005C10BC" w:rsidP="008E1DDE">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1BCE055" w14:textId="77777777" w:rsidR="005C10BC" w:rsidRDefault="005C10BC" w:rsidP="008E1DDE">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F6CFD5"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FE5A3" w14:textId="77777777" w:rsidR="005C10BC" w:rsidRDefault="005C10BC" w:rsidP="008E1DDE">
            <w:pPr>
              <w:pStyle w:val="TAC"/>
              <w:spacing w:line="260" w:lineRule="auto"/>
            </w:pPr>
            <w:r>
              <w:rPr>
                <w:lang w:eastAsia="zh-CN"/>
              </w:rPr>
              <w:t>IMD</w:t>
            </w:r>
            <w:r>
              <w:rPr>
                <w:lang w:val="en-US" w:eastAsia="zh-CN"/>
              </w:rPr>
              <w:t>5</w:t>
            </w:r>
          </w:p>
        </w:tc>
      </w:tr>
      <w:tr w:rsidR="005C10BC" w14:paraId="479534C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B133F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32268" w14:textId="77777777" w:rsidR="005C10BC" w:rsidRDefault="005C10BC" w:rsidP="008E1DD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EBD8E8" w14:textId="77777777" w:rsidR="005C10BC" w:rsidRDefault="005C10BC" w:rsidP="008E1DDE">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FED1020" w14:textId="77777777" w:rsidR="005C10BC" w:rsidRDefault="005C10BC" w:rsidP="008E1DDE">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907F49" w14:textId="77777777" w:rsidR="005C10BC" w:rsidRDefault="005C10BC" w:rsidP="008E1DDE">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6FB6F6" w14:textId="77777777" w:rsidR="005C10BC" w:rsidRDefault="005C10BC" w:rsidP="008E1DDE">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76CAD1FB" w14:textId="77777777" w:rsidR="005C10BC" w:rsidRDefault="005C10BC" w:rsidP="008E1DD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E6897C"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354B43" w14:textId="77777777" w:rsidR="005C10BC" w:rsidRDefault="005C10BC" w:rsidP="008E1DDE">
            <w:pPr>
              <w:pStyle w:val="TAC"/>
              <w:spacing w:line="260" w:lineRule="auto"/>
            </w:pPr>
            <w:r>
              <w:t>N/A</w:t>
            </w:r>
          </w:p>
        </w:tc>
      </w:tr>
      <w:tr w:rsidR="005C10BC" w14:paraId="58FE877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6EF24"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04E1160B" w14:textId="77777777" w:rsidR="005C10BC" w:rsidRDefault="005C10BC" w:rsidP="008E1DDE">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A174EEE" w14:textId="77777777" w:rsidR="005C10BC" w:rsidRDefault="005C10BC" w:rsidP="008E1DD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3BDD5E"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86858"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B7C1EC" w14:textId="77777777" w:rsidR="005C10BC" w:rsidRDefault="005C10BC" w:rsidP="008E1DD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1975F4B" w14:textId="77777777" w:rsidR="005C10BC" w:rsidRDefault="005C10BC" w:rsidP="008E1DDE">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2F6A94"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8A1A7" w14:textId="77777777" w:rsidR="005C10BC" w:rsidRDefault="005C10BC" w:rsidP="008E1DDE">
            <w:pPr>
              <w:pStyle w:val="TAC"/>
              <w:spacing w:line="260" w:lineRule="auto"/>
            </w:pPr>
            <w:r>
              <w:t>IMD4/5</w:t>
            </w:r>
          </w:p>
        </w:tc>
      </w:tr>
      <w:tr w:rsidR="005C10BC" w14:paraId="27188B1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9FCD8D"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D7497" w14:textId="77777777" w:rsidR="005C10BC" w:rsidRDefault="005C10BC" w:rsidP="008E1DDE">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8E7A95" w14:textId="77777777" w:rsidR="005C10BC" w:rsidRDefault="005C10BC" w:rsidP="008E1DD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0162AC"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333156"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F86358" w14:textId="77777777" w:rsidR="005C10BC" w:rsidRDefault="005C10BC" w:rsidP="008E1DD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607FC29" w14:textId="77777777" w:rsidR="005C10BC" w:rsidRDefault="005C10BC" w:rsidP="008E1DDE">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619EE3"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195D2E" w14:textId="77777777" w:rsidR="005C10BC" w:rsidRDefault="005C10BC" w:rsidP="008E1DDE">
            <w:pPr>
              <w:pStyle w:val="TAC"/>
              <w:spacing w:line="260" w:lineRule="auto"/>
            </w:pPr>
            <w:r>
              <w:t>N/A</w:t>
            </w:r>
          </w:p>
        </w:tc>
      </w:tr>
      <w:tr w:rsidR="005C10BC" w14:paraId="278311F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C17D0"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464A8471" w14:textId="77777777" w:rsidR="005C10BC" w:rsidRDefault="005C10BC" w:rsidP="008E1DDE">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3C7C2E3" w14:textId="77777777" w:rsidR="005C10BC" w:rsidRDefault="005C10BC" w:rsidP="008E1DD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8C3E28"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394724"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6B1C46" w14:textId="77777777" w:rsidR="005C10BC" w:rsidRDefault="005C10BC" w:rsidP="008E1DD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4288E5C" w14:textId="77777777" w:rsidR="005C10BC" w:rsidRDefault="005C10BC" w:rsidP="008E1DDE">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EA2C99"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DC6DE" w14:textId="77777777" w:rsidR="005C10BC" w:rsidRDefault="005C10BC" w:rsidP="008E1DDE">
            <w:pPr>
              <w:pStyle w:val="TAC"/>
              <w:spacing w:line="260" w:lineRule="auto"/>
            </w:pPr>
            <w:r>
              <w:t>IMD4</w:t>
            </w:r>
          </w:p>
        </w:tc>
      </w:tr>
      <w:tr w:rsidR="005C10BC" w14:paraId="691A728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54BFA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8D609" w14:textId="77777777" w:rsidR="005C10BC" w:rsidRDefault="005C10BC" w:rsidP="008E1DDE">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4800D9" w14:textId="77777777" w:rsidR="005C10BC" w:rsidRDefault="005C10BC" w:rsidP="008E1DD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5535B0"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F964E7" w14:textId="77777777" w:rsidR="005C10BC" w:rsidRDefault="005C10BC" w:rsidP="008E1DD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A09BBB" w14:textId="77777777" w:rsidR="005C10BC" w:rsidRDefault="005C10BC" w:rsidP="008E1DD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83160C" w14:textId="77777777" w:rsidR="005C10BC" w:rsidRDefault="005C10BC" w:rsidP="008E1DDE">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F19E47"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1F46B" w14:textId="77777777" w:rsidR="005C10BC" w:rsidRDefault="005C10BC" w:rsidP="008E1DDE">
            <w:pPr>
              <w:pStyle w:val="TAC"/>
              <w:spacing w:line="260" w:lineRule="auto"/>
            </w:pPr>
            <w:r>
              <w:t>N/A</w:t>
            </w:r>
          </w:p>
        </w:tc>
      </w:tr>
      <w:tr w:rsidR="005C10BC" w14:paraId="0B7EC6D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98894" w14:textId="77777777" w:rsidR="005C10BC" w:rsidRDefault="005C10BC" w:rsidP="008E1DDE">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0E96B30" w14:textId="77777777" w:rsidR="005C10BC" w:rsidRDefault="005C10BC" w:rsidP="008E1DDE">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5C1C69D" w14:textId="77777777" w:rsidR="005C10BC" w:rsidRDefault="005C10BC" w:rsidP="008E1DDE">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5ED3506" w14:textId="77777777" w:rsidR="005C10BC" w:rsidRDefault="005C10BC" w:rsidP="008E1DD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1805AA" w14:textId="77777777" w:rsidR="005C10BC" w:rsidRDefault="005C10BC" w:rsidP="008E1DD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9E2679" w14:textId="77777777" w:rsidR="005C10BC" w:rsidRDefault="005C10BC" w:rsidP="008E1DDE">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A36B005" w14:textId="77777777" w:rsidR="005C10BC" w:rsidRDefault="005C10BC" w:rsidP="008E1DDE">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F0B9545"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6A4FA8" w14:textId="77777777" w:rsidR="005C10BC" w:rsidRDefault="005C10BC" w:rsidP="008E1DDE">
            <w:pPr>
              <w:pStyle w:val="TAC"/>
              <w:spacing w:line="260" w:lineRule="auto"/>
              <w:rPr>
                <w:lang w:val="en-US" w:eastAsia="zh-CN"/>
              </w:rPr>
            </w:pPr>
            <w:r>
              <w:t>IMD4</w:t>
            </w:r>
          </w:p>
        </w:tc>
      </w:tr>
      <w:tr w:rsidR="005C10BC" w14:paraId="64A25D6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EBB50"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4AF0C"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23C4808" w14:textId="77777777" w:rsidR="005C10BC" w:rsidRDefault="005C10BC" w:rsidP="008E1DDE">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DA451AC" w14:textId="77777777" w:rsidR="005C10BC" w:rsidRDefault="005C10BC" w:rsidP="008E1DDE">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DDE336" w14:textId="77777777" w:rsidR="005C10BC" w:rsidRDefault="005C10BC" w:rsidP="008E1DDE">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628382" w14:textId="77777777" w:rsidR="005C10BC" w:rsidRDefault="005C10BC" w:rsidP="008E1DDE">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85BD37D" w14:textId="77777777" w:rsidR="005C10BC" w:rsidRDefault="005C10BC" w:rsidP="008E1DDE">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D4444" w14:textId="77777777" w:rsidR="005C10BC" w:rsidRDefault="005C10BC" w:rsidP="008E1DDE">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C0C716" w14:textId="77777777" w:rsidR="005C10BC" w:rsidRDefault="005C10BC" w:rsidP="008E1DDE">
            <w:pPr>
              <w:pStyle w:val="TAC"/>
              <w:spacing w:line="260" w:lineRule="auto"/>
              <w:rPr>
                <w:lang w:val="en-US" w:eastAsia="zh-CN"/>
              </w:rPr>
            </w:pPr>
            <w:r>
              <w:rPr>
                <w:lang w:eastAsia="zh-CN"/>
              </w:rPr>
              <w:t>N/A</w:t>
            </w:r>
          </w:p>
        </w:tc>
      </w:tr>
      <w:tr w:rsidR="005C10BC" w14:paraId="73838BF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6EE8C"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D5A436F" w14:textId="77777777" w:rsidR="005C10BC" w:rsidRDefault="005C10BC" w:rsidP="008E1DDE">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5AD9B33E" w14:textId="77777777" w:rsidR="005C10BC" w:rsidRDefault="005C10BC" w:rsidP="008E1DDE">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CBE3B05" w14:textId="77777777" w:rsidR="005C10BC" w:rsidRDefault="005C10BC" w:rsidP="008E1DDE">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B256D" w14:textId="77777777" w:rsidR="005C10BC" w:rsidRDefault="005C10BC" w:rsidP="008E1DDE">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07B51E" w14:textId="77777777" w:rsidR="005C10BC" w:rsidRDefault="005C10BC" w:rsidP="008E1DDE">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2BC16AA" w14:textId="77777777" w:rsidR="005C10BC" w:rsidRDefault="005C10BC" w:rsidP="008E1DDE">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BE5EA3"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4155C0" w14:textId="77777777" w:rsidR="005C10BC" w:rsidRDefault="005C10BC" w:rsidP="008E1DDE">
            <w:pPr>
              <w:pStyle w:val="TAC"/>
              <w:spacing w:line="260" w:lineRule="auto"/>
            </w:pPr>
            <w:r>
              <w:t>IMD</w:t>
            </w:r>
            <w:r>
              <w:rPr>
                <w:lang w:val="en-US"/>
              </w:rPr>
              <w:t>4</w:t>
            </w:r>
          </w:p>
        </w:tc>
      </w:tr>
      <w:tr w:rsidR="005C10BC" w14:paraId="48AA829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DDEDF"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BDDF6" w14:textId="77777777" w:rsidR="005C10BC" w:rsidRDefault="005C10BC" w:rsidP="008E1DDE">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FF151C" w14:textId="77777777" w:rsidR="005C10BC" w:rsidRDefault="005C10BC" w:rsidP="008E1DDE">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D9BEFF" w14:textId="77777777" w:rsidR="005C10BC" w:rsidRDefault="005C10BC" w:rsidP="008E1DDE">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80FEBA" w14:textId="77777777" w:rsidR="005C10BC" w:rsidRDefault="005C10BC" w:rsidP="008E1DDE">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8E0FC" w14:textId="77777777" w:rsidR="005C10BC" w:rsidRDefault="005C10BC" w:rsidP="008E1DDE">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0B9C2554" w14:textId="77777777" w:rsidR="005C10BC" w:rsidRDefault="005C10BC" w:rsidP="008E1DDE">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0ABB6"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D80E54" w14:textId="77777777" w:rsidR="005C10BC" w:rsidRDefault="005C10BC" w:rsidP="008E1DDE">
            <w:pPr>
              <w:pStyle w:val="TAC"/>
              <w:spacing w:line="260" w:lineRule="auto"/>
            </w:pPr>
            <w:r>
              <w:t>N/A</w:t>
            </w:r>
          </w:p>
        </w:tc>
      </w:tr>
      <w:tr w:rsidR="005C10BC" w14:paraId="17F6C02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17795" w14:textId="77777777" w:rsidR="005C10BC" w:rsidRDefault="005C10BC" w:rsidP="008E1DDE">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463571F6" w14:textId="77777777" w:rsidR="005C10BC" w:rsidRDefault="005C10BC" w:rsidP="008E1DDE">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0B61B440" w14:textId="77777777" w:rsidR="005C10BC" w:rsidRDefault="005C10BC" w:rsidP="008E1DDE">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4CB279" w14:textId="77777777" w:rsidR="005C10BC" w:rsidRDefault="005C10BC" w:rsidP="008E1DDE">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A0C7" w14:textId="77777777" w:rsidR="005C10BC" w:rsidRDefault="005C10BC" w:rsidP="008E1DDE">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FBD72" w14:textId="77777777" w:rsidR="005C10BC" w:rsidRDefault="005C10BC" w:rsidP="008E1DDE">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6639F5F" w14:textId="77777777" w:rsidR="005C10BC" w:rsidRDefault="005C10BC" w:rsidP="008E1DDE">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6E5DB00"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F6085" w14:textId="77777777" w:rsidR="005C10BC" w:rsidRDefault="005C10BC" w:rsidP="008E1DDE">
            <w:pPr>
              <w:pStyle w:val="TAC"/>
              <w:spacing w:line="260" w:lineRule="auto"/>
            </w:pPr>
            <w:r>
              <w:t>IMD7</w:t>
            </w:r>
          </w:p>
        </w:tc>
      </w:tr>
      <w:tr w:rsidR="005C10BC" w14:paraId="7C56A38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35AEE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6835929" w14:textId="77777777" w:rsidR="005C10BC" w:rsidRDefault="005C10BC" w:rsidP="008E1DDE">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08006F50" w14:textId="77777777" w:rsidR="005C10BC" w:rsidRDefault="005C10BC" w:rsidP="008E1DDE">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13BAF561" w14:textId="77777777" w:rsidR="005C10BC" w:rsidRDefault="005C10BC" w:rsidP="008E1DDE">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06644F40" w14:textId="77777777" w:rsidR="005C10BC" w:rsidRDefault="005C10BC" w:rsidP="008E1DDE">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514108E4" w14:textId="77777777" w:rsidR="005C10BC" w:rsidRDefault="005C10BC" w:rsidP="008E1DDE">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46FEE6F9" w14:textId="77777777" w:rsidR="005C10BC" w:rsidRDefault="005C10BC" w:rsidP="008E1DDE">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BEFB79F" w14:textId="77777777" w:rsidR="005C10BC" w:rsidRDefault="005C10BC" w:rsidP="008E1DDE">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6642E71" w14:textId="77777777" w:rsidR="005C10BC" w:rsidRDefault="005C10BC" w:rsidP="008E1DDE">
            <w:pPr>
              <w:pStyle w:val="TAC"/>
              <w:spacing w:line="260" w:lineRule="auto"/>
            </w:pPr>
            <w:r>
              <w:rPr>
                <w:rFonts w:cs="Arial" w:hint="eastAsia"/>
                <w:lang w:eastAsia="ja-JP"/>
              </w:rPr>
              <w:t>N/A</w:t>
            </w:r>
          </w:p>
        </w:tc>
      </w:tr>
      <w:tr w:rsidR="005C10BC" w14:paraId="46ADFC5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C6343"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608C680" w14:textId="77777777" w:rsidR="005C10BC" w:rsidRDefault="005C10BC" w:rsidP="008E1DDE">
            <w:pPr>
              <w:pStyle w:val="TAC"/>
              <w:spacing w:line="260" w:lineRule="auto"/>
            </w:pPr>
          </w:p>
        </w:tc>
        <w:tc>
          <w:tcPr>
            <w:tcW w:w="960" w:type="dxa"/>
            <w:tcBorders>
              <w:top w:val="nil"/>
              <w:left w:val="single" w:sz="4" w:space="0" w:color="auto"/>
              <w:bottom w:val="single" w:sz="4" w:space="0" w:color="auto"/>
              <w:right w:val="single" w:sz="4" w:space="0" w:color="auto"/>
            </w:tcBorders>
          </w:tcPr>
          <w:p w14:paraId="69B3E913" w14:textId="77777777" w:rsidR="005C10BC" w:rsidRDefault="005C10BC" w:rsidP="008E1DDE">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3601702B" w14:textId="77777777" w:rsidR="005C10BC" w:rsidRDefault="005C10BC" w:rsidP="008E1DDE">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038FB88" w14:textId="77777777" w:rsidR="005C10BC" w:rsidRDefault="005C10BC" w:rsidP="008E1DDE">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55168F69" w14:textId="77777777" w:rsidR="005C10BC" w:rsidRDefault="005C10BC" w:rsidP="008E1DDE">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5D88847D" w14:textId="77777777" w:rsidR="005C10BC" w:rsidRDefault="005C10BC" w:rsidP="008E1DDE">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594F84FA"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AD554B" w14:textId="77777777" w:rsidR="005C10BC" w:rsidRDefault="005C10BC" w:rsidP="008E1DDE">
            <w:pPr>
              <w:pStyle w:val="TAC"/>
              <w:spacing w:line="260" w:lineRule="auto"/>
            </w:pPr>
          </w:p>
        </w:tc>
      </w:tr>
      <w:tr w:rsidR="005C10BC" w14:paraId="3DF9BF3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B70E4C"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8AC27EA" w14:textId="77777777" w:rsidR="005C10BC" w:rsidRDefault="005C10BC" w:rsidP="008E1DDE">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841F96" w14:textId="77777777" w:rsidR="005C10BC" w:rsidRDefault="005C10BC" w:rsidP="008E1DDE">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ABCA6B0" w14:textId="77777777" w:rsidR="005C10BC" w:rsidRDefault="005C10BC" w:rsidP="008E1DDE">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53AF0A" w14:textId="77777777" w:rsidR="005C10BC" w:rsidRDefault="005C10BC" w:rsidP="008E1DDE">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6EEB33" w14:textId="77777777" w:rsidR="005C10BC" w:rsidRDefault="005C10BC" w:rsidP="008E1DDE">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D41D1D4" w14:textId="77777777" w:rsidR="005C10BC" w:rsidRDefault="005C10BC" w:rsidP="008E1DDE">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11B84BE"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00E85" w14:textId="77777777" w:rsidR="005C10BC" w:rsidRDefault="005C10BC" w:rsidP="008E1DDE">
            <w:pPr>
              <w:pStyle w:val="TAC"/>
              <w:spacing w:line="260" w:lineRule="auto"/>
            </w:pPr>
            <w:r>
              <w:t>IMD4</w:t>
            </w:r>
          </w:p>
        </w:tc>
      </w:tr>
      <w:tr w:rsidR="005C10BC" w14:paraId="0462579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29571E"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FE9A0" w14:textId="77777777" w:rsidR="005C10BC" w:rsidRDefault="005C10BC" w:rsidP="008E1DDE">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B25CCB" w14:textId="77777777" w:rsidR="005C10BC" w:rsidRDefault="005C10BC" w:rsidP="008E1DDE">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A9E9E08" w14:textId="77777777" w:rsidR="005C10BC" w:rsidRDefault="005C10BC" w:rsidP="008E1DDE">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215AEB" w14:textId="77777777" w:rsidR="005C10BC" w:rsidRDefault="005C10BC" w:rsidP="008E1DDE">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4A9C42F" w14:textId="77777777" w:rsidR="005C10BC" w:rsidRDefault="005C10BC" w:rsidP="008E1DDE">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FD81E9B" w14:textId="77777777" w:rsidR="005C10BC" w:rsidRDefault="005C10BC" w:rsidP="008E1DD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B10DB"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624E4B" w14:textId="77777777" w:rsidR="005C10BC" w:rsidRDefault="005C10BC" w:rsidP="008E1DDE">
            <w:pPr>
              <w:pStyle w:val="TAC"/>
              <w:spacing w:line="260" w:lineRule="auto"/>
            </w:pPr>
            <w:r>
              <w:rPr>
                <w:lang w:eastAsia="zh-CN"/>
              </w:rPr>
              <w:t>N/A</w:t>
            </w:r>
          </w:p>
        </w:tc>
      </w:tr>
      <w:tr w:rsidR="005C10BC" w14:paraId="25CB7B1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6C747" w14:textId="77777777" w:rsidR="005C10BC" w:rsidRDefault="005C10BC" w:rsidP="008E1DDE">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23D7C8B0" w14:textId="77777777" w:rsidR="005C10BC" w:rsidRDefault="005C10BC" w:rsidP="008E1DD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83ABA71" w14:textId="77777777" w:rsidR="005C10BC" w:rsidRDefault="005C10BC" w:rsidP="008E1DDE">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00F44DC"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19486"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3BA209" w14:textId="77777777" w:rsidR="005C10BC" w:rsidRDefault="005C10BC" w:rsidP="008E1DDE">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55C40670" w14:textId="77777777" w:rsidR="005C10BC" w:rsidRDefault="005C10BC" w:rsidP="008E1DD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7E85A"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9B396" w14:textId="77777777" w:rsidR="005C10BC" w:rsidRDefault="005C10BC" w:rsidP="008E1DDE">
            <w:pPr>
              <w:pStyle w:val="TAC"/>
              <w:spacing w:line="260" w:lineRule="auto"/>
              <w:rPr>
                <w:lang w:val="en-US" w:eastAsia="zh-CN"/>
              </w:rPr>
            </w:pPr>
            <w:r>
              <w:t>N/A</w:t>
            </w:r>
          </w:p>
        </w:tc>
      </w:tr>
      <w:tr w:rsidR="005C10BC" w14:paraId="4F40DA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A3E66B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76542" w14:textId="77777777" w:rsidR="005C10BC" w:rsidRDefault="005C10BC" w:rsidP="008E1DD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BF4423C" w14:textId="77777777" w:rsidR="005C10BC" w:rsidRDefault="005C10BC" w:rsidP="008E1DDE">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49DC68C"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D6BF07"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B450A" w14:textId="77777777" w:rsidR="005C10BC" w:rsidRDefault="005C10BC" w:rsidP="008E1DDE">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E444DC6" w14:textId="77777777" w:rsidR="005C10BC" w:rsidRDefault="005C10BC" w:rsidP="008E1DDE">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D68872A"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60EC2" w14:textId="77777777" w:rsidR="005C10BC" w:rsidRDefault="005C10BC" w:rsidP="008E1DDE">
            <w:pPr>
              <w:pStyle w:val="TAC"/>
              <w:spacing w:line="260" w:lineRule="auto"/>
              <w:rPr>
                <w:lang w:val="en-US" w:eastAsia="zh-CN"/>
              </w:rPr>
            </w:pPr>
            <w:r>
              <w:t>IMD3</w:t>
            </w:r>
          </w:p>
        </w:tc>
      </w:tr>
      <w:tr w:rsidR="005C10BC" w14:paraId="5DE2BAC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603B429"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349DB" w14:textId="77777777" w:rsidR="005C10BC" w:rsidRDefault="005C10BC" w:rsidP="008E1DD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FD542E7" w14:textId="77777777" w:rsidR="005C10BC" w:rsidRDefault="005C10BC" w:rsidP="008E1DDE">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3748AC9"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FD0608"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DD1F8C" w14:textId="77777777" w:rsidR="005C10BC" w:rsidRDefault="005C10BC" w:rsidP="008E1DDE">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67101200" w14:textId="77777777" w:rsidR="005C10BC" w:rsidRDefault="005C10BC" w:rsidP="008E1DDE">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E8F8987"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9BDFBB" w14:textId="77777777" w:rsidR="005C10BC" w:rsidRDefault="005C10BC" w:rsidP="008E1DDE">
            <w:pPr>
              <w:pStyle w:val="TAC"/>
              <w:spacing w:line="260" w:lineRule="auto"/>
              <w:rPr>
                <w:lang w:val="en-US" w:eastAsia="zh-CN"/>
              </w:rPr>
            </w:pPr>
            <w:r>
              <w:t>IMD3</w:t>
            </w:r>
          </w:p>
        </w:tc>
      </w:tr>
      <w:tr w:rsidR="005C10BC" w14:paraId="266896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239CA9"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DE6B9" w14:textId="77777777" w:rsidR="005C10BC" w:rsidRDefault="005C10BC" w:rsidP="008E1DD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CC90D31" w14:textId="77777777" w:rsidR="005C10BC" w:rsidRDefault="005C10BC" w:rsidP="008E1DDE">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80BDD4E"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35BE45"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13B1B" w14:textId="77777777" w:rsidR="005C10BC" w:rsidRDefault="005C10BC" w:rsidP="008E1DDE">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7D52CB7" w14:textId="77777777" w:rsidR="005C10BC" w:rsidRDefault="005C10BC" w:rsidP="008E1DD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11AE8"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2197C" w14:textId="77777777" w:rsidR="005C10BC" w:rsidRDefault="005C10BC" w:rsidP="008E1DDE">
            <w:pPr>
              <w:pStyle w:val="TAC"/>
              <w:spacing w:line="260" w:lineRule="auto"/>
              <w:rPr>
                <w:lang w:val="en-US" w:eastAsia="zh-CN"/>
              </w:rPr>
            </w:pPr>
            <w:r>
              <w:t>N/A</w:t>
            </w:r>
          </w:p>
        </w:tc>
      </w:tr>
      <w:tr w:rsidR="005C10BC" w14:paraId="7D08595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6CCC8D"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FED8E" w14:textId="77777777" w:rsidR="005C10BC" w:rsidRDefault="005C10BC" w:rsidP="008E1DD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4791A21" w14:textId="77777777" w:rsidR="005C10BC" w:rsidRDefault="005C10BC" w:rsidP="008E1DDE">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4EC5102"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EC9E95"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8C8056" w14:textId="77777777" w:rsidR="005C10BC" w:rsidRDefault="005C10BC" w:rsidP="008E1DDE">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12444A5" w14:textId="77777777" w:rsidR="005C10BC" w:rsidRDefault="005C10BC" w:rsidP="008E1DDE">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76A733E"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D3CA64" w14:textId="77777777" w:rsidR="005C10BC" w:rsidRDefault="005C10BC" w:rsidP="008E1DDE">
            <w:pPr>
              <w:pStyle w:val="TAC"/>
              <w:spacing w:line="260" w:lineRule="auto"/>
              <w:rPr>
                <w:lang w:val="en-US" w:eastAsia="zh-CN"/>
              </w:rPr>
            </w:pPr>
            <w:r>
              <w:t>IMD5</w:t>
            </w:r>
          </w:p>
        </w:tc>
      </w:tr>
      <w:tr w:rsidR="005C10BC" w14:paraId="771310F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90200"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EA347" w14:textId="77777777" w:rsidR="005C10BC" w:rsidRDefault="005C10BC" w:rsidP="008E1DD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7BA9623" w14:textId="77777777" w:rsidR="005C10BC" w:rsidRDefault="005C10BC" w:rsidP="008E1DDE">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C1E912A" w14:textId="77777777" w:rsidR="005C10BC" w:rsidRDefault="005C10BC" w:rsidP="008E1DD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3A093" w14:textId="77777777" w:rsidR="005C10BC" w:rsidRDefault="005C10BC" w:rsidP="008E1DD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3D03E" w14:textId="77777777" w:rsidR="005C10BC" w:rsidRDefault="005C10BC" w:rsidP="008E1DDE">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9F88DC6" w14:textId="77777777" w:rsidR="005C10BC" w:rsidRDefault="005C10BC" w:rsidP="008E1DD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3C80F"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ECD34" w14:textId="77777777" w:rsidR="005C10BC" w:rsidRDefault="005C10BC" w:rsidP="008E1DDE">
            <w:pPr>
              <w:pStyle w:val="TAC"/>
              <w:spacing w:line="260" w:lineRule="auto"/>
              <w:rPr>
                <w:lang w:val="en-US" w:eastAsia="zh-CN"/>
              </w:rPr>
            </w:pPr>
            <w:r>
              <w:t>N/A</w:t>
            </w:r>
          </w:p>
        </w:tc>
      </w:tr>
      <w:tr w:rsidR="005C10BC" w14:paraId="24A4C25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7FB698" w14:textId="77777777" w:rsidR="005C10BC" w:rsidRDefault="005C10BC" w:rsidP="008E1DDE">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B8CA24A" w14:textId="77777777" w:rsidR="005C10BC" w:rsidRDefault="005C10BC" w:rsidP="008E1DDE">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D3AA5C9" w14:textId="77777777" w:rsidR="005C10BC" w:rsidRDefault="005C10BC" w:rsidP="008E1DDE">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DF6CCA3" w14:textId="77777777" w:rsidR="005C10BC" w:rsidRDefault="005C10BC" w:rsidP="008E1DD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156108" w14:textId="77777777" w:rsidR="005C10BC" w:rsidRDefault="005C10BC" w:rsidP="008E1DD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384541" w14:textId="77777777" w:rsidR="005C10BC" w:rsidRDefault="005C10BC" w:rsidP="008E1DDE">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CC57DD1" w14:textId="77777777" w:rsidR="005C10BC" w:rsidRDefault="005C10BC" w:rsidP="008E1DDE">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F78A566"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6E183E" w14:textId="77777777" w:rsidR="005C10BC" w:rsidRDefault="005C10BC" w:rsidP="008E1DDE">
            <w:pPr>
              <w:pStyle w:val="TAC"/>
              <w:spacing w:line="260" w:lineRule="auto"/>
            </w:pPr>
            <w:r>
              <w:t>IMD2</w:t>
            </w:r>
          </w:p>
        </w:tc>
      </w:tr>
      <w:tr w:rsidR="005C10BC" w14:paraId="7F52B8BD" w14:textId="77777777" w:rsidTr="008E1DDE">
        <w:trPr>
          <w:trHeight w:val="187"/>
          <w:jc w:val="center"/>
        </w:trPr>
        <w:tc>
          <w:tcPr>
            <w:tcW w:w="2007" w:type="dxa"/>
            <w:tcBorders>
              <w:top w:val="nil"/>
              <w:left w:val="single" w:sz="4" w:space="0" w:color="auto"/>
              <w:bottom w:val="nil"/>
              <w:right w:val="single" w:sz="4" w:space="0" w:color="auto"/>
            </w:tcBorders>
          </w:tcPr>
          <w:p w14:paraId="5FC13A55"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7B2D6" w14:textId="77777777" w:rsidR="005C10BC" w:rsidRDefault="005C10BC" w:rsidP="008E1DDE">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C47B0E" w14:textId="77777777" w:rsidR="005C10BC" w:rsidRDefault="005C10BC" w:rsidP="008E1DDE">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5B1B495" w14:textId="77777777" w:rsidR="005C10BC" w:rsidRDefault="005C10BC" w:rsidP="008E1DDE">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699292" w14:textId="77777777" w:rsidR="005C10BC" w:rsidRDefault="005C10BC" w:rsidP="008E1DD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628A7BA" w14:textId="77777777" w:rsidR="005C10BC" w:rsidRDefault="005C10BC" w:rsidP="008E1DDE">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0B78FB9" w14:textId="77777777" w:rsidR="005C10BC" w:rsidRDefault="005C10BC" w:rsidP="008E1DD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15723" w14:textId="77777777" w:rsidR="005C10BC" w:rsidRDefault="005C10BC" w:rsidP="008E1DDE">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48DCFD" w14:textId="77777777" w:rsidR="005C10BC" w:rsidRDefault="005C10BC" w:rsidP="008E1DDE">
            <w:pPr>
              <w:pStyle w:val="TAC"/>
              <w:spacing w:line="260" w:lineRule="auto"/>
            </w:pPr>
            <w:r>
              <w:rPr>
                <w:lang w:eastAsia="ja-JP"/>
              </w:rPr>
              <w:t>N/A</w:t>
            </w:r>
          </w:p>
        </w:tc>
      </w:tr>
      <w:tr w:rsidR="005C10BC" w14:paraId="3D2C24EC" w14:textId="77777777" w:rsidTr="008E1DDE">
        <w:trPr>
          <w:trHeight w:val="187"/>
          <w:jc w:val="center"/>
        </w:trPr>
        <w:tc>
          <w:tcPr>
            <w:tcW w:w="2007" w:type="dxa"/>
            <w:tcBorders>
              <w:top w:val="nil"/>
              <w:left w:val="single" w:sz="4" w:space="0" w:color="auto"/>
              <w:bottom w:val="nil"/>
              <w:right w:val="single" w:sz="4" w:space="0" w:color="auto"/>
            </w:tcBorders>
          </w:tcPr>
          <w:p w14:paraId="23861AE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C2EDA7" w14:textId="77777777" w:rsidR="005C10BC" w:rsidRDefault="005C10BC" w:rsidP="008E1DDE">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324026C" w14:textId="77777777" w:rsidR="005C10BC" w:rsidRDefault="005C10BC" w:rsidP="008E1DDE">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77DD283" w14:textId="77777777" w:rsidR="005C10BC" w:rsidRDefault="005C10BC" w:rsidP="008E1DD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101A6EF" w14:textId="77777777" w:rsidR="005C10BC" w:rsidRDefault="005C10BC" w:rsidP="008E1DD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6DF344" w14:textId="77777777" w:rsidR="005C10BC" w:rsidRDefault="005C10BC" w:rsidP="008E1DDE">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01A6CBE" w14:textId="77777777" w:rsidR="005C10BC" w:rsidRDefault="005C10BC" w:rsidP="008E1DDE">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0CA843A"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3F5852" w14:textId="77777777" w:rsidR="005C10BC" w:rsidRDefault="005C10BC" w:rsidP="008E1DDE">
            <w:pPr>
              <w:pStyle w:val="TAC"/>
              <w:spacing w:line="260" w:lineRule="auto"/>
            </w:pPr>
            <w:r>
              <w:t>IMD4</w:t>
            </w:r>
          </w:p>
        </w:tc>
      </w:tr>
      <w:tr w:rsidR="005C10BC" w14:paraId="03861D2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1913CBC"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3F1AF" w14:textId="77777777" w:rsidR="005C10BC" w:rsidRDefault="005C10BC" w:rsidP="008E1DDE">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EB83F1" w14:textId="77777777" w:rsidR="005C10BC" w:rsidRDefault="005C10BC" w:rsidP="008E1DDE">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62318552" w14:textId="77777777" w:rsidR="005C10BC" w:rsidRDefault="005C10BC" w:rsidP="008E1DDE">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D493A7" w14:textId="77777777" w:rsidR="005C10BC" w:rsidRDefault="005C10BC" w:rsidP="008E1DD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631209F" w14:textId="77777777" w:rsidR="005C10BC" w:rsidRDefault="005C10BC" w:rsidP="008E1DDE">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5BD3B04" w14:textId="77777777" w:rsidR="005C10BC" w:rsidRDefault="005C10BC" w:rsidP="008E1DDE">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8DFEB0" w14:textId="77777777" w:rsidR="005C10BC" w:rsidRDefault="005C10BC" w:rsidP="008E1DDE">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0980E" w14:textId="77777777" w:rsidR="005C10BC" w:rsidRDefault="005C10BC" w:rsidP="008E1DDE">
            <w:pPr>
              <w:pStyle w:val="TAC"/>
              <w:spacing w:line="260" w:lineRule="auto"/>
            </w:pPr>
            <w:r>
              <w:rPr>
                <w:lang w:eastAsia="ja-JP"/>
              </w:rPr>
              <w:t>N/A</w:t>
            </w:r>
          </w:p>
        </w:tc>
      </w:tr>
      <w:tr w:rsidR="005C10BC" w14:paraId="6786343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18AF9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41E14" w14:textId="77777777" w:rsidR="005C10BC" w:rsidRDefault="005C10BC" w:rsidP="008E1DDE">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57D294EB" w14:textId="77777777" w:rsidR="005C10BC" w:rsidRDefault="005C10BC" w:rsidP="008E1DDE">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4A7E94A" w14:textId="77777777" w:rsidR="005C10BC" w:rsidRDefault="005C10BC" w:rsidP="008E1DD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ADA7A0" w14:textId="77777777" w:rsidR="005C10BC" w:rsidRDefault="005C10BC" w:rsidP="008E1DD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904ACF9" w14:textId="77777777" w:rsidR="005C10BC" w:rsidRDefault="005C10BC" w:rsidP="008E1DDE">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36C8C13" w14:textId="77777777" w:rsidR="005C10BC" w:rsidRDefault="005C10BC" w:rsidP="008E1DDE">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646708B" w14:textId="77777777" w:rsidR="005C10BC" w:rsidRDefault="005C10BC" w:rsidP="008E1DDE">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5874D1" w14:textId="77777777" w:rsidR="005C10BC" w:rsidRDefault="005C10BC" w:rsidP="008E1DDE">
            <w:pPr>
              <w:pStyle w:val="TAC"/>
              <w:spacing w:line="260" w:lineRule="auto"/>
            </w:pPr>
            <w:r>
              <w:t>IMD5</w:t>
            </w:r>
          </w:p>
        </w:tc>
      </w:tr>
      <w:tr w:rsidR="005C10BC" w14:paraId="37675EE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8D137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0AA01" w14:textId="77777777" w:rsidR="005C10BC" w:rsidRDefault="005C10BC" w:rsidP="008E1DDE">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7AF69FCF" w14:textId="77777777" w:rsidR="005C10BC" w:rsidRDefault="005C10BC" w:rsidP="008E1DDE">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25DB1EC" w14:textId="77777777" w:rsidR="005C10BC" w:rsidRDefault="005C10BC" w:rsidP="008E1DDE">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7F8FF6" w14:textId="77777777" w:rsidR="005C10BC" w:rsidRDefault="005C10BC" w:rsidP="008E1DD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BC2B96B" w14:textId="77777777" w:rsidR="005C10BC" w:rsidRDefault="005C10BC" w:rsidP="008E1DDE">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500AAD" w14:textId="77777777" w:rsidR="005C10BC" w:rsidRDefault="005C10BC" w:rsidP="008E1DD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6494A" w14:textId="77777777" w:rsidR="005C10BC" w:rsidRDefault="005C10BC" w:rsidP="008E1DDE">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268FCC" w14:textId="77777777" w:rsidR="005C10BC" w:rsidRDefault="005C10BC" w:rsidP="008E1DDE">
            <w:pPr>
              <w:pStyle w:val="TAC"/>
              <w:spacing w:line="260" w:lineRule="auto"/>
            </w:pPr>
            <w:r>
              <w:t>N/A</w:t>
            </w:r>
          </w:p>
        </w:tc>
      </w:tr>
      <w:tr w:rsidR="005C10BC" w14:paraId="233E8C8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F8215" w14:textId="77777777" w:rsidR="005C10BC" w:rsidRDefault="005C10BC" w:rsidP="008E1DDE">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4F1E16C7" w14:textId="77777777" w:rsidR="005C10BC" w:rsidRDefault="005C10BC" w:rsidP="008E1DDE">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05C9E25" w14:textId="77777777" w:rsidR="005C10BC" w:rsidRDefault="005C10BC" w:rsidP="008E1DDE">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C2BC0B8"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8D0D11" w14:textId="77777777" w:rsidR="005C10BC" w:rsidRDefault="005C10BC" w:rsidP="008E1DD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F3AFDD3" w14:textId="77777777" w:rsidR="005C10BC" w:rsidRDefault="005C10BC" w:rsidP="008E1DDE">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528476A" w14:textId="77777777" w:rsidR="005C10BC" w:rsidRDefault="005C10BC" w:rsidP="008E1DDE">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5489D73"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D2CDA" w14:textId="77777777" w:rsidR="005C10BC" w:rsidRDefault="005C10BC" w:rsidP="008E1DDE">
            <w:pPr>
              <w:pStyle w:val="TAC"/>
              <w:spacing w:line="260" w:lineRule="auto"/>
              <w:rPr>
                <w:lang w:val="en-US" w:eastAsia="zh-CN"/>
              </w:rPr>
            </w:pPr>
            <w:r>
              <w:t>IMD2</w:t>
            </w:r>
            <w:r>
              <w:rPr>
                <w:vertAlign w:val="superscript"/>
                <w:lang w:eastAsia="ko-KR"/>
              </w:rPr>
              <w:t>4</w:t>
            </w:r>
          </w:p>
        </w:tc>
      </w:tr>
      <w:tr w:rsidR="005C10BC" w14:paraId="4AAD35A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0D42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7CB37" w14:textId="77777777" w:rsidR="005C10BC" w:rsidRDefault="005C10BC" w:rsidP="008E1DDE">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A3BB7CD" w14:textId="77777777" w:rsidR="005C10BC" w:rsidRDefault="005C10BC" w:rsidP="008E1DDE">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006FD82" w14:textId="77777777" w:rsidR="005C10BC" w:rsidRDefault="005C10BC" w:rsidP="008E1DDE">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381A07" w14:textId="77777777" w:rsidR="005C10BC" w:rsidRDefault="005C10BC" w:rsidP="008E1DD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E4B420E" w14:textId="77777777" w:rsidR="005C10BC" w:rsidRDefault="005C10BC" w:rsidP="008E1DDE">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31ED74" w14:textId="77777777" w:rsidR="005C10BC" w:rsidRDefault="005C10BC" w:rsidP="008E1DDE">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6F30DD"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27131" w14:textId="77777777" w:rsidR="005C10BC" w:rsidRDefault="005C10BC" w:rsidP="008E1DDE">
            <w:pPr>
              <w:pStyle w:val="TAC"/>
              <w:spacing w:line="260" w:lineRule="auto"/>
              <w:rPr>
                <w:lang w:val="en-US" w:eastAsia="zh-CN"/>
              </w:rPr>
            </w:pPr>
            <w:r>
              <w:rPr>
                <w:lang w:eastAsia="zh-CN"/>
              </w:rPr>
              <w:t>N/A</w:t>
            </w:r>
          </w:p>
        </w:tc>
      </w:tr>
      <w:tr w:rsidR="005C10BC" w14:paraId="4F1E3CB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FFAC4" w14:textId="77777777" w:rsidR="005C10BC" w:rsidRDefault="005C10BC" w:rsidP="008E1DDE">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E742CC3" w14:textId="77777777" w:rsidR="005C10BC" w:rsidRDefault="005C10BC" w:rsidP="008E1DDE">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69E5FC8B" w14:textId="77777777" w:rsidR="005C10BC" w:rsidRDefault="005C10BC" w:rsidP="008E1DDE">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37165A2E" w14:textId="77777777" w:rsidR="005C10BC" w:rsidRDefault="005C10BC" w:rsidP="008E1DD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F8E6FF3" w14:textId="77777777" w:rsidR="005C10BC" w:rsidRDefault="005C10BC" w:rsidP="008E1DD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669A3EE" w14:textId="77777777" w:rsidR="005C10BC" w:rsidRDefault="005C10BC" w:rsidP="008E1DDE">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5DC2B59B" w14:textId="77777777" w:rsidR="005C10BC" w:rsidRDefault="005C10BC" w:rsidP="008E1DDE">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1BDD47A" w14:textId="77777777" w:rsidR="005C10BC" w:rsidRDefault="005C10BC" w:rsidP="008E1DD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A8D05A4" w14:textId="77777777" w:rsidR="005C10BC" w:rsidRDefault="005C10BC" w:rsidP="008E1DDE">
            <w:pPr>
              <w:pStyle w:val="TAC"/>
              <w:spacing w:line="260" w:lineRule="auto"/>
              <w:rPr>
                <w:lang w:val="en-US" w:eastAsia="zh-CN"/>
              </w:rPr>
            </w:pPr>
            <w:r>
              <w:rPr>
                <w:szCs w:val="18"/>
                <w:lang w:eastAsia="ja-JP"/>
              </w:rPr>
              <w:t>IMD2</w:t>
            </w:r>
            <w:r>
              <w:rPr>
                <w:szCs w:val="18"/>
                <w:vertAlign w:val="superscript"/>
                <w:lang w:eastAsia="ja-JP"/>
              </w:rPr>
              <w:t>4</w:t>
            </w:r>
          </w:p>
        </w:tc>
      </w:tr>
      <w:tr w:rsidR="005C10BC" w14:paraId="0C357696" w14:textId="77777777" w:rsidTr="008E1DDE">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560B438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A0A67" w14:textId="77777777" w:rsidR="005C10BC" w:rsidRDefault="005C10BC" w:rsidP="008E1DDE">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DDD707" w14:textId="77777777" w:rsidR="005C10BC" w:rsidRDefault="005C10BC" w:rsidP="008E1DDE">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558EF791" w14:textId="77777777" w:rsidR="005C10BC" w:rsidRDefault="005C10BC" w:rsidP="008E1DD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8BC4F37" w14:textId="77777777" w:rsidR="005C10BC" w:rsidRDefault="005C10BC" w:rsidP="008E1DD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B37CD25" w14:textId="77777777" w:rsidR="005C10BC" w:rsidRDefault="005C10BC" w:rsidP="008E1DDE">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46C5C7F4" w14:textId="77777777" w:rsidR="005C10BC" w:rsidRDefault="005C10BC" w:rsidP="008E1DD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C94A85E" w14:textId="77777777" w:rsidR="005C10BC" w:rsidRDefault="005C10BC" w:rsidP="008E1DD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E0BF7FC" w14:textId="77777777" w:rsidR="005C10BC" w:rsidRDefault="005C10BC" w:rsidP="008E1DDE">
            <w:pPr>
              <w:pStyle w:val="TAC"/>
              <w:spacing w:line="260" w:lineRule="auto"/>
              <w:rPr>
                <w:lang w:val="en-US" w:eastAsia="zh-CN"/>
              </w:rPr>
            </w:pPr>
            <w:r>
              <w:rPr>
                <w:szCs w:val="18"/>
                <w:lang w:eastAsia="ja-JP"/>
              </w:rPr>
              <w:t>N/A</w:t>
            </w:r>
          </w:p>
        </w:tc>
      </w:tr>
      <w:tr w:rsidR="005C10BC" w14:paraId="07D427BC" w14:textId="77777777" w:rsidTr="008E1DDE">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A130B84" w14:textId="77777777" w:rsidR="005C10BC" w:rsidRDefault="005C10BC" w:rsidP="008E1DDE">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47ADBB8B" w14:textId="77777777" w:rsidR="005C10BC" w:rsidRDefault="005C10BC" w:rsidP="008E1DDE">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F008F3F" w14:textId="77777777" w:rsidR="005C10BC" w:rsidRDefault="005C10BC" w:rsidP="008E1DDE">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384563B" w14:textId="77777777" w:rsidR="005C10BC" w:rsidRDefault="005C10BC" w:rsidP="008E1DD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ECD01B" w14:textId="77777777" w:rsidR="005C10BC" w:rsidRDefault="005C10BC" w:rsidP="008E1DD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857E7" w14:textId="77777777" w:rsidR="005C10BC" w:rsidRDefault="005C10BC" w:rsidP="008E1DDE">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63510651" w14:textId="77777777" w:rsidR="005C10BC" w:rsidRDefault="005C10BC" w:rsidP="008E1DDE">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66C439E" w14:textId="77777777" w:rsidR="005C10BC" w:rsidRDefault="005C10BC" w:rsidP="008E1DD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6AD757" w14:textId="77777777" w:rsidR="005C10BC" w:rsidRDefault="005C10BC" w:rsidP="008E1DDE">
            <w:pPr>
              <w:pStyle w:val="TAC"/>
              <w:spacing w:line="260" w:lineRule="auto"/>
              <w:rPr>
                <w:lang w:val="en-US" w:eastAsia="zh-CN"/>
              </w:rPr>
            </w:pPr>
            <w:r>
              <w:rPr>
                <w:szCs w:val="18"/>
                <w:lang w:eastAsia="ja-JP"/>
              </w:rPr>
              <w:t>IMD2</w:t>
            </w:r>
            <w:r>
              <w:rPr>
                <w:szCs w:val="18"/>
                <w:vertAlign w:val="superscript"/>
                <w:lang w:eastAsia="ja-JP"/>
              </w:rPr>
              <w:t>4</w:t>
            </w:r>
          </w:p>
        </w:tc>
      </w:tr>
      <w:tr w:rsidR="005C10BC" w14:paraId="1C2E228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505F9"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327E0" w14:textId="77777777" w:rsidR="005C10BC" w:rsidRDefault="005C10BC" w:rsidP="008E1DDE">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1DDB77C" w14:textId="77777777" w:rsidR="005C10BC" w:rsidRDefault="005C10BC" w:rsidP="008E1DDE">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1D4D43B" w14:textId="77777777" w:rsidR="005C10BC" w:rsidRDefault="005C10BC" w:rsidP="008E1DD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CDEC082" w14:textId="77777777" w:rsidR="005C10BC" w:rsidRDefault="005C10BC" w:rsidP="008E1DD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C3CB4" w14:textId="77777777" w:rsidR="005C10BC" w:rsidRDefault="005C10BC" w:rsidP="008E1DDE">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7019A6E" w14:textId="77777777" w:rsidR="005C10BC" w:rsidRDefault="005C10BC" w:rsidP="008E1DD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E7463" w14:textId="77777777" w:rsidR="005C10BC" w:rsidRDefault="005C10BC" w:rsidP="008E1DD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13A858" w14:textId="77777777" w:rsidR="005C10BC" w:rsidRDefault="005C10BC" w:rsidP="008E1DDE">
            <w:pPr>
              <w:pStyle w:val="TAC"/>
              <w:spacing w:line="260" w:lineRule="auto"/>
              <w:rPr>
                <w:lang w:val="en-US" w:eastAsia="zh-CN"/>
              </w:rPr>
            </w:pPr>
            <w:r>
              <w:rPr>
                <w:szCs w:val="18"/>
                <w:lang w:eastAsia="ja-JP"/>
              </w:rPr>
              <w:t>N/A</w:t>
            </w:r>
          </w:p>
        </w:tc>
      </w:tr>
      <w:tr w:rsidR="005C10BC" w14:paraId="5EB375A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F0708" w14:textId="77777777" w:rsidR="005C10BC" w:rsidRDefault="005C10BC" w:rsidP="008E1DDE">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5CED9905" w14:textId="77777777" w:rsidR="005C10BC" w:rsidRDefault="005C10BC" w:rsidP="008E1DDE">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21429DD" w14:textId="77777777" w:rsidR="005C10BC" w:rsidRDefault="005C10BC" w:rsidP="008E1DDE">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A96BCFA"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CBDC8"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6957FB" w14:textId="77777777" w:rsidR="005C10BC" w:rsidRDefault="005C10BC" w:rsidP="008E1DDE">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261061C" w14:textId="77777777" w:rsidR="005C10BC" w:rsidRDefault="005C10BC" w:rsidP="008E1DDE">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F343669" w14:textId="77777777" w:rsidR="005C10BC" w:rsidRDefault="005C10BC" w:rsidP="008E1DD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85CF8" w14:textId="77777777" w:rsidR="005C10BC" w:rsidRDefault="005C10BC" w:rsidP="008E1DDE">
            <w:pPr>
              <w:pStyle w:val="TAC"/>
              <w:spacing w:line="260" w:lineRule="auto"/>
              <w:rPr>
                <w:lang w:eastAsia="zh-CN"/>
              </w:rPr>
            </w:pPr>
            <w:r>
              <w:rPr>
                <w:lang w:val="en-US" w:eastAsia="zh-CN"/>
              </w:rPr>
              <w:t>IMD2</w:t>
            </w:r>
          </w:p>
        </w:tc>
      </w:tr>
      <w:tr w:rsidR="005C10BC" w14:paraId="06E42C1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5B46BAB"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35238" w14:textId="77777777" w:rsidR="005C10BC" w:rsidRDefault="005C10BC" w:rsidP="008E1DDE">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FC5F2AD" w14:textId="77777777" w:rsidR="005C10BC" w:rsidRDefault="005C10BC" w:rsidP="008E1DDE">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7FBC9DC"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7BF629"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9F3279" w14:textId="77777777" w:rsidR="005C10BC" w:rsidRDefault="005C10BC" w:rsidP="008E1DDE">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56032EA"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DDE26" w14:textId="77777777" w:rsidR="005C10BC" w:rsidRDefault="005C10BC" w:rsidP="008E1DD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9038EA" w14:textId="77777777" w:rsidR="005C10BC" w:rsidRDefault="005C10BC" w:rsidP="008E1DDE">
            <w:pPr>
              <w:pStyle w:val="TAC"/>
              <w:spacing w:line="260" w:lineRule="auto"/>
              <w:rPr>
                <w:lang w:eastAsia="zh-CN"/>
              </w:rPr>
            </w:pPr>
            <w:r>
              <w:rPr>
                <w:lang w:eastAsia="zh-CN"/>
              </w:rPr>
              <w:t>N/A</w:t>
            </w:r>
          </w:p>
        </w:tc>
      </w:tr>
      <w:tr w:rsidR="005C10BC" w14:paraId="64BC4BE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A7B77D1"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07F7D" w14:textId="77777777" w:rsidR="005C10BC" w:rsidRDefault="005C10BC" w:rsidP="008E1DDE">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717D446" w14:textId="77777777" w:rsidR="005C10BC" w:rsidRDefault="005C10BC" w:rsidP="008E1DDE">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583750A1"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1D0A1A"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196A93" w14:textId="77777777" w:rsidR="005C10BC" w:rsidRDefault="005C10BC" w:rsidP="008E1DDE">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01A6F27" w14:textId="77777777" w:rsidR="005C10BC" w:rsidRDefault="005C10BC" w:rsidP="008E1DDE">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1271EA2" w14:textId="77777777" w:rsidR="005C10BC" w:rsidRDefault="005C10BC" w:rsidP="008E1DD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F033F" w14:textId="77777777" w:rsidR="005C10BC" w:rsidRDefault="005C10BC" w:rsidP="008E1DDE">
            <w:pPr>
              <w:pStyle w:val="TAC"/>
              <w:spacing w:line="260" w:lineRule="auto"/>
              <w:rPr>
                <w:lang w:eastAsia="zh-CN"/>
              </w:rPr>
            </w:pPr>
            <w:r>
              <w:rPr>
                <w:lang w:val="en-US" w:eastAsia="zh-CN"/>
              </w:rPr>
              <w:t>IMD4</w:t>
            </w:r>
            <w:r>
              <w:rPr>
                <w:vertAlign w:val="superscript"/>
              </w:rPr>
              <w:t>4</w:t>
            </w:r>
          </w:p>
        </w:tc>
      </w:tr>
      <w:tr w:rsidR="005C10BC" w14:paraId="6BBCC15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973E1"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F3BBB" w14:textId="77777777" w:rsidR="005C10BC" w:rsidRDefault="005C10BC" w:rsidP="008E1DDE">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EC34939" w14:textId="77777777" w:rsidR="005C10BC" w:rsidRDefault="005C10BC" w:rsidP="008E1DDE">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4DD1D2C" w14:textId="77777777" w:rsidR="005C10BC" w:rsidRDefault="005C10BC" w:rsidP="008E1DD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B4F86D" w14:textId="77777777" w:rsidR="005C10BC" w:rsidRDefault="005C10BC" w:rsidP="008E1DD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AB4677" w14:textId="77777777" w:rsidR="005C10BC" w:rsidRDefault="005C10BC" w:rsidP="008E1DDE">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3BB070B"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9F33D" w14:textId="77777777" w:rsidR="005C10BC" w:rsidRDefault="005C10BC" w:rsidP="008E1DD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C50E26" w14:textId="77777777" w:rsidR="005C10BC" w:rsidRDefault="005C10BC" w:rsidP="008E1DDE">
            <w:pPr>
              <w:pStyle w:val="TAC"/>
              <w:spacing w:line="260" w:lineRule="auto"/>
              <w:rPr>
                <w:lang w:eastAsia="zh-CN"/>
              </w:rPr>
            </w:pPr>
            <w:r>
              <w:rPr>
                <w:lang w:eastAsia="zh-CN"/>
              </w:rPr>
              <w:t>N/A</w:t>
            </w:r>
          </w:p>
        </w:tc>
      </w:tr>
      <w:tr w:rsidR="005C10BC" w14:paraId="65A10DC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1F1E9" w14:textId="77777777" w:rsidR="005C10BC" w:rsidRDefault="005C10BC" w:rsidP="008E1DDE">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9BA4040" w14:textId="77777777" w:rsidR="005C10BC" w:rsidRDefault="005C10BC" w:rsidP="008E1DD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3FB177" w14:textId="77777777" w:rsidR="005C10BC" w:rsidRDefault="005C10BC" w:rsidP="008E1DDE">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5B87F061" w14:textId="77777777" w:rsidR="005C10BC" w:rsidRDefault="005C10BC" w:rsidP="008E1DDE">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1DA464" w14:textId="77777777" w:rsidR="005C10BC" w:rsidRDefault="005C10BC" w:rsidP="008E1DDE">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83A10" w14:textId="77777777" w:rsidR="005C10BC" w:rsidRDefault="005C10BC" w:rsidP="008E1DDE">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5185851" w14:textId="77777777" w:rsidR="005C10BC" w:rsidRDefault="005C10BC" w:rsidP="008E1DDE">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20119D4"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8C457" w14:textId="77777777" w:rsidR="005C10BC" w:rsidRDefault="005C10BC" w:rsidP="008E1DDE">
            <w:pPr>
              <w:pStyle w:val="TAC"/>
              <w:spacing w:line="260" w:lineRule="auto"/>
              <w:rPr>
                <w:lang w:eastAsia="zh-CN"/>
              </w:rPr>
            </w:pPr>
            <w:r>
              <w:rPr>
                <w:kern w:val="2"/>
              </w:rPr>
              <w:t>IMD2</w:t>
            </w:r>
          </w:p>
        </w:tc>
      </w:tr>
      <w:tr w:rsidR="005C10BC" w14:paraId="0C0DAED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E9A72C4"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631C37D" w14:textId="77777777" w:rsidR="005C10BC" w:rsidRDefault="005C10BC" w:rsidP="008E1DD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E2556AC" w14:textId="77777777" w:rsidR="005C10BC" w:rsidRDefault="005C10BC" w:rsidP="008E1DDE">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697ACA2A" w14:textId="77777777" w:rsidR="005C10BC" w:rsidRDefault="005C10BC" w:rsidP="008E1DDE">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AAA9D"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01E73" w14:textId="77777777" w:rsidR="005C10BC" w:rsidRDefault="005C10BC" w:rsidP="008E1DDE">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E7D24AE" w14:textId="77777777" w:rsidR="005C10BC" w:rsidRDefault="005C10BC" w:rsidP="008E1DDE">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1F4E746"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94DE2" w14:textId="77777777" w:rsidR="005C10BC" w:rsidRDefault="005C10BC" w:rsidP="008E1DDE">
            <w:pPr>
              <w:pStyle w:val="TAC"/>
              <w:spacing w:line="260" w:lineRule="auto"/>
              <w:rPr>
                <w:lang w:eastAsia="zh-CN"/>
              </w:rPr>
            </w:pPr>
            <w:r>
              <w:rPr>
                <w:kern w:val="2"/>
              </w:rPr>
              <w:t>N/A</w:t>
            </w:r>
          </w:p>
        </w:tc>
      </w:tr>
      <w:tr w:rsidR="005C10BC" w14:paraId="438146F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F962D9"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151D229" w14:textId="77777777" w:rsidR="005C10BC" w:rsidRDefault="005C10BC" w:rsidP="008E1DD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AF832A2" w14:textId="77777777" w:rsidR="005C10BC" w:rsidRDefault="005C10BC" w:rsidP="008E1DDE">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6EBB2C1E"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986EBD"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DD1B9A" w14:textId="77777777" w:rsidR="005C10BC" w:rsidRDefault="005C10BC" w:rsidP="008E1DDE">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6C78E611" w14:textId="77777777" w:rsidR="005C10BC" w:rsidRDefault="005C10BC" w:rsidP="008E1DDE">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51F1594"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BD543" w14:textId="77777777" w:rsidR="005C10BC" w:rsidRDefault="005C10BC" w:rsidP="008E1DDE">
            <w:pPr>
              <w:pStyle w:val="TAC"/>
              <w:spacing w:line="260" w:lineRule="auto"/>
              <w:rPr>
                <w:lang w:eastAsia="zh-CN"/>
              </w:rPr>
            </w:pPr>
            <w:r>
              <w:rPr>
                <w:kern w:val="2"/>
              </w:rPr>
              <w:t>IMD4</w:t>
            </w:r>
            <w:r>
              <w:rPr>
                <w:rFonts w:hint="eastAsia"/>
                <w:kern w:val="2"/>
                <w:vertAlign w:val="superscript"/>
                <w:lang w:val="en-US" w:eastAsia="zh-CN"/>
              </w:rPr>
              <w:t>11</w:t>
            </w:r>
          </w:p>
        </w:tc>
      </w:tr>
      <w:tr w:rsidR="005C10BC" w14:paraId="4D422F5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18CC447"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052C15F" w14:textId="77777777" w:rsidR="005C10BC" w:rsidRDefault="005C10BC" w:rsidP="008E1DD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1D10A5E" w14:textId="77777777" w:rsidR="005C10BC" w:rsidRDefault="005C10BC" w:rsidP="008E1DDE">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B877C1B"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10E58"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802D98" w14:textId="77777777" w:rsidR="005C10BC" w:rsidRDefault="005C10BC" w:rsidP="008E1DDE">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46620213" w14:textId="77777777" w:rsidR="005C10BC" w:rsidRDefault="005C10BC" w:rsidP="008E1DDE">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8F6756F"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3F7B1" w14:textId="77777777" w:rsidR="005C10BC" w:rsidRDefault="005C10BC" w:rsidP="008E1DDE">
            <w:pPr>
              <w:pStyle w:val="TAC"/>
              <w:spacing w:line="260" w:lineRule="auto"/>
              <w:rPr>
                <w:lang w:eastAsia="zh-CN"/>
              </w:rPr>
            </w:pPr>
            <w:r>
              <w:rPr>
                <w:kern w:val="2"/>
              </w:rPr>
              <w:t>N/A</w:t>
            </w:r>
          </w:p>
        </w:tc>
      </w:tr>
      <w:tr w:rsidR="005C10BC" w14:paraId="491B252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2022D4"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EE51E9F" w14:textId="77777777" w:rsidR="005C10BC" w:rsidRDefault="005C10BC" w:rsidP="008E1DD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6D47A21" w14:textId="77777777" w:rsidR="005C10BC" w:rsidRDefault="005C10BC" w:rsidP="008E1DDE">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205DF897"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167FF6"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37E8AC" w14:textId="77777777" w:rsidR="005C10BC" w:rsidRDefault="005C10BC" w:rsidP="008E1DDE">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1DE5BBF8" w14:textId="77777777" w:rsidR="005C10BC" w:rsidRDefault="005C10BC" w:rsidP="008E1DD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168D663"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F55DC4" w14:textId="77777777" w:rsidR="005C10BC" w:rsidRDefault="005C10BC" w:rsidP="008E1DDE">
            <w:pPr>
              <w:pStyle w:val="TAC"/>
              <w:spacing w:line="260" w:lineRule="auto"/>
              <w:rPr>
                <w:lang w:eastAsia="zh-CN"/>
              </w:rPr>
            </w:pPr>
            <w:r>
              <w:rPr>
                <w:kern w:val="2"/>
              </w:rPr>
              <w:t>N/A</w:t>
            </w:r>
          </w:p>
        </w:tc>
      </w:tr>
      <w:tr w:rsidR="005C10BC" w14:paraId="5D81296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6E5504"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0C0453B" w14:textId="77777777" w:rsidR="005C10BC" w:rsidRDefault="005C10BC" w:rsidP="008E1DD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B2CCCEA" w14:textId="77777777" w:rsidR="005C10BC" w:rsidRDefault="005C10BC" w:rsidP="008E1DDE">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20BDF6D0"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2602E"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09DA8" w14:textId="77777777" w:rsidR="005C10BC" w:rsidRDefault="005C10BC" w:rsidP="008E1DDE">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7E4CDA71" w14:textId="77777777" w:rsidR="005C10BC" w:rsidRDefault="005C10BC" w:rsidP="008E1DDE">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5652BE4"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51C861" w14:textId="77777777" w:rsidR="005C10BC" w:rsidRDefault="005C10BC" w:rsidP="008E1DDE">
            <w:pPr>
              <w:pStyle w:val="TAC"/>
              <w:spacing w:line="260" w:lineRule="auto"/>
              <w:rPr>
                <w:lang w:eastAsia="zh-CN"/>
              </w:rPr>
            </w:pPr>
            <w:r>
              <w:rPr>
                <w:kern w:val="2"/>
                <w:lang w:eastAsia="zh-CN"/>
              </w:rPr>
              <w:t>IMD4</w:t>
            </w:r>
          </w:p>
        </w:tc>
      </w:tr>
      <w:tr w:rsidR="005C10BC" w14:paraId="1830A19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F1EFB90"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2A5894C" w14:textId="77777777" w:rsidR="005C10BC" w:rsidRDefault="005C10BC" w:rsidP="008E1DD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90F51C" w14:textId="77777777" w:rsidR="005C10BC" w:rsidRDefault="005C10BC" w:rsidP="008E1DDE">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2B181E79"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5BFA1"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A55BC2" w14:textId="77777777" w:rsidR="005C10BC" w:rsidRDefault="005C10BC" w:rsidP="008E1DDE">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5BDD3E7" w14:textId="77777777" w:rsidR="005C10BC" w:rsidRDefault="005C10BC" w:rsidP="008E1DDE">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77281F"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4B19FB" w14:textId="77777777" w:rsidR="005C10BC" w:rsidRDefault="005C10BC" w:rsidP="008E1DDE">
            <w:pPr>
              <w:pStyle w:val="TAC"/>
              <w:spacing w:line="260" w:lineRule="auto"/>
              <w:rPr>
                <w:lang w:eastAsia="zh-CN"/>
              </w:rPr>
            </w:pPr>
            <w:r>
              <w:rPr>
                <w:kern w:val="2"/>
              </w:rPr>
              <w:t>N/A</w:t>
            </w:r>
          </w:p>
        </w:tc>
      </w:tr>
      <w:tr w:rsidR="005C10BC" w14:paraId="0F4730E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46EAF" w14:textId="77777777" w:rsidR="005C10BC" w:rsidRDefault="005C10BC" w:rsidP="008E1DD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5106EBF7" w14:textId="77777777" w:rsidR="005C10BC" w:rsidRDefault="005C10BC" w:rsidP="008E1DD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1974C02" w14:textId="77777777" w:rsidR="005C10BC" w:rsidRDefault="005C10BC" w:rsidP="008E1DDE">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744BA411" w14:textId="77777777" w:rsidR="005C10BC" w:rsidRDefault="005C10BC" w:rsidP="008E1DD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E21AFC" w14:textId="77777777" w:rsidR="005C10BC" w:rsidRDefault="005C10BC" w:rsidP="008E1DD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2044C" w14:textId="77777777" w:rsidR="005C10BC" w:rsidRDefault="005C10BC" w:rsidP="008E1DDE">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36DBADC7" w14:textId="77777777" w:rsidR="005C10BC" w:rsidRDefault="005C10BC" w:rsidP="008E1DDE">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4A680CA" w14:textId="77777777" w:rsidR="005C10BC" w:rsidRDefault="005C10BC" w:rsidP="008E1DD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78287" w14:textId="77777777" w:rsidR="005C10BC" w:rsidRDefault="005C10BC" w:rsidP="008E1DDE">
            <w:pPr>
              <w:pStyle w:val="TAC"/>
              <w:spacing w:line="260" w:lineRule="auto"/>
              <w:rPr>
                <w:lang w:eastAsia="zh-CN"/>
              </w:rPr>
            </w:pPr>
            <w:r>
              <w:rPr>
                <w:kern w:val="2"/>
                <w:lang w:eastAsia="zh-CN"/>
              </w:rPr>
              <w:t>IMD5</w:t>
            </w:r>
          </w:p>
        </w:tc>
      </w:tr>
      <w:tr w:rsidR="005C10BC" w14:paraId="01FCA7B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2C3981" w14:textId="77777777" w:rsidR="005C10BC" w:rsidRDefault="005C10BC" w:rsidP="008E1DDE">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0A6E20D" w14:textId="77777777" w:rsidR="005C10BC" w:rsidRDefault="005C10BC" w:rsidP="008E1DDE">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D3B04E8" w14:textId="77777777" w:rsidR="005C10BC" w:rsidRDefault="005C10BC" w:rsidP="008E1DDE">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381F9B" w14:textId="77777777" w:rsidR="005C10BC" w:rsidRDefault="005C10BC" w:rsidP="008E1DD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02169A8" w14:textId="77777777" w:rsidR="005C10BC" w:rsidRDefault="005C10BC" w:rsidP="008E1DD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DF1EAE" w14:textId="77777777" w:rsidR="005C10BC" w:rsidRDefault="005C10BC" w:rsidP="008E1DDE">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6A8F271" w14:textId="77777777" w:rsidR="005C10BC" w:rsidRDefault="005C10BC" w:rsidP="008E1DD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69D535"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52B58" w14:textId="77777777" w:rsidR="005C10BC" w:rsidRDefault="005C10BC" w:rsidP="008E1DDE">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5C10BC" w14:paraId="7A74DBC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9C0CF"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6B60A" w14:textId="77777777" w:rsidR="005C10BC" w:rsidRDefault="005C10BC" w:rsidP="008E1DDE">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922A39A" w14:textId="77777777" w:rsidR="005C10BC" w:rsidRDefault="005C10BC" w:rsidP="008E1DDE">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0EB4274" w14:textId="77777777" w:rsidR="005C10BC" w:rsidRDefault="005C10BC" w:rsidP="008E1DD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61517B" w14:textId="77777777" w:rsidR="005C10BC" w:rsidRDefault="005C10BC" w:rsidP="008E1DD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7FA08C" w14:textId="77777777" w:rsidR="005C10BC" w:rsidRDefault="005C10BC" w:rsidP="008E1DDE">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73ECB91" w14:textId="77777777" w:rsidR="005C10BC" w:rsidRDefault="005C10BC" w:rsidP="008E1DD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142FB3"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76BE72" w14:textId="77777777" w:rsidR="005C10BC" w:rsidRDefault="005C10BC" w:rsidP="008E1DDE">
            <w:pPr>
              <w:pStyle w:val="TAC"/>
              <w:spacing w:line="260" w:lineRule="auto"/>
              <w:rPr>
                <w:lang w:eastAsia="zh-CN"/>
              </w:rPr>
            </w:pPr>
            <w:r>
              <w:rPr>
                <w:lang w:eastAsia="ja-JP"/>
              </w:rPr>
              <w:t>N/A</w:t>
            </w:r>
          </w:p>
        </w:tc>
      </w:tr>
      <w:tr w:rsidR="005C10BC" w14:paraId="0AE121B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03C41" w14:textId="77777777" w:rsidR="005C10BC" w:rsidRDefault="005C10BC" w:rsidP="008E1DDE">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FB4773C" w14:textId="77777777" w:rsidR="005C10BC" w:rsidRDefault="005C10BC" w:rsidP="008E1DDE">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94F08BE" w14:textId="77777777" w:rsidR="005C10BC" w:rsidRDefault="005C10BC" w:rsidP="008E1DDE">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180F59F6"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FAEC4A"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479604" w14:textId="77777777" w:rsidR="005C10BC" w:rsidRDefault="005C10BC" w:rsidP="008E1DDE">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D530E10" w14:textId="77777777" w:rsidR="005C10BC" w:rsidRDefault="005C10BC" w:rsidP="008E1DDE">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64F6A55"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F15B8" w14:textId="77777777" w:rsidR="005C10BC" w:rsidRDefault="005C10BC" w:rsidP="008E1DDE">
            <w:pPr>
              <w:pStyle w:val="TAC"/>
              <w:spacing w:line="260" w:lineRule="auto"/>
              <w:rPr>
                <w:lang w:eastAsia="zh-CN"/>
              </w:rPr>
            </w:pPr>
            <w:r>
              <w:rPr>
                <w:lang w:eastAsia="zh-CN"/>
              </w:rPr>
              <w:t>IMD</w:t>
            </w:r>
            <w:r>
              <w:rPr>
                <w:lang w:val="en-US" w:eastAsia="zh-CN"/>
              </w:rPr>
              <w:t>5</w:t>
            </w:r>
          </w:p>
        </w:tc>
      </w:tr>
      <w:tr w:rsidR="005C10BC" w14:paraId="185200E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641B6"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3EF16" w14:textId="77777777" w:rsidR="005C10BC" w:rsidRDefault="005C10BC" w:rsidP="008E1DDE">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4B17DE28" w14:textId="77777777" w:rsidR="005C10BC" w:rsidRDefault="005C10BC" w:rsidP="008E1DDE">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DB28317" w14:textId="77777777" w:rsidR="005C10BC" w:rsidRDefault="005C10BC" w:rsidP="008E1DDE">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5BEC08" w14:textId="77777777" w:rsidR="005C10BC" w:rsidRDefault="005C10BC" w:rsidP="008E1DDE">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7AF7A7" w14:textId="77777777" w:rsidR="005C10BC" w:rsidRDefault="005C10BC" w:rsidP="008E1DDE">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97B882D"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3FD43" w14:textId="77777777" w:rsidR="005C10BC" w:rsidRDefault="005C10BC" w:rsidP="008E1DDE">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B7E827" w14:textId="77777777" w:rsidR="005C10BC" w:rsidRDefault="005C10BC" w:rsidP="008E1DDE">
            <w:pPr>
              <w:pStyle w:val="TAC"/>
              <w:spacing w:line="260" w:lineRule="auto"/>
              <w:rPr>
                <w:lang w:eastAsia="zh-CN"/>
              </w:rPr>
            </w:pPr>
            <w:r>
              <w:t>N/A</w:t>
            </w:r>
          </w:p>
        </w:tc>
      </w:tr>
      <w:tr w:rsidR="005C10BC" w14:paraId="1C39981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96481" w14:textId="77777777" w:rsidR="005C10BC" w:rsidRDefault="005C10BC" w:rsidP="008E1DDE">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26916063" w14:textId="77777777" w:rsidR="005C10BC" w:rsidRDefault="005C10BC" w:rsidP="008E1DDE">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322B804B" w14:textId="77777777" w:rsidR="005C10BC" w:rsidRDefault="005C10BC" w:rsidP="008E1DDE">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49E59E47" w14:textId="77777777" w:rsidR="005C10BC" w:rsidRDefault="005C10BC" w:rsidP="008E1DDE">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08F5EC41" w14:textId="77777777" w:rsidR="005C10BC" w:rsidRDefault="005C10BC" w:rsidP="008E1DDE">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5D7520A6" w14:textId="77777777" w:rsidR="005C10BC" w:rsidRDefault="005C10BC" w:rsidP="008E1DDE">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7172727E" w14:textId="77777777" w:rsidR="005C10BC" w:rsidRDefault="005C10BC" w:rsidP="008E1DDE">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E9F4515" w14:textId="77777777" w:rsidR="005C10BC" w:rsidRDefault="005C10BC" w:rsidP="008E1DD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2A1377" w14:textId="77777777" w:rsidR="005C10BC" w:rsidRDefault="005C10BC" w:rsidP="008E1DDE">
            <w:pPr>
              <w:pStyle w:val="TAC"/>
              <w:spacing w:line="260" w:lineRule="auto"/>
              <w:rPr>
                <w:lang w:eastAsia="zh-CN"/>
              </w:rPr>
            </w:pPr>
            <w:r>
              <w:t>IMD</w:t>
            </w:r>
            <w:r>
              <w:rPr>
                <w:rFonts w:hint="eastAsia"/>
                <w:lang w:eastAsia="zh-CN"/>
              </w:rPr>
              <w:t>4</w:t>
            </w:r>
          </w:p>
        </w:tc>
      </w:tr>
      <w:tr w:rsidR="005C10BC" w14:paraId="2176CBA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8C9EB8" w14:textId="77777777" w:rsidR="005C10BC" w:rsidRDefault="005C10BC" w:rsidP="008E1DD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1D60D" w14:textId="77777777" w:rsidR="005C10BC" w:rsidRDefault="005C10BC" w:rsidP="008E1DD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6DAF6D" w14:textId="77777777" w:rsidR="005C10BC" w:rsidRDefault="005C10BC" w:rsidP="008E1DDE">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04EFC86F" w14:textId="77777777" w:rsidR="005C10BC" w:rsidRDefault="005C10BC" w:rsidP="008E1DD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DE90A03" w14:textId="77777777" w:rsidR="005C10BC" w:rsidRDefault="005C10BC" w:rsidP="008E1DD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31FE10" w14:textId="77777777" w:rsidR="005C10BC" w:rsidRDefault="005C10BC" w:rsidP="008E1DDE">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48EC9815" w14:textId="77777777" w:rsidR="005C10BC" w:rsidRDefault="005C10BC" w:rsidP="008E1DDE">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793499A" w14:textId="77777777" w:rsidR="005C10BC" w:rsidRDefault="005C10BC" w:rsidP="008E1DD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B68F8" w14:textId="77777777" w:rsidR="005C10BC" w:rsidRDefault="005C10BC" w:rsidP="008E1DDE">
            <w:pPr>
              <w:pStyle w:val="TAC"/>
              <w:spacing w:line="260" w:lineRule="auto"/>
              <w:rPr>
                <w:lang w:eastAsia="zh-CN"/>
              </w:rPr>
            </w:pPr>
            <w:r>
              <w:t>N/A</w:t>
            </w:r>
          </w:p>
        </w:tc>
      </w:tr>
      <w:tr w:rsidR="005C10BC" w14:paraId="12EDC1C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6EE203" w14:textId="77777777" w:rsidR="005C10BC" w:rsidRDefault="005C10BC" w:rsidP="008E1DD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69E176F6" w14:textId="77777777" w:rsidR="005C10BC" w:rsidRDefault="005C10BC" w:rsidP="008E1DDE">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099DAE76" w14:textId="77777777" w:rsidR="005C10BC" w:rsidRDefault="005C10BC" w:rsidP="008E1DDE">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3A9859" w14:textId="77777777" w:rsidR="005C10BC" w:rsidRDefault="005C10BC" w:rsidP="008E1DDE">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F339A4" w14:textId="77777777" w:rsidR="005C10BC" w:rsidRDefault="005C10BC" w:rsidP="008E1DDE">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F721F7" w14:textId="77777777" w:rsidR="005C10BC" w:rsidRDefault="005C10BC" w:rsidP="008E1DDE">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53DF00C8" w14:textId="77777777" w:rsidR="005C10BC" w:rsidRDefault="005C10BC" w:rsidP="008E1DDE">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D2DE2D5"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3C79D" w14:textId="77777777" w:rsidR="005C10BC" w:rsidRDefault="005C10BC" w:rsidP="008E1DDE">
            <w:pPr>
              <w:pStyle w:val="TAC"/>
              <w:spacing w:line="260" w:lineRule="auto"/>
              <w:rPr>
                <w:lang w:eastAsia="zh-CN"/>
              </w:rPr>
            </w:pPr>
            <w:r>
              <w:rPr>
                <w:lang w:val="en-US" w:eastAsia="zh-CN"/>
              </w:rPr>
              <w:t>IMD7</w:t>
            </w:r>
          </w:p>
        </w:tc>
      </w:tr>
      <w:tr w:rsidR="005C10BC" w14:paraId="1DD5EF8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62EDC49" w14:textId="77777777" w:rsidR="005C10BC" w:rsidRDefault="005C10BC" w:rsidP="008E1DDE">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0EC5A7D3" w14:textId="77777777" w:rsidR="005C10BC" w:rsidRDefault="005C10BC" w:rsidP="008E1DDE">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FC4122F" w14:textId="77777777" w:rsidR="005C10BC" w:rsidRDefault="005C10BC" w:rsidP="008E1DDE">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FFA6852" w14:textId="77777777" w:rsidR="005C10BC" w:rsidRDefault="005C10BC" w:rsidP="008E1DDE">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3480E410" w14:textId="77777777" w:rsidR="005C10BC" w:rsidRDefault="005C10BC" w:rsidP="008E1DDE">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4FB9FE39" w14:textId="77777777" w:rsidR="005C10BC" w:rsidRDefault="005C10BC" w:rsidP="008E1DDE">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2D5AA454"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95EF945"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B8D7BE0" w14:textId="77777777" w:rsidR="005C10BC" w:rsidRDefault="005C10BC" w:rsidP="008E1DDE">
            <w:pPr>
              <w:pStyle w:val="TAC"/>
              <w:spacing w:line="260" w:lineRule="auto"/>
              <w:rPr>
                <w:lang w:eastAsia="zh-CN"/>
              </w:rPr>
            </w:pPr>
            <w:r>
              <w:rPr>
                <w:lang w:eastAsia="zh-CN"/>
              </w:rPr>
              <w:t>N/A</w:t>
            </w:r>
          </w:p>
        </w:tc>
      </w:tr>
      <w:tr w:rsidR="005C10BC" w14:paraId="63D3935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520B5F" w14:textId="77777777" w:rsidR="005C10BC" w:rsidRDefault="005C10BC" w:rsidP="008E1DDE">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D8AF761"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741231A" w14:textId="77777777" w:rsidR="005C10BC" w:rsidRDefault="005C10BC" w:rsidP="008E1DDE">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68EC4E6C" w14:textId="77777777" w:rsidR="005C10BC" w:rsidRDefault="005C10BC" w:rsidP="008E1DDE">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4C8964FE" w14:textId="77777777" w:rsidR="005C10BC" w:rsidRDefault="005C10BC" w:rsidP="008E1DDE">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4DF4435B" w14:textId="77777777" w:rsidR="005C10BC" w:rsidRDefault="005C10BC" w:rsidP="008E1DDE">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EC8E728" w14:textId="77777777" w:rsidR="005C10BC" w:rsidRDefault="005C10BC" w:rsidP="008E1DD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C58AEFD"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13E085D" w14:textId="77777777" w:rsidR="005C10BC" w:rsidRDefault="005C10BC" w:rsidP="008E1DDE">
            <w:pPr>
              <w:pStyle w:val="TAC"/>
              <w:spacing w:line="260" w:lineRule="auto"/>
              <w:rPr>
                <w:lang w:eastAsia="zh-CN"/>
              </w:rPr>
            </w:pPr>
          </w:p>
        </w:tc>
      </w:tr>
      <w:tr w:rsidR="005C10BC" w14:paraId="3A098EF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8CD0B" w14:textId="77777777" w:rsidR="005C10BC" w:rsidRDefault="005C10BC" w:rsidP="008E1DDE">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206F07AC" w14:textId="77777777" w:rsidR="005C10BC" w:rsidRDefault="005C10BC" w:rsidP="008E1DDE">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E8621CE" w14:textId="77777777" w:rsidR="005C10BC" w:rsidRDefault="005C10BC" w:rsidP="008E1DDE">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5ACBD13F" w14:textId="77777777" w:rsidR="005C10BC" w:rsidRDefault="005C10BC" w:rsidP="008E1DDE">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58274FED" w14:textId="77777777" w:rsidR="005C10BC" w:rsidRDefault="005C10BC" w:rsidP="008E1DDE">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77322278" w14:textId="77777777" w:rsidR="005C10BC" w:rsidRDefault="005C10BC" w:rsidP="008E1DDE">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59613A99" w14:textId="77777777" w:rsidR="005C10BC" w:rsidRDefault="005C10BC" w:rsidP="008E1DD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0211D3BB"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0F45FBD" w14:textId="77777777" w:rsidR="005C10BC" w:rsidRDefault="005C10BC" w:rsidP="008E1DDE">
            <w:pPr>
              <w:pStyle w:val="TAC"/>
              <w:spacing w:line="260" w:lineRule="auto"/>
              <w:rPr>
                <w:rFonts w:cs="Arial"/>
                <w:lang w:eastAsia="ja-JP"/>
              </w:rPr>
            </w:pPr>
            <w:r>
              <w:rPr>
                <w:lang w:eastAsia="zh-CN"/>
              </w:rPr>
              <w:t>N/A</w:t>
            </w:r>
          </w:p>
        </w:tc>
      </w:tr>
      <w:tr w:rsidR="005C10BC" w14:paraId="1D6798B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BF224D" w14:textId="77777777" w:rsidR="005C10BC" w:rsidRDefault="005C10BC" w:rsidP="008E1DDE">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E9392A8" w14:textId="77777777" w:rsidR="005C10BC" w:rsidRDefault="005C10BC" w:rsidP="008E1DDE">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4E6DF0BA" w14:textId="77777777" w:rsidR="005C10BC" w:rsidRDefault="005C10BC" w:rsidP="008E1DDE">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6AB8E429" w14:textId="77777777" w:rsidR="005C10BC" w:rsidRDefault="005C10BC" w:rsidP="008E1DDE">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5215FBDE" w14:textId="77777777" w:rsidR="005C10BC" w:rsidRDefault="005C10BC" w:rsidP="008E1DDE">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06C60F8" w14:textId="77777777" w:rsidR="005C10BC" w:rsidRDefault="005C10BC" w:rsidP="008E1DDE">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48D0E475" w14:textId="77777777" w:rsidR="005C10BC" w:rsidRDefault="005C10BC" w:rsidP="008E1DDE">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10D93898"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85CDBC2" w14:textId="77777777" w:rsidR="005C10BC" w:rsidRDefault="005C10BC" w:rsidP="008E1DDE">
            <w:pPr>
              <w:pStyle w:val="TAC"/>
              <w:spacing w:line="260" w:lineRule="auto"/>
              <w:rPr>
                <w:rFonts w:cs="Arial"/>
                <w:lang w:eastAsia="ja-JP"/>
              </w:rPr>
            </w:pPr>
          </w:p>
        </w:tc>
      </w:tr>
      <w:tr w:rsidR="005C10BC" w14:paraId="5DFD42D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9717A" w14:textId="77777777" w:rsidR="005C10BC" w:rsidRDefault="005C10BC" w:rsidP="008E1DD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463317B" w14:textId="77777777" w:rsidR="005C10BC" w:rsidRDefault="005C10BC" w:rsidP="008E1DDE">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2C6E258F" w14:textId="77777777" w:rsidR="005C10BC" w:rsidRDefault="005C10BC" w:rsidP="008E1DDE">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18A3ABAE" w14:textId="77777777" w:rsidR="005C10BC" w:rsidRDefault="005C10BC" w:rsidP="008E1DDE">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59FDE5AF" w14:textId="77777777" w:rsidR="005C10BC" w:rsidRDefault="005C10BC" w:rsidP="008E1DDE">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C61629B" w14:textId="77777777" w:rsidR="005C10BC" w:rsidRDefault="005C10BC" w:rsidP="008E1DDE">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3F10D410" w14:textId="77777777" w:rsidR="005C10BC" w:rsidRDefault="005C10BC" w:rsidP="008E1DDE">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3A4381E"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98341" w14:textId="77777777" w:rsidR="005C10BC" w:rsidRDefault="005C10BC" w:rsidP="008E1DDE">
            <w:pPr>
              <w:pStyle w:val="TAC"/>
              <w:spacing w:line="260" w:lineRule="auto"/>
              <w:rPr>
                <w:rFonts w:cs="Arial"/>
                <w:lang w:eastAsia="ja-JP"/>
              </w:rPr>
            </w:pPr>
            <w:r>
              <w:rPr>
                <w:rFonts w:cs="Arial"/>
                <w:lang w:eastAsia="ja-JP"/>
              </w:rPr>
              <w:t>IMD5</w:t>
            </w:r>
          </w:p>
        </w:tc>
      </w:tr>
      <w:tr w:rsidR="005C10BC" w14:paraId="3CB04C6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F9C6A2" w14:textId="77777777" w:rsidR="005C10BC" w:rsidRDefault="005C10BC" w:rsidP="008E1DDE">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24462C3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FB05" w14:textId="77777777" w:rsidR="005C10BC" w:rsidRDefault="005C10BC" w:rsidP="008E1DDE">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D1CBBC5" w14:textId="77777777" w:rsidR="005C10BC" w:rsidRDefault="005C10BC" w:rsidP="008E1DDE">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25C3CF3" w14:textId="77777777" w:rsidR="005C10BC" w:rsidRDefault="005C10BC" w:rsidP="008E1DDE">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9AFB95" w14:textId="77777777" w:rsidR="005C10BC" w:rsidRDefault="005C10BC" w:rsidP="008E1DDE">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B28402" w14:textId="77777777" w:rsidR="005C10BC" w:rsidRDefault="005C10BC" w:rsidP="008E1DDE">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3E7F0463" w14:textId="77777777" w:rsidR="005C10BC" w:rsidRDefault="005C10BC" w:rsidP="008E1DDE">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D824A1"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020615" w14:textId="77777777" w:rsidR="005C10BC" w:rsidRDefault="005C10BC" w:rsidP="008E1DDE">
            <w:pPr>
              <w:pStyle w:val="TAC"/>
              <w:spacing w:line="260" w:lineRule="auto"/>
            </w:pPr>
            <w:r>
              <w:rPr>
                <w:rFonts w:cs="Arial"/>
                <w:lang w:eastAsia="ja-JP"/>
              </w:rPr>
              <w:t>N/A</w:t>
            </w:r>
          </w:p>
        </w:tc>
      </w:tr>
      <w:tr w:rsidR="005C10BC" w14:paraId="07C647F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050DA"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AACF0" w14:textId="77777777" w:rsidR="005C10BC" w:rsidRDefault="005C10BC" w:rsidP="008E1DDE">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52942B0" w14:textId="77777777" w:rsidR="005C10BC" w:rsidRDefault="005C10BC" w:rsidP="008E1DDE">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6AF0290F"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641D76" w14:textId="77777777" w:rsidR="005C10BC" w:rsidRDefault="005C10BC" w:rsidP="008E1DD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CAF8D5" w14:textId="77777777" w:rsidR="005C10BC" w:rsidRDefault="005C10BC" w:rsidP="008E1DDE">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3EB8C95D" w14:textId="77777777" w:rsidR="005C10BC" w:rsidRDefault="005C10BC" w:rsidP="008E1DDE">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211C149"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0F8D2" w14:textId="77777777" w:rsidR="005C10BC" w:rsidRDefault="005C10BC" w:rsidP="008E1DDE">
            <w:pPr>
              <w:pStyle w:val="TAC"/>
              <w:spacing w:line="260" w:lineRule="auto"/>
            </w:pPr>
            <w:r>
              <w:rPr>
                <w:rFonts w:cs="Arial"/>
                <w:lang w:eastAsia="ja-JP"/>
              </w:rPr>
              <w:t>IMD4</w:t>
            </w:r>
          </w:p>
        </w:tc>
      </w:tr>
      <w:tr w:rsidR="005C10BC" w14:paraId="3825494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380A2" w14:textId="77777777" w:rsidR="005C10BC" w:rsidRDefault="005C10BC" w:rsidP="008E1DDE">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532A9FA4" w14:textId="77777777" w:rsidR="005C10BC" w:rsidRDefault="005C10BC" w:rsidP="008E1DDE">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253B39C9" w14:textId="77777777" w:rsidR="005C10BC" w:rsidRDefault="005C10BC" w:rsidP="008E1DDE">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6C249A60" w14:textId="77777777" w:rsidR="005C10BC" w:rsidRDefault="005C10BC" w:rsidP="008E1DDE">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53434438" w14:textId="77777777" w:rsidR="005C10BC" w:rsidRDefault="005C10BC" w:rsidP="008E1DDE">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569CEF2F" w14:textId="77777777" w:rsidR="005C10BC" w:rsidRDefault="005C10BC" w:rsidP="008E1DDE">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5D90CBEB"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6EBDB27" w14:textId="77777777" w:rsidR="005C10BC" w:rsidRDefault="005C10BC" w:rsidP="008E1DD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1432668" w14:textId="77777777" w:rsidR="005C10BC" w:rsidRDefault="005C10BC" w:rsidP="008E1DDE">
            <w:pPr>
              <w:pStyle w:val="TAC"/>
              <w:spacing w:line="260" w:lineRule="auto"/>
            </w:pPr>
            <w:r>
              <w:rPr>
                <w:lang w:eastAsia="zh-CN"/>
              </w:rPr>
              <w:t>N/A</w:t>
            </w:r>
          </w:p>
        </w:tc>
      </w:tr>
      <w:tr w:rsidR="005C10BC" w14:paraId="0A993E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7A3A56"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11CB887" w14:textId="77777777" w:rsidR="005C10BC" w:rsidRDefault="005C10BC" w:rsidP="008E1DD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5DFF13B" w14:textId="77777777" w:rsidR="005C10BC" w:rsidRDefault="005C10BC" w:rsidP="008E1DDE">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6B362445" w14:textId="77777777" w:rsidR="005C10BC" w:rsidRDefault="005C10BC" w:rsidP="008E1DDE">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171A61FB" w14:textId="77777777" w:rsidR="005C10BC" w:rsidRDefault="005C10BC" w:rsidP="008E1DDE">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6A2D97D9" w14:textId="77777777" w:rsidR="005C10BC" w:rsidRDefault="005C10BC" w:rsidP="008E1DDE">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72274C7A" w14:textId="77777777" w:rsidR="005C10BC" w:rsidRDefault="005C10BC" w:rsidP="008E1DD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8ADCCB1" w14:textId="77777777" w:rsidR="005C10BC" w:rsidRDefault="005C10BC" w:rsidP="008E1DD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E92A38D" w14:textId="77777777" w:rsidR="005C10BC" w:rsidRDefault="005C10BC" w:rsidP="008E1DDE">
            <w:pPr>
              <w:pStyle w:val="TAC"/>
              <w:spacing w:line="260" w:lineRule="auto"/>
            </w:pPr>
          </w:p>
        </w:tc>
      </w:tr>
      <w:tr w:rsidR="005C10BC" w14:paraId="2A63C57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82BA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E92F6" w14:textId="77777777" w:rsidR="005C10BC" w:rsidRDefault="005C10BC" w:rsidP="008E1DD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AD8A82E" w14:textId="77777777" w:rsidR="005C10BC" w:rsidRDefault="005C10BC" w:rsidP="008E1DDE">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4B8CB20" w14:textId="77777777" w:rsidR="005C10BC" w:rsidRDefault="005C10BC" w:rsidP="008E1DD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0553902" w14:textId="77777777" w:rsidR="005C10BC" w:rsidRDefault="005C10BC" w:rsidP="008E1DDE">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78C5EA" w14:textId="77777777" w:rsidR="005C10BC" w:rsidRDefault="005C10BC" w:rsidP="008E1DDE">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244D60BA" w14:textId="77777777" w:rsidR="005C10BC" w:rsidRDefault="005C10BC" w:rsidP="008E1DDE">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47847452" w14:textId="77777777" w:rsidR="005C10BC" w:rsidRDefault="005C10BC" w:rsidP="008E1DD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6F42D5" w14:textId="77777777" w:rsidR="005C10BC" w:rsidRDefault="005C10BC" w:rsidP="008E1DDE">
            <w:pPr>
              <w:pStyle w:val="TAC"/>
              <w:spacing w:line="260" w:lineRule="auto"/>
            </w:pPr>
            <w:r>
              <w:rPr>
                <w:rFonts w:cs="Arial"/>
                <w:lang w:eastAsia="ja-JP"/>
              </w:rPr>
              <w:t>IMD9</w:t>
            </w:r>
          </w:p>
        </w:tc>
      </w:tr>
      <w:tr w:rsidR="005C10BC" w14:paraId="2BE93BC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9A2E48" w14:textId="77777777" w:rsidR="005C10BC" w:rsidRDefault="005C10BC" w:rsidP="008E1DDE">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45EE5CC5"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9B886" w14:textId="77777777" w:rsidR="005C10BC" w:rsidRDefault="005C10BC" w:rsidP="008E1DDE">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6D8C70B" w14:textId="77777777" w:rsidR="005C10BC" w:rsidRDefault="005C10BC" w:rsidP="008E1DDE">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558CD16"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08189"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36359F" w14:textId="77777777" w:rsidR="005C10BC" w:rsidRDefault="005C10BC" w:rsidP="008E1DDE">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8B3C7DC" w14:textId="77777777" w:rsidR="005C10BC" w:rsidRDefault="005C10BC" w:rsidP="008E1DD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073E7A" w14:textId="77777777" w:rsidR="005C10BC" w:rsidRDefault="005C10BC" w:rsidP="008E1DDE">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4BC51" w14:textId="77777777" w:rsidR="005C10BC" w:rsidRDefault="005C10BC" w:rsidP="008E1DDE">
            <w:pPr>
              <w:pStyle w:val="TAC"/>
              <w:spacing w:line="260" w:lineRule="auto"/>
              <w:rPr>
                <w:lang w:eastAsia="zh-CN"/>
              </w:rPr>
            </w:pPr>
            <w:r>
              <w:t>N/A</w:t>
            </w:r>
          </w:p>
        </w:tc>
      </w:tr>
      <w:tr w:rsidR="005C10BC" w14:paraId="5F6F9EE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71EA8"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FD2F1" w14:textId="77777777" w:rsidR="005C10BC" w:rsidRDefault="005C10BC" w:rsidP="008E1DDE">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5C656E" w14:textId="77777777" w:rsidR="005C10BC" w:rsidRDefault="005C10BC" w:rsidP="008E1DDE">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7AC0CCB" w14:textId="77777777" w:rsidR="005C10BC" w:rsidRDefault="005C10BC" w:rsidP="008E1DD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73ADCC" w14:textId="77777777" w:rsidR="005C10BC" w:rsidRDefault="005C10BC" w:rsidP="008E1DD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F5416" w14:textId="77777777" w:rsidR="005C10BC" w:rsidRDefault="005C10BC" w:rsidP="008E1DDE">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0A995E7" w14:textId="77777777" w:rsidR="005C10BC" w:rsidRDefault="005C10BC" w:rsidP="008E1DDE">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4E88473" w14:textId="77777777" w:rsidR="005C10BC" w:rsidRDefault="005C10BC" w:rsidP="008E1DD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2E1F33" w14:textId="77777777" w:rsidR="005C10BC" w:rsidRDefault="005C10BC" w:rsidP="008E1DDE">
            <w:pPr>
              <w:pStyle w:val="TAC"/>
              <w:spacing w:line="260" w:lineRule="auto"/>
              <w:rPr>
                <w:lang w:eastAsia="zh-CN"/>
              </w:rPr>
            </w:pPr>
            <w:r>
              <w:rPr>
                <w:lang w:eastAsia="zh-CN"/>
              </w:rPr>
              <w:t>IMD</w:t>
            </w:r>
            <w:r>
              <w:rPr>
                <w:lang w:val="en-US" w:eastAsia="zh-CN"/>
              </w:rPr>
              <w:t>5</w:t>
            </w:r>
          </w:p>
        </w:tc>
      </w:tr>
      <w:tr w:rsidR="005C10BC" w14:paraId="19249FAA" w14:textId="77777777" w:rsidTr="008E1DDE">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582FC04F" w14:textId="77777777" w:rsidR="005C10BC" w:rsidRDefault="005C10BC" w:rsidP="008E1DDE">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3AF17FF9" w14:textId="77777777" w:rsidR="005C10BC" w:rsidRDefault="005C10BC" w:rsidP="008E1DDE">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5DC75529" w14:textId="77777777" w:rsidR="005C10BC" w:rsidRDefault="005C10BC" w:rsidP="008E1DDE">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431B00B4" w14:textId="77777777" w:rsidR="005C10BC" w:rsidRDefault="005C10BC" w:rsidP="008E1DDE">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DF6C810" w14:textId="77777777" w:rsidR="005C10BC" w:rsidRDefault="005C10BC" w:rsidP="008E1DDE">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7F66035F" w14:textId="77777777" w:rsidR="005C10BC" w:rsidRDefault="005C10BC" w:rsidP="008E1DDE">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079C5391" w14:textId="77777777" w:rsidR="005C10BC" w:rsidRDefault="005C10BC" w:rsidP="008E1DDE">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133EA57D" w14:textId="77777777" w:rsidR="005C10BC" w:rsidRDefault="005C10BC" w:rsidP="008E1DDE">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655F6EA5" w14:textId="77777777" w:rsidR="005C10BC" w:rsidRDefault="005C10BC" w:rsidP="008E1DDE">
            <w:pPr>
              <w:pStyle w:val="TAC"/>
              <w:spacing w:line="260" w:lineRule="auto"/>
              <w:rPr>
                <w:lang w:val="en-US" w:eastAsia="ja-JP"/>
              </w:rPr>
            </w:pPr>
            <w:r>
              <w:t>IMD2</w:t>
            </w:r>
            <w:r>
              <w:rPr>
                <w:vertAlign w:val="superscript"/>
                <w:lang w:val="en-US" w:eastAsia="zh-CN"/>
              </w:rPr>
              <w:t>4</w:t>
            </w:r>
          </w:p>
        </w:tc>
      </w:tr>
      <w:tr w:rsidR="005C10BC" w14:paraId="5C067BF0" w14:textId="77777777" w:rsidTr="008E1DDE">
        <w:trPr>
          <w:trHeight w:val="111"/>
          <w:jc w:val="center"/>
        </w:trPr>
        <w:tc>
          <w:tcPr>
            <w:tcW w:w="2007" w:type="dxa"/>
            <w:vMerge/>
            <w:tcBorders>
              <w:top w:val="nil"/>
              <w:left w:val="single" w:sz="4" w:space="0" w:color="auto"/>
              <w:bottom w:val="nil"/>
              <w:right w:val="single" w:sz="4" w:space="0" w:color="auto"/>
            </w:tcBorders>
            <w:shd w:val="clear" w:color="auto" w:fill="auto"/>
          </w:tcPr>
          <w:p w14:paraId="2D0DE991" w14:textId="77777777" w:rsidR="005C10BC" w:rsidRDefault="005C10BC" w:rsidP="008E1DDE">
            <w:pPr>
              <w:pStyle w:val="TAC"/>
              <w:spacing w:line="260" w:lineRule="auto"/>
            </w:pPr>
          </w:p>
        </w:tc>
        <w:tc>
          <w:tcPr>
            <w:tcW w:w="1146" w:type="dxa"/>
            <w:vMerge/>
            <w:tcBorders>
              <w:left w:val="single" w:sz="4" w:space="0" w:color="auto"/>
              <w:bottom w:val="single" w:sz="4" w:space="0" w:color="auto"/>
              <w:right w:val="single" w:sz="4" w:space="0" w:color="auto"/>
            </w:tcBorders>
          </w:tcPr>
          <w:p w14:paraId="09C62AFB" w14:textId="77777777" w:rsidR="005C10BC" w:rsidRDefault="005C10BC" w:rsidP="008E1DD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26BA7B8" w14:textId="77777777" w:rsidR="005C10BC" w:rsidRDefault="005C10BC" w:rsidP="008E1DDE">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470DEABA" w14:textId="77777777" w:rsidR="005C10BC" w:rsidRDefault="005C10BC" w:rsidP="008E1DD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7BF2B3D7" w14:textId="77777777" w:rsidR="005C10BC" w:rsidRDefault="005C10BC" w:rsidP="008E1DD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8EA29E1" w14:textId="77777777" w:rsidR="005C10BC" w:rsidRDefault="005C10BC" w:rsidP="008E1DDE">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3A55706F" w14:textId="77777777" w:rsidR="005C10BC" w:rsidRDefault="005C10BC" w:rsidP="008E1DDE">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7AC7280A" w14:textId="77777777" w:rsidR="005C10BC" w:rsidRDefault="005C10BC" w:rsidP="008E1DDE">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4558000B" w14:textId="77777777" w:rsidR="005C10BC" w:rsidRDefault="005C10BC" w:rsidP="008E1DDE">
            <w:pPr>
              <w:keepNext/>
              <w:keepLines/>
              <w:spacing w:line="260" w:lineRule="auto"/>
              <w:jc w:val="center"/>
              <w:rPr>
                <w:lang w:val="en-US" w:eastAsia="zh-CN"/>
              </w:rPr>
            </w:pPr>
          </w:p>
        </w:tc>
      </w:tr>
      <w:tr w:rsidR="005C10BC" w14:paraId="02F84B9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D8D23" w14:textId="77777777" w:rsidR="005C10BC" w:rsidRDefault="005C10BC" w:rsidP="008E1DDE">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BAC6796" w14:textId="77777777" w:rsidR="005C10BC" w:rsidRDefault="005C10BC" w:rsidP="008E1DDE">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00EA04F" w14:textId="77777777" w:rsidR="005C10BC" w:rsidRDefault="005C10BC" w:rsidP="008E1DDE">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7C28E717" w14:textId="77777777" w:rsidR="005C10BC" w:rsidRDefault="005C10BC" w:rsidP="008E1DDE">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83648E1" w14:textId="77777777" w:rsidR="005C10BC" w:rsidRDefault="005C10BC" w:rsidP="008E1DDE">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596AC63" w14:textId="77777777" w:rsidR="005C10BC" w:rsidRDefault="005C10BC" w:rsidP="008E1DDE">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60604B32" w14:textId="77777777" w:rsidR="005C10BC" w:rsidRDefault="005C10BC" w:rsidP="008E1DDE">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31B951" w14:textId="77777777" w:rsidR="005C10BC" w:rsidRDefault="005C10BC" w:rsidP="008E1DDE">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9F57CE" w14:textId="77777777" w:rsidR="005C10BC" w:rsidRDefault="005C10BC" w:rsidP="008E1DDE">
            <w:pPr>
              <w:pStyle w:val="TAC"/>
              <w:spacing w:line="260" w:lineRule="auto"/>
              <w:rPr>
                <w:lang w:val="en-US" w:eastAsia="ja-JP"/>
              </w:rPr>
            </w:pPr>
            <w:r>
              <w:rPr>
                <w:lang w:eastAsia="ja-JP"/>
              </w:rPr>
              <w:t>N/A</w:t>
            </w:r>
          </w:p>
        </w:tc>
      </w:tr>
      <w:tr w:rsidR="005C10BC" w14:paraId="383BE8D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8737E" w14:textId="77777777" w:rsidR="005C10BC" w:rsidRDefault="005C10BC" w:rsidP="008E1DDE">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9F34C84" w14:textId="77777777" w:rsidR="005C10BC" w:rsidRDefault="005C10BC" w:rsidP="008E1DDE">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5CB4714" w14:textId="77777777" w:rsidR="005C10BC" w:rsidRDefault="005C10BC" w:rsidP="008E1DDE">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32727A5F" w14:textId="77777777" w:rsidR="005C10BC" w:rsidRDefault="005C10BC" w:rsidP="008E1DDE">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CD5983" w14:textId="77777777" w:rsidR="005C10BC" w:rsidRDefault="005C10BC" w:rsidP="008E1DDE">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EFEFFA" w14:textId="77777777" w:rsidR="005C10BC" w:rsidRDefault="005C10BC" w:rsidP="008E1DDE">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BD60730" w14:textId="77777777" w:rsidR="005C10BC" w:rsidRDefault="005C10BC" w:rsidP="008E1DDE">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CDE8D36" w14:textId="77777777" w:rsidR="005C10BC" w:rsidRDefault="005C10BC" w:rsidP="008E1DD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DC231E" w14:textId="77777777" w:rsidR="005C10BC" w:rsidRDefault="005C10BC" w:rsidP="008E1DDE">
            <w:pPr>
              <w:pStyle w:val="TAC"/>
              <w:spacing w:line="260" w:lineRule="auto"/>
              <w:rPr>
                <w:lang w:eastAsia="zh-CN"/>
              </w:rPr>
            </w:pPr>
            <w:r>
              <w:rPr>
                <w:lang w:val="en-US" w:eastAsia="ja-JP"/>
              </w:rPr>
              <w:t>IMD4</w:t>
            </w:r>
          </w:p>
        </w:tc>
      </w:tr>
      <w:tr w:rsidR="005C10BC" w14:paraId="7694C57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0BA73"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DC404" w14:textId="77777777" w:rsidR="005C10BC" w:rsidRDefault="005C10BC" w:rsidP="008E1DDE">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0B59936" w14:textId="77777777" w:rsidR="005C10BC" w:rsidRDefault="005C10BC" w:rsidP="008E1DDE">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51C3523B" w14:textId="77777777" w:rsidR="005C10BC" w:rsidRDefault="005C10BC" w:rsidP="008E1DD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68251" w14:textId="77777777" w:rsidR="005C10BC" w:rsidRDefault="005C10BC" w:rsidP="008E1DDE">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F323D69" w14:textId="77777777" w:rsidR="005C10BC" w:rsidRDefault="005C10BC" w:rsidP="008E1DDE">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56AB2C6" w14:textId="77777777" w:rsidR="005C10BC" w:rsidRDefault="005C10BC" w:rsidP="008E1DDE">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959104C" w14:textId="77777777" w:rsidR="005C10BC" w:rsidRDefault="005C10BC" w:rsidP="008E1DD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8D3208F" w14:textId="77777777" w:rsidR="005C10BC" w:rsidRDefault="005C10BC" w:rsidP="008E1DDE">
            <w:pPr>
              <w:pStyle w:val="TAC"/>
              <w:spacing w:line="260" w:lineRule="auto"/>
              <w:rPr>
                <w:lang w:eastAsia="zh-CN"/>
              </w:rPr>
            </w:pPr>
            <w:r>
              <w:rPr>
                <w:lang w:val="en-US" w:eastAsia="ja-JP"/>
              </w:rPr>
              <w:t>N/A</w:t>
            </w:r>
          </w:p>
        </w:tc>
      </w:tr>
      <w:tr w:rsidR="005C10BC" w14:paraId="7D57886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87D49" w14:textId="77777777" w:rsidR="005C10BC" w:rsidRDefault="005C10BC" w:rsidP="008E1DDE">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79B3A8C"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215AE" w14:textId="77777777" w:rsidR="005C10BC" w:rsidRDefault="005C10BC" w:rsidP="008E1DDE">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A681C3" w14:textId="77777777" w:rsidR="005C10BC" w:rsidRDefault="005C10BC" w:rsidP="008E1DDE">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DCCEF9A" w14:textId="77777777" w:rsidR="005C10BC" w:rsidRDefault="005C10BC" w:rsidP="008E1DDE">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10D803" w14:textId="77777777" w:rsidR="005C10BC" w:rsidRDefault="005C10BC" w:rsidP="008E1DDE">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3BC89B" w14:textId="77777777" w:rsidR="005C10BC" w:rsidRDefault="005C10BC" w:rsidP="008E1DDE">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78B89CC" w14:textId="77777777" w:rsidR="005C10BC" w:rsidRDefault="005C10BC" w:rsidP="008E1DDE">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F322663" w14:textId="77777777" w:rsidR="005C10BC" w:rsidRDefault="005C10BC" w:rsidP="008E1DDE">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F77530" w14:textId="77777777" w:rsidR="005C10BC" w:rsidRDefault="005C10BC" w:rsidP="008E1DDE">
            <w:pPr>
              <w:pStyle w:val="TAC"/>
              <w:spacing w:line="260" w:lineRule="auto"/>
              <w:rPr>
                <w:lang w:eastAsia="zh-CN"/>
              </w:rPr>
            </w:pPr>
            <w:r>
              <w:rPr>
                <w:rFonts w:cs="Arial"/>
                <w:szCs w:val="18"/>
                <w:lang w:eastAsia="zh-CN"/>
              </w:rPr>
              <w:t>IMD2</w:t>
            </w:r>
          </w:p>
        </w:tc>
      </w:tr>
      <w:tr w:rsidR="005C10BC" w14:paraId="6D8D332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17D831"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D9976" w14:textId="77777777" w:rsidR="005C10BC" w:rsidRDefault="005C10BC" w:rsidP="008E1DDE">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84E62E" w14:textId="77777777" w:rsidR="005C10BC" w:rsidRDefault="005C10BC" w:rsidP="008E1DDE">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67F7A43" w14:textId="77777777" w:rsidR="005C10BC" w:rsidRDefault="005C10BC" w:rsidP="008E1DDE">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820014" w14:textId="77777777" w:rsidR="005C10BC" w:rsidRDefault="005C10BC" w:rsidP="008E1DDE">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49F1C2" w14:textId="77777777" w:rsidR="005C10BC" w:rsidRDefault="005C10BC" w:rsidP="008E1DDE">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8CC67EE" w14:textId="77777777" w:rsidR="005C10BC" w:rsidRDefault="005C10BC" w:rsidP="008E1DDE">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BC081B" w14:textId="77777777" w:rsidR="005C10BC" w:rsidRDefault="005C10BC" w:rsidP="008E1DDE">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FA3D7" w14:textId="77777777" w:rsidR="005C10BC" w:rsidRDefault="005C10BC" w:rsidP="008E1DDE">
            <w:pPr>
              <w:pStyle w:val="TAC"/>
              <w:spacing w:line="260" w:lineRule="auto"/>
              <w:rPr>
                <w:lang w:eastAsia="zh-CN"/>
              </w:rPr>
            </w:pPr>
            <w:r>
              <w:rPr>
                <w:rFonts w:cs="Arial"/>
                <w:szCs w:val="18"/>
                <w:lang w:eastAsia="zh-CN"/>
              </w:rPr>
              <w:t>N/A</w:t>
            </w:r>
          </w:p>
        </w:tc>
      </w:tr>
      <w:tr w:rsidR="005C10BC" w14:paraId="34AC256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EFC338"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11EC5" w14:textId="77777777" w:rsidR="005C10BC" w:rsidRDefault="005C10BC" w:rsidP="008E1DDE">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A66D32" w14:textId="77777777" w:rsidR="005C10BC" w:rsidRDefault="005C10BC" w:rsidP="008E1DDE">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5B7D3EF" w14:textId="77777777" w:rsidR="005C10BC" w:rsidRDefault="005C10BC" w:rsidP="008E1DDE">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4A3737" w14:textId="77777777" w:rsidR="005C10BC" w:rsidRDefault="005C10BC" w:rsidP="008E1DDE">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350614" w14:textId="77777777" w:rsidR="005C10BC" w:rsidRDefault="005C10BC" w:rsidP="008E1DDE">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3729F3" w14:textId="77777777" w:rsidR="005C10BC" w:rsidRDefault="005C10BC" w:rsidP="008E1DDE">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A510C59" w14:textId="77777777" w:rsidR="005C10BC" w:rsidRDefault="005C10BC" w:rsidP="008E1DDE">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3673B" w14:textId="77777777" w:rsidR="005C10BC" w:rsidRDefault="005C10BC" w:rsidP="008E1DDE">
            <w:pPr>
              <w:pStyle w:val="TAC"/>
              <w:spacing w:line="260" w:lineRule="auto"/>
              <w:rPr>
                <w:lang w:eastAsia="zh-CN"/>
              </w:rPr>
            </w:pPr>
            <w:r>
              <w:rPr>
                <w:rFonts w:cs="Arial"/>
                <w:szCs w:val="18"/>
                <w:lang w:eastAsia="zh-CN"/>
              </w:rPr>
              <w:t>IMD</w:t>
            </w:r>
            <w:r>
              <w:rPr>
                <w:rFonts w:cs="Arial"/>
                <w:szCs w:val="18"/>
                <w:lang w:val="en-US" w:eastAsia="zh-CN"/>
              </w:rPr>
              <w:t>5</w:t>
            </w:r>
          </w:p>
        </w:tc>
      </w:tr>
      <w:tr w:rsidR="005C10BC" w14:paraId="5A7BD6CD" w14:textId="77777777" w:rsidTr="005B4B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Laurent Noel" w:date="2023-02-16T13: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 w:author="Laurent Noel" w:date="2023-02-16T13:09:00Z"/>
          <w:trPrChange w:id="28" w:author="Laurent Noel" w:date="2023-02-16T13:0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 w:author="Laurent Noel" w:date="2023-02-16T13:09:00Z">
              <w:tcPr>
                <w:tcW w:w="2007" w:type="dxa"/>
                <w:tcBorders>
                  <w:top w:val="nil"/>
                  <w:left w:val="single" w:sz="4" w:space="0" w:color="auto"/>
                  <w:bottom w:val="nil"/>
                  <w:right w:val="single" w:sz="4" w:space="0" w:color="auto"/>
                </w:tcBorders>
                <w:shd w:val="clear" w:color="auto" w:fill="auto"/>
              </w:tcPr>
            </w:tcPrChange>
          </w:tcPr>
          <w:p w14:paraId="37521EA3" w14:textId="77777777" w:rsidR="005C10BC" w:rsidRDefault="005C10BC" w:rsidP="005C10BC">
            <w:pPr>
              <w:pStyle w:val="TAC"/>
              <w:spacing w:line="260" w:lineRule="auto"/>
              <w:rPr>
                <w:ins w:id="30" w:author="Laurent Noel" w:date="2023-02-16T13:0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 w:author="Laurent Noel" w:date="2023-02-16T13:09:00Z">
              <w:tcPr>
                <w:tcW w:w="1146" w:type="dxa"/>
                <w:tcBorders>
                  <w:top w:val="single" w:sz="4" w:space="0" w:color="auto"/>
                  <w:left w:val="single" w:sz="4" w:space="0" w:color="auto"/>
                  <w:bottom w:val="single" w:sz="4" w:space="0" w:color="auto"/>
                  <w:right w:val="single" w:sz="4" w:space="0" w:color="auto"/>
                </w:tcBorders>
              </w:tcPr>
            </w:tcPrChange>
          </w:tcPr>
          <w:p w14:paraId="646E2064" w14:textId="34B8A82D" w:rsidR="005C10BC" w:rsidRPr="005C10BC" w:rsidRDefault="005C10BC" w:rsidP="005C10BC">
            <w:pPr>
              <w:pStyle w:val="TAC"/>
              <w:spacing w:line="260" w:lineRule="auto"/>
              <w:rPr>
                <w:ins w:id="32" w:author="Laurent Noel" w:date="2023-02-16T13:09:00Z"/>
                <w:rFonts w:cs="Arial"/>
                <w:szCs w:val="18"/>
                <w:lang w:val="en-US" w:eastAsia="zh-CN"/>
              </w:rPr>
            </w:pPr>
            <w:ins w:id="33" w:author="Laurent Noel" w:date="2023-02-16T13:09:00Z">
              <w:r w:rsidRPr="005C10BC">
                <w:rPr>
                  <w:rFonts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34"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6FDD799C" w14:textId="2B189792" w:rsidR="005C10BC" w:rsidRPr="005C10BC" w:rsidRDefault="005C10BC" w:rsidP="005C10BC">
            <w:pPr>
              <w:pStyle w:val="TAC"/>
              <w:spacing w:line="260" w:lineRule="auto"/>
              <w:rPr>
                <w:ins w:id="35" w:author="Laurent Noel" w:date="2023-02-16T13:09:00Z"/>
                <w:rFonts w:cs="Arial"/>
                <w:szCs w:val="18"/>
                <w:lang w:val="en-US" w:eastAsia="zh-CN"/>
              </w:rPr>
            </w:pPr>
            <w:ins w:id="36" w:author="Laurent Noel" w:date="2023-02-16T13:09:00Z">
              <w:r w:rsidRPr="005C10B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7" w:author="Laurent Noel" w:date="2023-02-16T13:09:00Z">
              <w:tcPr>
                <w:tcW w:w="964" w:type="dxa"/>
                <w:tcBorders>
                  <w:top w:val="single" w:sz="4" w:space="0" w:color="auto"/>
                  <w:left w:val="single" w:sz="4" w:space="0" w:color="auto"/>
                  <w:bottom w:val="single" w:sz="4" w:space="0" w:color="auto"/>
                  <w:right w:val="single" w:sz="4" w:space="0" w:color="auto"/>
                </w:tcBorders>
              </w:tcPr>
            </w:tcPrChange>
          </w:tcPr>
          <w:p w14:paraId="1E8F5B59" w14:textId="697B91FB" w:rsidR="005C10BC" w:rsidRPr="005C10BC" w:rsidRDefault="005C10BC" w:rsidP="005C10BC">
            <w:pPr>
              <w:pStyle w:val="TAC"/>
              <w:spacing w:line="260" w:lineRule="auto"/>
              <w:rPr>
                <w:ins w:id="38" w:author="Laurent Noel" w:date="2023-02-16T13:09:00Z"/>
                <w:rFonts w:cs="Arial"/>
                <w:szCs w:val="18"/>
                <w:lang w:val="en-US" w:eastAsia="zh-CN"/>
              </w:rPr>
            </w:pPr>
            <w:ins w:id="39" w:author="Laurent Noel" w:date="2023-02-16T13:09:00Z">
              <w:r w:rsidRPr="005C10BC">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0"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7CB01A9A" w14:textId="449C3123" w:rsidR="005C10BC" w:rsidRPr="005C10BC" w:rsidRDefault="005C10BC" w:rsidP="005C10BC">
            <w:pPr>
              <w:pStyle w:val="TAC"/>
              <w:spacing w:line="260" w:lineRule="auto"/>
              <w:rPr>
                <w:ins w:id="41" w:author="Laurent Noel" w:date="2023-02-16T13:09:00Z"/>
                <w:rFonts w:cs="Arial"/>
                <w:szCs w:val="18"/>
                <w:lang w:val="en-US" w:eastAsia="zh-CN"/>
              </w:rPr>
            </w:pPr>
            <w:ins w:id="42" w:author="Laurent Noel" w:date="2023-02-16T13:09:00Z">
              <w:r w:rsidRPr="005C10BC">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43"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0AF98BC5" w14:textId="3715D538" w:rsidR="005C10BC" w:rsidRPr="005C10BC" w:rsidRDefault="005C10BC" w:rsidP="005C10BC">
            <w:pPr>
              <w:pStyle w:val="TAC"/>
              <w:spacing w:line="260" w:lineRule="auto"/>
              <w:rPr>
                <w:ins w:id="44" w:author="Laurent Noel" w:date="2023-02-16T13:09:00Z"/>
                <w:rFonts w:cs="Arial"/>
                <w:szCs w:val="18"/>
                <w:lang w:val="en-US" w:eastAsia="zh-CN"/>
              </w:rPr>
            </w:pPr>
            <w:ins w:id="45" w:author="Laurent Noel" w:date="2023-02-16T13:09:00Z">
              <w:r w:rsidRPr="005C10BC">
                <w:rPr>
                  <w:rFonts w:cs="Arial"/>
                  <w:color w:val="000000"/>
                  <w:szCs w:val="18"/>
                </w:rPr>
                <w:t>2197.5</w:t>
              </w:r>
            </w:ins>
          </w:p>
        </w:tc>
        <w:tc>
          <w:tcPr>
            <w:tcW w:w="977" w:type="dxa"/>
            <w:tcBorders>
              <w:top w:val="single" w:sz="4" w:space="0" w:color="auto"/>
              <w:left w:val="single" w:sz="4" w:space="0" w:color="auto"/>
              <w:bottom w:val="single" w:sz="4" w:space="0" w:color="auto"/>
              <w:right w:val="single" w:sz="4" w:space="0" w:color="auto"/>
            </w:tcBorders>
            <w:vAlign w:val="center"/>
            <w:tcPrChange w:id="46" w:author="Laurent Noel" w:date="2023-02-16T13:09:00Z">
              <w:tcPr>
                <w:tcW w:w="977" w:type="dxa"/>
                <w:tcBorders>
                  <w:top w:val="single" w:sz="4" w:space="0" w:color="auto"/>
                  <w:left w:val="single" w:sz="4" w:space="0" w:color="auto"/>
                  <w:bottom w:val="single" w:sz="4" w:space="0" w:color="auto"/>
                  <w:right w:val="single" w:sz="4" w:space="0" w:color="auto"/>
                </w:tcBorders>
              </w:tcPr>
            </w:tcPrChange>
          </w:tcPr>
          <w:p w14:paraId="2273C7EE" w14:textId="5BA1A673" w:rsidR="005C10BC" w:rsidRPr="005C10BC" w:rsidRDefault="005C10BC" w:rsidP="005C10BC">
            <w:pPr>
              <w:pStyle w:val="TAC"/>
              <w:spacing w:line="260" w:lineRule="auto"/>
              <w:rPr>
                <w:ins w:id="47" w:author="Laurent Noel" w:date="2023-02-16T13:09:00Z"/>
                <w:rFonts w:cs="Arial"/>
                <w:szCs w:val="18"/>
                <w:lang w:val="en-US" w:eastAsia="zh-CN"/>
              </w:rPr>
            </w:pPr>
            <w:ins w:id="48" w:author="Laurent Noel" w:date="2023-02-16T13:09:00Z">
              <w:r w:rsidRPr="005C10BC">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vAlign w:val="center"/>
            <w:tcPrChange w:id="49" w:author="Laurent Noel" w:date="2023-02-16T13:09:00Z">
              <w:tcPr>
                <w:tcW w:w="828" w:type="dxa"/>
                <w:tcBorders>
                  <w:top w:val="single" w:sz="4" w:space="0" w:color="auto"/>
                  <w:left w:val="single" w:sz="4" w:space="0" w:color="auto"/>
                  <w:bottom w:val="single" w:sz="4" w:space="0" w:color="auto"/>
                  <w:right w:val="single" w:sz="4" w:space="0" w:color="auto"/>
                </w:tcBorders>
              </w:tcPr>
            </w:tcPrChange>
          </w:tcPr>
          <w:p w14:paraId="4EC9B440" w14:textId="637B7333" w:rsidR="005C10BC" w:rsidRPr="005C10BC" w:rsidRDefault="005C10BC" w:rsidP="005C10BC">
            <w:pPr>
              <w:pStyle w:val="TAC"/>
              <w:spacing w:line="260" w:lineRule="auto"/>
              <w:rPr>
                <w:ins w:id="50" w:author="Laurent Noel" w:date="2023-02-16T13:09:00Z"/>
                <w:rFonts w:cs="Arial"/>
                <w:szCs w:val="18"/>
                <w:lang w:val="en-US" w:eastAsia="zh-CN"/>
              </w:rPr>
            </w:pPr>
            <w:ins w:id="51" w:author="Laurent Noel" w:date="2023-02-16T13:09:00Z">
              <w:r w:rsidRPr="005C10BC">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52" w:author="Laurent Noel" w:date="2023-02-16T13:09:00Z">
              <w:tcPr>
                <w:tcW w:w="1057" w:type="dxa"/>
                <w:tcBorders>
                  <w:top w:val="single" w:sz="4" w:space="0" w:color="auto"/>
                  <w:left w:val="single" w:sz="4" w:space="0" w:color="auto"/>
                  <w:bottom w:val="single" w:sz="4" w:space="0" w:color="auto"/>
                  <w:right w:val="single" w:sz="4" w:space="0" w:color="auto"/>
                </w:tcBorders>
              </w:tcPr>
            </w:tcPrChange>
          </w:tcPr>
          <w:p w14:paraId="2B14DD55" w14:textId="11FF5B2C" w:rsidR="005C10BC" w:rsidRPr="005C10BC" w:rsidRDefault="005C10BC" w:rsidP="005C10BC">
            <w:pPr>
              <w:pStyle w:val="TAC"/>
              <w:spacing w:line="260" w:lineRule="auto"/>
              <w:rPr>
                <w:ins w:id="53" w:author="Laurent Noel" w:date="2023-02-16T13:09:00Z"/>
                <w:rFonts w:cs="Arial"/>
                <w:szCs w:val="18"/>
                <w:lang w:eastAsia="zh-CN"/>
              </w:rPr>
            </w:pPr>
            <w:ins w:id="54" w:author="Laurent Noel" w:date="2023-02-16T13:09:00Z">
              <w:r w:rsidRPr="005C10BC">
                <w:rPr>
                  <w:rFonts w:cs="Arial"/>
                  <w:color w:val="000000"/>
                  <w:szCs w:val="18"/>
                </w:rPr>
                <w:t>IMD5</w:t>
              </w:r>
              <w:r w:rsidRPr="005C10BC">
                <w:rPr>
                  <w:rFonts w:cs="Arial"/>
                  <w:color w:val="000000"/>
                  <w:szCs w:val="18"/>
                  <w:vertAlign w:val="superscript"/>
                </w:rPr>
                <w:t>13</w:t>
              </w:r>
            </w:ins>
          </w:p>
        </w:tc>
      </w:tr>
      <w:tr w:rsidR="005C10BC" w14:paraId="282B4E41" w14:textId="77777777" w:rsidTr="005B4B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Laurent Noel" w:date="2023-02-16T13: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 w:author="Laurent Noel" w:date="2023-02-16T13:09:00Z"/>
          <w:trPrChange w:id="57" w:author="Laurent Noel" w:date="2023-02-16T13:0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 w:author="Laurent Noel" w:date="2023-02-16T13:09:00Z">
              <w:tcPr>
                <w:tcW w:w="2007" w:type="dxa"/>
                <w:tcBorders>
                  <w:top w:val="nil"/>
                  <w:left w:val="single" w:sz="4" w:space="0" w:color="auto"/>
                  <w:bottom w:val="nil"/>
                  <w:right w:val="single" w:sz="4" w:space="0" w:color="auto"/>
                </w:tcBorders>
                <w:shd w:val="clear" w:color="auto" w:fill="auto"/>
              </w:tcPr>
            </w:tcPrChange>
          </w:tcPr>
          <w:p w14:paraId="332F5593" w14:textId="77777777" w:rsidR="005C10BC" w:rsidRDefault="005C10BC" w:rsidP="005C10BC">
            <w:pPr>
              <w:pStyle w:val="TAC"/>
              <w:spacing w:line="260" w:lineRule="auto"/>
              <w:rPr>
                <w:ins w:id="59" w:author="Laurent Noel" w:date="2023-02-16T13:0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0" w:author="Laurent Noel" w:date="2023-02-16T13:09:00Z">
              <w:tcPr>
                <w:tcW w:w="1146" w:type="dxa"/>
                <w:tcBorders>
                  <w:top w:val="single" w:sz="4" w:space="0" w:color="auto"/>
                  <w:left w:val="single" w:sz="4" w:space="0" w:color="auto"/>
                  <w:bottom w:val="single" w:sz="4" w:space="0" w:color="auto"/>
                  <w:right w:val="single" w:sz="4" w:space="0" w:color="auto"/>
                </w:tcBorders>
              </w:tcPr>
            </w:tcPrChange>
          </w:tcPr>
          <w:p w14:paraId="39F2C431" w14:textId="0C597331" w:rsidR="005C10BC" w:rsidRPr="008B7079" w:rsidRDefault="005C10BC" w:rsidP="005C10BC">
            <w:pPr>
              <w:pStyle w:val="TAC"/>
              <w:spacing w:line="260" w:lineRule="auto"/>
              <w:rPr>
                <w:ins w:id="61" w:author="Laurent Noel" w:date="2023-02-16T13:09:00Z"/>
                <w:rFonts w:cs="Arial"/>
                <w:szCs w:val="18"/>
                <w:lang w:val="en-US" w:eastAsia="zh-CN"/>
              </w:rPr>
            </w:pPr>
            <w:ins w:id="62" w:author="Laurent Noel" w:date="2023-02-16T13:09:00Z">
              <w:r w:rsidRPr="005C10BC">
                <w:rPr>
                  <w:rFonts w:cs="Arial"/>
                  <w:color w:val="000000"/>
                  <w:szCs w:val="18"/>
                </w:rPr>
                <w:t>n77</w:t>
              </w:r>
              <w:r w:rsidRPr="005C10BC">
                <w:rPr>
                  <w:rFonts w:cs="Arial"/>
                  <w:color w:val="000000"/>
                  <w:szCs w:val="18"/>
                  <w:vertAlign w:val="superscript"/>
                </w:rPr>
                <w:t>12</w:t>
              </w:r>
            </w:ins>
          </w:p>
        </w:tc>
        <w:tc>
          <w:tcPr>
            <w:tcW w:w="960" w:type="dxa"/>
            <w:tcBorders>
              <w:top w:val="single" w:sz="4" w:space="0" w:color="auto"/>
              <w:left w:val="single" w:sz="4" w:space="0" w:color="auto"/>
              <w:bottom w:val="single" w:sz="4" w:space="0" w:color="auto"/>
              <w:right w:val="single" w:sz="4" w:space="0" w:color="auto"/>
            </w:tcBorders>
            <w:vAlign w:val="center"/>
            <w:tcPrChange w:id="63"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315D52D6" w14:textId="5EA4C7DC" w:rsidR="005C10BC" w:rsidRPr="005C10BC" w:rsidRDefault="005C10BC" w:rsidP="005C10BC">
            <w:pPr>
              <w:pStyle w:val="TAC"/>
              <w:spacing w:line="260" w:lineRule="auto"/>
              <w:rPr>
                <w:ins w:id="64" w:author="Laurent Noel" w:date="2023-02-16T13:09:00Z"/>
                <w:rFonts w:cs="Arial"/>
                <w:szCs w:val="18"/>
                <w:lang w:val="en-US" w:eastAsia="zh-CN"/>
              </w:rPr>
            </w:pPr>
            <w:ins w:id="65" w:author="Laurent Noel" w:date="2023-02-16T13:09:00Z">
              <w:r w:rsidRPr="005C10BC">
                <w:rPr>
                  <w:rFonts w:cs="Arial"/>
                  <w:color w:val="000000"/>
                  <w:szCs w:val="18"/>
                </w:rPr>
                <w:t>3305</w:t>
              </w:r>
            </w:ins>
          </w:p>
        </w:tc>
        <w:tc>
          <w:tcPr>
            <w:tcW w:w="964" w:type="dxa"/>
            <w:tcBorders>
              <w:top w:val="single" w:sz="4" w:space="0" w:color="auto"/>
              <w:left w:val="single" w:sz="4" w:space="0" w:color="auto"/>
              <w:bottom w:val="single" w:sz="4" w:space="0" w:color="auto"/>
              <w:right w:val="single" w:sz="4" w:space="0" w:color="auto"/>
            </w:tcBorders>
            <w:vAlign w:val="center"/>
            <w:tcPrChange w:id="66" w:author="Laurent Noel" w:date="2023-02-16T13:09:00Z">
              <w:tcPr>
                <w:tcW w:w="964" w:type="dxa"/>
                <w:tcBorders>
                  <w:top w:val="single" w:sz="4" w:space="0" w:color="auto"/>
                  <w:left w:val="single" w:sz="4" w:space="0" w:color="auto"/>
                  <w:bottom w:val="single" w:sz="4" w:space="0" w:color="auto"/>
                  <w:right w:val="single" w:sz="4" w:space="0" w:color="auto"/>
                </w:tcBorders>
              </w:tcPr>
            </w:tcPrChange>
          </w:tcPr>
          <w:p w14:paraId="643F96B5" w14:textId="72943170" w:rsidR="005C10BC" w:rsidRPr="005C10BC" w:rsidRDefault="005C10BC" w:rsidP="005C10BC">
            <w:pPr>
              <w:pStyle w:val="TAC"/>
              <w:spacing w:line="260" w:lineRule="auto"/>
              <w:rPr>
                <w:ins w:id="67" w:author="Laurent Noel" w:date="2023-02-16T13:09:00Z"/>
                <w:rFonts w:cs="Arial"/>
                <w:szCs w:val="18"/>
                <w:lang w:val="en-US" w:eastAsia="zh-CN"/>
              </w:rPr>
            </w:pPr>
            <w:ins w:id="68" w:author="Laurent Noel" w:date="2023-02-16T13:09:00Z">
              <w:r w:rsidRPr="005C10B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69"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76859C14" w14:textId="3A3992D2" w:rsidR="005C10BC" w:rsidRPr="005C10BC" w:rsidRDefault="005C10BC" w:rsidP="005C10BC">
            <w:pPr>
              <w:pStyle w:val="TAC"/>
              <w:spacing w:line="260" w:lineRule="auto"/>
              <w:rPr>
                <w:ins w:id="70" w:author="Laurent Noel" w:date="2023-02-16T13:09:00Z"/>
                <w:rFonts w:cs="Arial"/>
                <w:szCs w:val="18"/>
                <w:lang w:val="en-US" w:eastAsia="zh-CN"/>
              </w:rPr>
            </w:pPr>
            <w:ins w:id="71" w:author="Laurent Noel" w:date="2023-02-16T13:09:00Z">
              <w:r w:rsidRPr="005C10BC">
                <w:rPr>
                  <w:rFonts w:cs="Arial"/>
                  <w:color w:val="000000"/>
                  <w:szCs w:val="18"/>
                  <w:rPrChange w:id="72" w:author="Laurent Noel" w:date="2023-02-16T13:10:00Z">
                    <w:rPr>
                      <w:rFonts w:cs="Arial"/>
                      <w:color w:val="000000"/>
                      <w:sz w:val="14"/>
                      <w:szCs w:val="14"/>
                    </w:rPr>
                  </w:rPrChange>
                </w:rPr>
                <w:t>1 (RBstart=0)</w:t>
              </w:r>
            </w:ins>
          </w:p>
        </w:tc>
        <w:tc>
          <w:tcPr>
            <w:tcW w:w="960" w:type="dxa"/>
            <w:tcBorders>
              <w:top w:val="single" w:sz="4" w:space="0" w:color="auto"/>
              <w:left w:val="single" w:sz="4" w:space="0" w:color="auto"/>
              <w:bottom w:val="single" w:sz="4" w:space="0" w:color="auto"/>
              <w:right w:val="single" w:sz="4" w:space="0" w:color="auto"/>
            </w:tcBorders>
            <w:vAlign w:val="center"/>
            <w:tcPrChange w:id="73"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7EC1B4E8" w14:textId="4DC242F4" w:rsidR="005C10BC" w:rsidRPr="008B7079" w:rsidRDefault="005C10BC" w:rsidP="005C10BC">
            <w:pPr>
              <w:pStyle w:val="TAC"/>
              <w:spacing w:line="260" w:lineRule="auto"/>
              <w:rPr>
                <w:ins w:id="74" w:author="Laurent Noel" w:date="2023-02-16T13:09:00Z"/>
                <w:rFonts w:cs="Arial"/>
                <w:szCs w:val="18"/>
                <w:lang w:val="en-US" w:eastAsia="zh-CN"/>
              </w:rPr>
            </w:pPr>
            <w:ins w:id="75" w:author="Laurent Noel" w:date="2023-02-16T13:09:00Z">
              <w:r w:rsidRPr="005C10BC">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vAlign w:val="center"/>
            <w:tcPrChange w:id="76" w:author="Laurent Noel" w:date="2023-02-16T13:09:00Z">
              <w:tcPr>
                <w:tcW w:w="977" w:type="dxa"/>
                <w:tcBorders>
                  <w:top w:val="single" w:sz="4" w:space="0" w:color="auto"/>
                  <w:left w:val="single" w:sz="4" w:space="0" w:color="auto"/>
                  <w:bottom w:val="single" w:sz="4" w:space="0" w:color="auto"/>
                  <w:right w:val="single" w:sz="4" w:space="0" w:color="auto"/>
                </w:tcBorders>
              </w:tcPr>
            </w:tcPrChange>
          </w:tcPr>
          <w:p w14:paraId="68461C0B" w14:textId="308F5B1D" w:rsidR="005C10BC" w:rsidRPr="005C10BC" w:rsidRDefault="005C10BC" w:rsidP="005C10BC">
            <w:pPr>
              <w:pStyle w:val="TAC"/>
              <w:spacing w:line="260" w:lineRule="auto"/>
              <w:rPr>
                <w:ins w:id="77" w:author="Laurent Noel" w:date="2023-02-16T13:09:00Z"/>
                <w:rFonts w:cs="Arial"/>
                <w:szCs w:val="18"/>
                <w:lang w:val="en-US" w:eastAsia="zh-CN"/>
              </w:rPr>
            </w:pPr>
            <w:ins w:id="78" w:author="Laurent Noel" w:date="2023-02-16T13:09:00Z">
              <w:r w:rsidRPr="005C10BC">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9" w:author="Laurent Noel" w:date="2023-02-16T13:09:00Z">
              <w:tcPr>
                <w:tcW w:w="828" w:type="dxa"/>
                <w:tcBorders>
                  <w:top w:val="single" w:sz="4" w:space="0" w:color="auto"/>
                  <w:left w:val="single" w:sz="4" w:space="0" w:color="auto"/>
                  <w:bottom w:val="single" w:sz="4" w:space="0" w:color="auto"/>
                  <w:right w:val="single" w:sz="4" w:space="0" w:color="auto"/>
                </w:tcBorders>
              </w:tcPr>
            </w:tcPrChange>
          </w:tcPr>
          <w:p w14:paraId="64AEC443" w14:textId="06A74486" w:rsidR="005C10BC" w:rsidRPr="005C10BC" w:rsidRDefault="005C10BC" w:rsidP="005C10BC">
            <w:pPr>
              <w:pStyle w:val="TAC"/>
              <w:spacing w:line="260" w:lineRule="auto"/>
              <w:rPr>
                <w:ins w:id="80" w:author="Laurent Noel" w:date="2023-02-16T13:09:00Z"/>
                <w:rFonts w:cs="Arial"/>
                <w:szCs w:val="18"/>
                <w:lang w:val="en-US" w:eastAsia="zh-CN"/>
              </w:rPr>
            </w:pPr>
            <w:ins w:id="81" w:author="Laurent Noel" w:date="2023-02-16T13:09:00Z">
              <w:r w:rsidRPr="005C10BC">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82" w:author="Laurent Noel" w:date="2023-02-16T13:09:00Z">
              <w:tcPr>
                <w:tcW w:w="1057" w:type="dxa"/>
                <w:tcBorders>
                  <w:top w:val="single" w:sz="4" w:space="0" w:color="auto"/>
                  <w:left w:val="single" w:sz="4" w:space="0" w:color="auto"/>
                  <w:bottom w:val="single" w:sz="4" w:space="0" w:color="auto"/>
                  <w:right w:val="single" w:sz="4" w:space="0" w:color="auto"/>
                </w:tcBorders>
              </w:tcPr>
            </w:tcPrChange>
          </w:tcPr>
          <w:p w14:paraId="1FAC1842" w14:textId="59FC8C1D" w:rsidR="005C10BC" w:rsidRPr="005C10BC" w:rsidRDefault="005C10BC" w:rsidP="005C10BC">
            <w:pPr>
              <w:pStyle w:val="TAC"/>
              <w:spacing w:line="260" w:lineRule="auto"/>
              <w:rPr>
                <w:ins w:id="83" w:author="Laurent Noel" w:date="2023-02-16T13:09:00Z"/>
                <w:rFonts w:cs="Arial"/>
                <w:szCs w:val="18"/>
                <w:lang w:eastAsia="zh-CN"/>
              </w:rPr>
            </w:pPr>
            <w:ins w:id="84" w:author="Laurent Noel" w:date="2023-02-16T13:09:00Z">
              <w:r w:rsidRPr="005C10BC">
                <w:rPr>
                  <w:rFonts w:cs="Arial"/>
                  <w:color w:val="000000"/>
                  <w:szCs w:val="18"/>
                </w:rPr>
                <w:t>N/A</w:t>
              </w:r>
            </w:ins>
          </w:p>
        </w:tc>
      </w:tr>
      <w:tr w:rsidR="005C10BC" w14:paraId="39B89BDF" w14:textId="77777777" w:rsidTr="005B4B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Laurent Noel" w:date="2023-02-16T13: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 w:author="Laurent Noel" w:date="2023-02-16T13:09:00Z"/>
          <w:trPrChange w:id="87" w:author="Laurent Noel" w:date="2023-02-16T13:0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 w:author="Laurent Noel" w:date="2023-02-16T13:09:00Z">
              <w:tcPr>
                <w:tcW w:w="2007" w:type="dxa"/>
                <w:tcBorders>
                  <w:top w:val="nil"/>
                  <w:left w:val="single" w:sz="4" w:space="0" w:color="auto"/>
                  <w:bottom w:val="nil"/>
                  <w:right w:val="single" w:sz="4" w:space="0" w:color="auto"/>
                </w:tcBorders>
                <w:shd w:val="clear" w:color="auto" w:fill="auto"/>
              </w:tcPr>
            </w:tcPrChange>
          </w:tcPr>
          <w:p w14:paraId="051DF725" w14:textId="77777777" w:rsidR="005C10BC" w:rsidRDefault="005C10BC" w:rsidP="005C10BC">
            <w:pPr>
              <w:pStyle w:val="TAC"/>
              <w:spacing w:line="260" w:lineRule="auto"/>
              <w:rPr>
                <w:ins w:id="89" w:author="Laurent Noel" w:date="2023-02-16T13:0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0" w:author="Laurent Noel" w:date="2023-02-16T13:09:00Z">
              <w:tcPr>
                <w:tcW w:w="1146" w:type="dxa"/>
                <w:tcBorders>
                  <w:top w:val="single" w:sz="4" w:space="0" w:color="auto"/>
                  <w:left w:val="single" w:sz="4" w:space="0" w:color="auto"/>
                  <w:bottom w:val="single" w:sz="4" w:space="0" w:color="auto"/>
                  <w:right w:val="single" w:sz="4" w:space="0" w:color="auto"/>
                </w:tcBorders>
              </w:tcPr>
            </w:tcPrChange>
          </w:tcPr>
          <w:p w14:paraId="699EEF33" w14:textId="77777777" w:rsidR="005C10BC" w:rsidRPr="005C10BC" w:rsidRDefault="005C10BC" w:rsidP="005C10BC">
            <w:pPr>
              <w:pStyle w:val="TAC"/>
              <w:spacing w:line="260" w:lineRule="auto"/>
              <w:rPr>
                <w:ins w:id="91" w:author="Laurent Noel" w:date="2023-02-16T13:09:00Z"/>
                <w:rFonts w:cs="Arial"/>
                <w:szCs w:val="18"/>
                <w:lang w:val="en-US" w:eastAsia="zh-CN"/>
              </w:rPr>
            </w:pPr>
          </w:p>
        </w:tc>
        <w:tc>
          <w:tcPr>
            <w:tcW w:w="960" w:type="dxa"/>
            <w:tcBorders>
              <w:top w:val="single" w:sz="4" w:space="0" w:color="auto"/>
              <w:left w:val="single" w:sz="4" w:space="0" w:color="auto"/>
              <w:bottom w:val="single" w:sz="4" w:space="0" w:color="auto"/>
              <w:right w:val="single" w:sz="4" w:space="0" w:color="auto"/>
            </w:tcBorders>
            <w:vAlign w:val="center"/>
            <w:tcPrChange w:id="92"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114B708A" w14:textId="489820A8" w:rsidR="005C10BC" w:rsidRPr="008B7079" w:rsidRDefault="005C10BC" w:rsidP="005C10BC">
            <w:pPr>
              <w:pStyle w:val="TAC"/>
              <w:spacing w:line="260" w:lineRule="auto"/>
              <w:rPr>
                <w:ins w:id="93" w:author="Laurent Noel" w:date="2023-02-16T13:09:00Z"/>
                <w:rFonts w:cs="Arial"/>
                <w:szCs w:val="18"/>
                <w:lang w:val="en-US" w:eastAsia="zh-CN"/>
              </w:rPr>
            </w:pPr>
            <w:ins w:id="94" w:author="Laurent Noel" w:date="2023-02-16T13:09:00Z">
              <w:r w:rsidRPr="005C10BC">
                <w:rPr>
                  <w:rFonts w:cs="Arial"/>
                  <w:color w:val="000000"/>
                  <w:szCs w:val="18"/>
                </w:rPr>
                <w:t>3855</w:t>
              </w:r>
            </w:ins>
          </w:p>
        </w:tc>
        <w:tc>
          <w:tcPr>
            <w:tcW w:w="964" w:type="dxa"/>
            <w:tcBorders>
              <w:top w:val="single" w:sz="4" w:space="0" w:color="auto"/>
              <w:left w:val="single" w:sz="4" w:space="0" w:color="auto"/>
              <w:bottom w:val="single" w:sz="4" w:space="0" w:color="auto"/>
              <w:right w:val="single" w:sz="4" w:space="0" w:color="auto"/>
            </w:tcBorders>
            <w:vAlign w:val="center"/>
            <w:tcPrChange w:id="95" w:author="Laurent Noel" w:date="2023-02-16T13:09:00Z">
              <w:tcPr>
                <w:tcW w:w="964" w:type="dxa"/>
                <w:tcBorders>
                  <w:top w:val="single" w:sz="4" w:space="0" w:color="auto"/>
                  <w:left w:val="single" w:sz="4" w:space="0" w:color="auto"/>
                  <w:bottom w:val="single" w:sz="4" w:space="0" w:color="auto"/>
                  <w:right w:val="single" w:sz="4" w:space="0" w:color="auto"/>
                </w:tcBorders>
              </w:tcPr>
            </w:tcPrChange>
          </w:tcPr>
          <w:p w14:paraId="16291F06" w14:textId="0F29AAFF" w:rsidR="005C10BC" w:rsidRPr="005C10BC" w:rsidRDefault="005C10BC" w:rsidP="005C10BC">
            <w:pPr>
              <w:pStyle w:val="TAC"/>
              <w:spacing w:line="260" w:lineRule="auto"/>
              <w:rPr>
                <w:ins w:id="96" w:author="Laurent Noel" w:date="2023-02-16T13:09:00Z"/>
                <w:rFonts w:cs="Arial"/>
                <w:szCs w:val="18"/>
                <w:lang w:val="en-US" w:eastAsia="zh-CN"/>
              </w:rPr>
            </w:pPr>
            <w:ins w:id="97" w:author="Laurent Noel" w:date="2023-02-16T13:09:00Z">
              <w:r w:rsidRPr="005C10BC">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98"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4297E832" w14:textId="4C91A392" w:rsidR="005C10BC" w:rsidRPr="005C10BC" w:rsidRDefault="005C10BC" w:rsidP="005C10BC">
            <w:pPr>
              <w:pStyle w:val="TAC"/>
              <w:spacing w:line="260" w:lineRule="auto"/>
              <w:rPr>
                <w:ins w:id="99" w:author="Laurent Noel" w:date="2023-02-16T13:09:00Z"/>
                <w:rFonts w:cs="Arial"/>
                <w:szCs w:val="18"/>
                <w:lang w:val="en-US" w:eastAsia="zh-CN"/>
              </w:rPr>
            </w:pPr>
            <w:ins w:id="100" w:author="Laurent Noel" w:date="2023-02-16T13:09:00Z">
              <w:r w:rsidRPr="005C10BC">
                <w:rPr>
                  <w:rFonts w:cs="Arial"/>
                  <w:color w:val="000000"/>
                  <w:szCs w:val="18"/>
                  <w:rPrChange w:id="101" w:author="Laurent Noel" w:date="2023-02-16T13:10:00Z">
                    <w:rPr>
                      <w:rFonts w:cs="Arial"/>
                      <w:color w:val="000000"/>
                      <w:sz w:val="14"/>
                      <w:szCs w:val="14"/>
                    </w:rPr>
                  </w:rPrChange>
                </w:rPr>
                <w:t>1 (RBstart=8)</w:t>
              </w:r>
            </w:ins>
          </w:p>
        </w:tc>
        <w:tc>
          <w:tcPr>
            <w:tcW w:w="960" w:type="dxa"/>
            <w:tcBorders>
              <w:top w:val="single" w:sz="4" w:space="0" w:color="auto"/>
              <w:left w:val="single" w:sz="4" w:space="0" w:color="auto"/>
              <w:bottom w:val="single" w:sz="4" w:space="0" w:color="auto"/>
              <w:right w:val="single" w:sz="4" w:space="0" w:color="auto"/>
            </w:tcBorders>
            <w:vAlign w:val="center"/>
            <w:tcPrChange w:id="102" w:author="Laurent Noel" w:date="2023-02-16T13:09:00Z">
              <w:tcPr>
                <w:tcW w:w="960" w:type="dxa"/>
                <w:tcBorders>
                  <w:top w:val="single" w:sz="4" w:space="0" w:color="auto"/>
                  <w:left w:val="single" w:sz="4" w:space="0" w:color="auto"/>
                  <w:bottom w:val="single" w:sz="4" w:space="0" w:color="auto"/>
                  <w:right w:val="single" w:sz="4" w:space="0" w:color="auto"/>
                </w:tcBorders>
              </w:tcPr>
            </w:tcPrChange>
          </w:tcPr>
          <w:p w14:paraId="58B396C9" w14:textId="0A3CF4F4" w:rsidR="005C10BC" w:rsidRPr="008B7079" w:rsidRDefault="005C10BC" w:rsidP="005C10BC">
            <w:pPr>
              <w:pStyle w:val="TAC"/>
              <w:spacing w:line="260" w:lineRule="auto"/>
              <w:rPr>
                <w:ins w:id="103" w:author="Laurent Noel" w:date="2023-02-16T13:09:00Z"/>
                <w:rFonts w:cs="Arial"/>
                <w:szCs w:val="18"/>
                <w:lang w:val="en-US" w:eastAsia="zh-CN"/>
              </w:rPr>
            </w:pPr>
            <w:ins w:id="104" w:author="Laurent Noel" w:date="2023-02-16T13:09:00Z">
              <w:r w:rsidRPr="005C10BC">
                <w:rPr>
                  <w:rFonts w:cs="Arial"/>
                  <w:color w:val="000000"/>
                  <w:szCs w:val="18"/>
                </w:rPr>
                <w:t>3855</w:t>
              </w:r>
            </w:ins>
          </w:p>
        </w:tc>
        <w:tc>
          <w:tcPr>
            <w:tcW w:w="977" w:type="dxa"/>
            <w:tcBorders>
              <w:top w:val="single" w:sz="4" w:space="0" w:color="auto"/>
              <w:left w:val="single" w:sz="4" w:space="0" w:color="auto"/>
              <w:bottom w:val="single" w:sz="4" w:space="0" w:color="auto"/>
              <w:right w:val="single" w:sz="4" w:space="0" w:color="auto"/>
            </w:tcBorders>
            <w:vAlign w:val="center"/>
            <w:tcPrChange w:id="105" w:author="Laurent Noel" w:date="2023-02-16T13:09:00Z">
              <w:tcPr>
                <w:tcW w:w="977" w:type="dxa"/>
                <w:tcBorders>
                  <w:top w:val="single" w:sz="4" w:space="0" w:color="auto"/>
                  <w:left w:val="single" w:sz="4" w:space="0" w:color="auto"/>
                  <w:bottom w:val="single" w:sz="4" w:space="0" w:color="auto"/>
                  <w:right w:val="single" w:sz="4" w:space="0" w:color="auto"/>
                </w:tcBorders>
              </w:tcPr>
            </w:tcPrChange>
          </w:tcPr>
          <w:p w14:paraId="7CAC87F0" w14:textId="77777777" w:rsidR="005C10BC" w:rsidRPr="005C10BC" w:rsidRDefault="005C10BC" w:rsidP="005C10BC">
            <w:pPr>
              <w:pStyle w:val="TAC"/>
              <w:spacing w:line="260" w:lineRule="auto"/>
              <w:rPr>
                <w:ins w:id="106" w:author="Laurent Noel" w:date="2023-02-16T13:09:00Z"/>
                <w:rFonts w:cs="Arial"/>
                <w:szCs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Change w:id="107" w:author="Laurent Noel" w:date="2023-02-16T13:09:00Z">
              <w:tcPr>
                <w:tcW w:w="828" w:type="dxa"/>
                <w:tcBorders>
                  <w:top w:val="single" w:sz="4" w:space="0" w:color="auto"/>
                  <w:left w:val="single" w:sz="4" w:space="0" w:color="auto"/>
                  <w:bottom w:val="single" w:sz="4" w:space="0" w:color="auto"/>
                  <w:right w:val="single" w:sz="4" w:space="0" w:color="auto"/>
                </w:tcBorders>
              </w:tcPr>
            </w:tcPrChange>
          </w:tcPr>
          <w:p w14:paraId="01E80A1D" w14:textId="77777777" w:rsidR="005C10BC" w:rsidRPr="005C10BC" w:rsidRDefault="005C10BC" w:rsidP="005C10BC">
            <w:pPr>
              <w:pStyle w:val="TAC"/>
              <w:spacing w:line="260" w:lineRule="auto"/>
              <w:rPr>
                <w:ins w:id="108" w:author="Laurent Noel" w:date="2023-02-16T13:09:00Z"/>
                <w:rFonts w:cs="Arial"/>
                <w:szCs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Change w:id="109" w:author="Laurent Noel" w:date="2023-02-16T13:09:00Z">
              <w:tcPr>
                <w:tcW w:w="1057" w:type="dxa"/>
                <w:tcBorders>
                  <w:top w:val="single" w:sz="4" w:space="0" w:color="auto"/>
                  <w:left w:val="single" w:sz="4" w:space="0" w:color="auto"/>
                  <w:bottom w:val="single" w:sz="4" w:space="0" w:color="auto"/>
                  <w:right w:val="single" w:sz="4" w:space="0" w:color="auto"/>
                </w:tcBorders>
              </w:tcPr>
            </w:tcPrChange>
          </w:tcPr>
          <w:p w14:paraId="3DD89AD4" w14:textId="77777777" w:rsidR="005C10BC" w:rsidRPr="005C10BC" w:rsidRDefault="005C10BC" w:rsidP="005C10BC">
            <w:pPr>
              <w:pStyle w:val="TAC"/>
              <w:spacing w:line="260" w:lineRule="auto"/>
              <w:rPr>
                <w:ins w:id="110" w:author="Laurent Noel" w:date="2023-02-16T13:09:00Z"/>
                <w:rFonts w:cs="Arial"/>
                <w:szCs w:val="18"/>
                <w:lang w:eastAsia="zh-CN"/>
              </w:rPr>
            </w:pPr>
          </w:p>
        </w:tc>
      </w:tr>
      <w:tr w:rsidR="005C10BC" w14:paraId="2080033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242B53"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EE47F" w14:textId="77777777" w:rsidR="005C10BC" w:rsidRDefault="005C10BC" w:rsidP="008E1DDE">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B0B1B4" w14:textId="77777777" w:rsidR="005C10BC" w:rsidRDefault="005C10BC" w:rsidP="008E1DDE">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49E30DD" w14:textId="77777777" w:rsidR="005C10BC" w:rsidRDefault="005C10BC" w:rsidP="008E1DDE">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C56C79" w14:textId="77777777" w:rsidR="005C10BC" w:rsidRDefault="005C10BC" w:rsidP="008E1DDE">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DF1DCC" w14:textId="77777777" w:rsidR="005C10BC" w:rsidRDefault="005C10BC" w:rsidP="008E1DDE">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586EBA8" w14:textId="77777777" w:rsidR="005C10BC" w:rsidRDefault="005C10BC" w:rsidP="008E1DDE">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0B6FFD" w14:textId="77777777" w:rsidR="005C10BC" w:rsidRDefault="005C10BC" w:rsidP="008E1DDE">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D3FC3A" w14:textId="77777777" w:rsidR="005C10BC" w:rsidRDefault="005C10BC" w:rsidP="008E1DDE">
            <w:pPr>
              <w:pStyle w:val="TAC"/>
              <w:spacing w:line="260" w:lineRule="auto"/>
              <w:rPr>
                <w:lang w:eastAsia="zh-CN"/>
              </w:rPr>
            </w:pPr>
            <w:r>
              <w:rPr>
                <w:rFonts w:cs="Arial"/>
                <w:szCs w:val="18"/>
              </w:rPr>
              <w:t>N/A</w:t>
            </w:r>
          </w:p>
        </w:tc>
      </w:tr>
      <w:tr w:rsidR="005C10BC" w14:paraId="2A836AC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07BC54"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0C592" w14:textId="77777777" w:rsidR="005C10BC" w:rsidRDefault="005C10BC" w:rsidP="008E1DDE">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3850D2" w14:textId="77777777" w:rsidR="005C10BC" w:rsidRDefault="005C10BC" w:rsidP="008E1DDE">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C817FE1" w14:textId="77777777" w:rsidR="005C10BC" w:rsidRDefault="005C10BC" w:rsidP="008E1DDE">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138A51" w14:textId="77777777" w:rsidR="005C10BC" w:rsidRDefault="005C10BC" w:rsidP="008E1DDE">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AE2C61" w14:textId="77777777" w:rsidR="005C10BC" w:rsidRDefault="005C10BC" w:rsidP="008E1DDE">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3E94EBE" w14:textId="77777777" w:rsidR="005C10BC" w:rsidRDefault="005C10BC" w:rsidP="008E1DDE">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87EB022" w14:textId="77777777" w:rsidR="005C10BC" w:rsidRDefault="005C10BC" w:rsidP="008E1DDE">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7CB69" w14:textId="77777777" w:rsidR="005C10BC" w:rsidRDefault="005C10BC" w:rsidP="008E1DDE">
            <w:pPr>
              <w:pStyle w:val="TAC"/>
              <w:spacing w:line="260" w:lineRule="auto"/>
              <w:rPr>
                <w:rFonts w:cs="Arial"/>
                <w:szCs w:val="18"/>
              </w:rPr>
            </w:pPr>
            <w:r>
              <w:rPr>
                <w:rFonts w:cs="Arial"/>
                <w:szCs w:val="18"/>
                <w:lang w:eastAsia="zh-CN"/>
              </w:rPr>
              <w:t>IMD</w:t>
            </w:r>
            <w:r>
              <w:rPr>
                <w:rFonts w:cs="Arial"/>
                <w:szCs w:val="18"/>
                <w:lang w:val="en-US" w:eastAsia="zh-CN"/>
              </w:rPr>
              <w:t>7</w:t>
            </w:r>
          </w:p>
        </w:tc>
      </w:tr>
      <w:tr w:rsidR="005C10BC" w14:paraId="25CB5E5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A49397" w14:textId="77777777" w:rsidR="005C10BC" w:rsidRDefault="005C10BC" w:rsidP="008E1DD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ABEB0EA" w14:textId="77777777" w:rsidR="005C10BC" w:rsidRDefault="005C10BC" w:rsidP="008E1DDE">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095EF86" w14:textId="77777777" w:rsidR="005C10BC" w:rsidRDefault="005C10BC" w:rsidP="008E1DDE">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7312E4CF" w14:textId="77777777" w:rsidR="005C10BC" w:rsidRDefault="005C10BC" w:rsidP="008E1DDE">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36E0C014" w14:textId="77777777" w:rsidR="005C10BC" w:rsidRDefault="005C10BC" w:rsidP="008E1DDE">
            <w:pPr>
              <w:pStyle w:val="TAC"/>
              <w:spacing w:line="260" w:lineRule="auto"/>
              <w:rPr>
                <w:rFonts w:cs="Arial"/>
                <w:szCs w:val="18"/>
                <w:lang w:val="en-US" w:eastAsia="zh-CN"/>
              </w:rPr>
            </w:pPr>
            <w:r>
              <w:rPr>
                <w:lang w:eastAsia="ja-JP"/>
              </w:rPr>
              <w:t>1 (RB</w:t>
            </w:r>
            <w:r w:rsidRPr="005C10BC">
              <w:rPr>
                <w:vertAlign w:val="subscript"/>
                <w:lang w:eastAsia="ja-JP"/>
                <w:rPrChange w:id="111" w:author="Laurent Noel" w:date="2023-02-16T13:09:00Z">
                  <w:rPr>
                    <w:lang w:eastAsia="ja-JP"/>
                  </w:rPr>
                </w:rPrChange>
              </w:rPr>
              <w:t>start</w:t>
            </w:r>
            <w:r>
              <w:rPr>
                <w:lang w:eastAsia="ja-JP"/>
              </w:rPr>
              <w:t>=10)</w:t>
            </w:r>
          </w:p>
        </w:tc>
        <w:tc>
          <w:tcPr>
            <w:tcW w:w="960" w:type="dxa"/>
            <w:tcBorders>
              <w:top w:val="single" w:sz="4" w:space="0" w:color="auto"/>
              <w:left w:val="single" w:sz="4" w:space="0" w:color="auto"/>
              <w:bottom w:val="nil"/>
              <w:right w:val="single" w:sz="4" w:space="0" w:color="auto"/>
            </w:tcBorders>
          </w:tcPr>
          <w:p w14:paraId="673581E0" w14:textId="77777777" w:rsidR="005C10BC" w:rsidRDefault="005C10BC" w:rsidP="008E1DDE">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AC45A93" w14:textId="77777777" w:rsidR="005C10BC" w:rsidRDefault="005C10BC" w:rsidP="008E1DDE">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9D377F8" w14:textId="77777777" w:rsidR="005C10BC" w:rsidRDefault="005C10BC" w:rsidP="008E1DDE">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0AE3245" w14:textId="77777777" w:rsidR="005C10BC" w:rsidRDefault="005C10BC" w:rsidP="008E1DDE">
            <w:pPr>
              <w:pStyle w:val="TAC"/>
              <w:spacing w:line="260" w:lineRule="auto"/>
              <w:rPr>
                <w:rFonts w:cs="Arial"/>
                <w:szCs w:val="18"/>
              </w:rPr>
            </w:pPr>
            <w:r>
              <w:rPr>
                <w:lang w:eastAsia="zh-CN"/>
              </w:rPr>
              <w:t>N/A</w:t>
            </w:r>
          </w:p>
        </w:tc>
      </w:tr>
      <w:tr w:rsidR="005C10BC" w14:paraId="414FCA4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F8202" w14:textId="77777777" w:rsidR="005C10BC" w:rsidRDefault="005C10BC" w:rsidP="008E1DD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05B3C00" w14:textId="77777777" w:rsidR="005C10BC" w:rsidRDefault="005C10BC" w:rsidP="008E1DDE">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5719AB75" w14:textId="77777777" w:rsidR="005C10BC" w:rsidRDefault="005C10BC" w:rsidP="008E1DDE">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0ED39115" w14:textId="77777777" w:rsidR="005C10BC" w:rsidRDefault="005C10BC" w:rsidP="008E1DDE">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6571837B" w14:textId="77777777" w:rsidR="005C10BC" w:rsidRDefault="005C10BC" w:rsidP="008E1DDE">
            <w:pPr>
              <w:pStyle w:val="TAC"/>
              <w:spacing w:line="260" w:lineRule="auto"/>
              <w:rPr>
                <w:rFonts w:cs="Arial"/>
                <w:szCs w:val="18"/>
                <w:lang w:val="en-US" w:eastAsia="zh-CN"/>
              </w:rPr>
            </w:pPr>
            <w:r>
              <w:rPr>
                <w:lang w:eastAsia="ja-JP"/>
              </w:rPr>
              <w:t>1 (RB</w:t>
            </w:r>
            <w:r w:rsidRPr="005C10BC">
              <w:rPr>
                <w:vertAlign w:val="subscript"/>
                <w:lang w:eastAsia="ja-JP"/>
                <w:rPrChange w:id="112" w:author="Laurent Noel" w:date="2023-02-16T13:09:00Z">
                  <w:rPr>
                    <w:lang w:eastAsia="ja-JP"/>
                  </w:rPr>
                </w:rPrChange>
              </w:rPr>
              <w:t>start</w:t>
            </w:r>
            <w:r>
              <w:rPr>
                <w:lang w:eastAsia="ja-JP"/>
              </w:rPr>
              <w:t>=0)</w:t>
            </w:r>
          </w:p>
        </w:tc>
        <w:tc>
          <w:tcPr>
            <w:tcW w:w="960" w:type="dxa"/>
            <w:tcBorders>
              <w:top w:val="nil"/>
              <w:left w:val="single" w:sz="4" w:space="0" w:color="auto"/>
              <w:bottom w:val="single" w:sz="4" w:space="0" w:color="auto"/>
              <w:right w:val="single" w:sz="4" w:space="0" w:color="auto"/>
            </w:tcBorders>
          </w:tcPr>
          <w:p w14:paraId="4ECDF002" w14:textId="77777777" w:rsidR="005C10BC" w:rsidRDefault="005C10BC" w:rsidP="008E1DDE">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4D7D4CE6" w14:textId="77777777" w:rsidR="005C10BC" w:rsidRDefault="005C10BC" w:rsidP="008E1DDE">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AFBFB08" w14:textId="77777777" w:rsidR="005C10BC" w:rsidRDefault="005C10BC" w:rsidP="008E1DDE">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FDA35D4" w14:textId="77777777" w:rsidR="005C10BC" w:rsidRDefault="005C10BC" w:rsidP="008E1DDE">
            <w:pPr>
              <w:pStyle w:val="TAC"/>
              <w:spacing w:line="260" w:lineRule="auto"/>
              <w:rPr>
                <w:rFonts w:cs="Arial"/>
                <w:szCs w:val="18"/>
              </w:rPr>
            </w:pPr>
          </w:p>
        </w:tc>
      </w:tr>
      <w:tr w:rsidR="005C10BC" w14:paraId="5526DAE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FCB7A" w14:textId="77777777" w:rsidR="005C10BC" w:rsidRDefault="005C10BC" w:rsidP="008E1DDE">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1FDDE50" w14:textId="77777777" w:rsidR="005C10BC" w:rsidRDefault="005C10BC" w:rsidP="008E1DD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46787C" w14:textId="77777777" w:rsidR="005C10BC" w:rsidRDefault="005C10BC" w:rsidP="008E1DDE">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188E339" w14:textId="77777777" w:rsidR="005C10BC" w:rsidRDefault="005C10BC" w:rsidP="008E1DD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81C1B2" w14:textId="77777777" w:rsidR="005C10BC" w:rsidRDefault="005C10BC" w:rsidP="008E1DD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F0A826" w14:textId="77777777" w:rsidR="005C10BC" w:rsidRDefault="005C10BC" w:rsidP="008E1DDE">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A6F9584" w14:textId="77777777" w:rsidR="005C10BC" w:rsidRDefault="005C10BC" w:rsidP="008E1DDE">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5C7CF61" w14:textId="77777777" w:rsidR="005C10BC" w:rsidRDefault="005C10BC" w:rsidP="008E1DD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BA1B0" w14:textId="77777777" w:rsidR="005C10BC" w:rsidRDefault="005C10BC" w:rsidP="008E1DDE">
            <w:pPr>
              <w:pStyle w:val="TAC"/>
              <w:spacing w:line="260" w:lineRule="auto"/>
              <w:rPr>
                <w:lang w:eastAsia="zh-CN"/>
              </w:rPr>
            </w:pPr>
            <w:r>
              <w:rPr>
                <w:lang w:eastAsia="zh-CN"/>
              </w:rPr>
              <w:t>IMD</w:t>
            </w:r>
            <w:r>
              <w:rPr>
                <w:lang w:val="en-US" w:eastAsia="zh-CN"/>
              </w:rPr>
              <w:t>5</w:t>
            </w:r>
          </w:p>
        </w:tc>
      </w:tr>
      <w:tr w:rsidR="005C10BC" w14:paraId="30FAF2E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843B4"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A394B" w14:textId="77777777" w:rsidR="005C10BC" w:rsidRDefault="005C10BC" w:rsidP="008E1DDE">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CB4B11C" w14:textId="77777777" w:rsidR="005C10BC" w:rsidRDefault="005C10BC" w:rsidP="008E1DDE">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FB6839" w14:textId="77777777" w:rsidR="005C10BC" w:rsidRDefault="005C10BC" w:rsidP="008E1DDE">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DA1F82" w14:textId="77777777" w:rsidR="005C10BC" w:rsidRDefault="005C10BC" w:rsidP="008E1DD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F79F08" w14:textId="77777777" w:rsidR="005C10BC" w:rsidRDefault="005C10BC" w:rsidP="008E1DDE">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99CE9D2" w14:textId="77777777" w:rsidR="005C10BC" w:rsidRDefault="005C10BC" w:rsidP="008E1DDE">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C2F720" w14:textId="77777777" w:rsidR="005C10BC" w:rsidRDefault="005C10BC" w:rsidP="008E1DD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F7EAA" w14:textId="77777777" w:rsidR="005C10BC" w:rsidRDefault="005C10BC" w:rsidP="008E1DDE">
            <w:pPr>
              <w:pStyle w:val="TAC"/>
              <w:spacing w:line="260" w:lineRule="auto"/>
              <w:rPr>
                <w:lang w:eastAsia="zh-CN"/>
              </w:rPr>
            </w:pPr>
            <w:r>
              <w:t>N/A</w:t>
            </w:r>
          </w:p>
        </w:tc>
      </w:tr>
      <w:tr w:rsidR="005C10BC" w14:paraId="5E91EEB3"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264696FD" w14:textId="77777777" w:rsidR="005C10BC" w:rsidRDefault="005C10BC" w:rsidP="008E1DDE">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D1B2B6B" w14:textId="77777777" w:rsidR="005C10BC" w:rsidRDefault="005C10BC" w:rsidP="008E1DDE">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65D9AF7" w14:textId="77777777" w:rsidR="005C10BC" w:rsidRDefault="005C10BC" w:rsidP="008E1DDE">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0EA935" w14:textId="77777777" w:rsidR="005C10BC" w:rsidRDefault="005C10BC" w:rsidP="008E1DDE">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7E27EC" w14:textId="77777777" w:rsidR="005C10BC" w:rsidRDefault="005C10BC" w:rsidP="008E1DDE">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CE887D" w14:textId="77777777" w:rsidR="005C10BC" w:rsidRDefault="005C10BC" w:rsidP="008E1DDE">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5D56F1B5" w14:textId="77777777" w:rsidR="005C10BC" w:rsidRDefault="005C10BC" w:rsidP="008E1DDE">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B83A5D6" w14:textId="77777777" w:rsidR="005C10BC" w:rsidRDefault="005C10BC" w:rsidP="008E1DD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7DF0F6" w14:textId="77777777" w:rsidR="005C10BC" w:rsidRDefault="005C10BC" w:rsidP="008E1DDE">
            <w:pPr>
              <w:pStyle w:val="TAC"/>
              <w:spacing w:line="260" w:lineRule="auto"/>
            </w:pPr>
            <w:r>
              <w:rPr>
                <w:lang w:val="en-US" w:eastAsia="ja-JP"/>
              </w:rPr>
              <w:t>IMD4</w:t>
            </w:r>
          </w:p>
        </w:tc>
      </w:tr>
      <w:tr w:rsidR="005C10BC" w14:paraId="125B797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F20FF"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1938D" w14:textId="77777777" w:rsidR="005C10BC" w:rsidRDefault="005C10BC" w:rsidP="008E1DDE">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2267BEB" w14:textId="77777777" w:rsidR="005C10BC" w:rsidRDefault="005C10BC" w:rsidP="008E1DDE">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96C84DF" w14:textId="77777777" w:rsidR="005C10BC" w:rsidRDefault="005C10BC" w:rsidP="008E1DD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20FB7" w14:textId="77777777" w:rsidR="005C10BC" w:rsidRDefault="005C10BC" w:rsidP="008E1DDE">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291D2DE" w14:textId="77777777" w:rsidR="005C10BC" w:rsidRDefault="005C10BC" w:rsidP="008E1DDE">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F53845D" w14:textId="77777777" w:rsidR="005C10BC" w:rsidRDefault="005C10BC" w:rsidP="008E1DDE">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209A4FA" w14:textId="77777777" w:rsidR="005C10BC" w:rsidRDefault="005C10BC" w:rsidP="008E1DD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0ABF59" w14:textId="77777777" w:rsidR="005C10BC" w:rsidRDefault="005C10BC" w:rsidP="008E1DDE">
            <w:pPr>
              <w:pStyle w:val="TAC"/>
              <w:spacing w:line="260" w:lineRule="auto"/>
            </w:pPr>
            <w:r>
              <w:rPr>
                <w:lang w:val="en-US" w:eastAsia="ja-JP"/>
              </w:rPr>
              <w:t>N/A</w:t>
            </w:r>
          </w:p>
        </w:tc>
      </w:tr>
      <w:tr w:rsidR="005C10BC" w14:paraId="0F7F94A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4FDD04" w14:textId="77777777" w:rsidR="005C10BC" w:rsidRDefault="005C10BC" w:rsidP="008E1DDE">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44DEB5EC" w14:textId="77777777" w:rsidR="005C10BC" w:rsidRDefault="005C10BC" w:rsidP="008E1DDE">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2EF605E9" w14:textId="77777777" w:rsidR="005C10BC" w:rsidRDefault="005C10BC" w:rsidP="008E1DDE">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F4D9A0E" w14:textId="77777777" w:rsidR="005C10BC" w:rsidRDefault="005C10BC" w:rsidP="008E1DDE">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1BDFD4" w14:textId="77777777" w:rsidR="005C10BC" w:rsidRDefault="005C10BC" w:rsidP="008E1DDE">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66B28F" w14:textId="77777777" w:rsidR="005C10BC" w:rsidRDefault="005C10BC" w:rsidP="008E1DDE">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2DDD2364" w14:textId="77777777" w:rsidR="005C10BC" w:rsidRDefault="005C10BC" w:rsidP="008E1DDE">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7A38E85" w14:textId="77777777" w:rsidR="005C10BC" w:rsidRDefault="005C10BC" w:rsidP="008E1DDE">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9F39F6" w14:textId="77777777" w:rsidR="005C10BC" w:rsidRDefault="005C10BC" w:rsidP="008E1DDE">
            <w:pPr>
              <w:pStyle w:val="TAC"/>
              <w:spacing w:before="48" w:after="24"/>
              <w:rPr>
                <w:lang w:eastAsia="zh-TW"/>
              </w:rPr>
            </w:pPr>
            <w:r>
              <w:rPr>
                <w:lang w:val="en-US" w:eastAsia="zh-CN"/>
              </w:rPr>
              <w:t>IMD2</w:t>
            </w:r>
          </w:p>
        </w:tc>
      </w:tr>
      <w:tr w:rsidR="005C10BC" w14:paraId="1F0D13D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7392B" w14:textId="77777777" w:rsidR="005C10BC" w:rsidRDefault="005C10BC" w:rsidP="008E1DD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8E050" w14:textId="77777777" w:rsidR="005C10BC" w:rsidRDefault="005C10BC" w:rsidP="008E1DDE">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F225805" w14:textId="77777777" w:rsidR="005C10BC" w:rsidRDefault="005C10BC" w:rsidP="008E1DDE">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3979481" w14:textId="77777777" w:rsidR="005C10BC" w:rsidRDefault="005C10BC" w:rsidP="008E1DDE">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28E6CB" w14:textId="77777777" w:rsidR="005C10BC" w:rsidRDefault="005C10BC" w:rsidP="008E1DDE">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AA9A1" w14:textId="77777777" w:rsidR="005C10BC" w:rsidRDefault="005C10BC" w:rsidP="008E1DDE">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CBA3B96" w14:textId="77777777" w:rsidR="005C10BC" w:rsidRDefault="005C10BC" w:rsidP="008E1DDE">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8CC8E0" w14:textId="77777777" w:rsidR="005C10BC" w:rsidRDefault="005C10BC" w:rsidP="008E1DDE">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032773" w14:textId="77777777" w:rsidR="005C10BC" w:rsidRDefault="005C10BC" w:rsidP="008E1DDE">
            <w:pPr>
              <w:pStyle w:val="TAC"/>
              <w:spacing w:before="48" w:after="24"/>
              <w:rPr>
                <w:lang w:eastAsia="zh-TW"/>
              </w:rPr>
            </w:pPr>
            <w:r>
              <w:rPr>
                <w:rFonts w:hint="eastAsia"/>
                <w:lang w:val="en-US" w:eastAsia="zh-CN"/>
              </w:rPr>
              <w:t>N/A</w:t>
            </w:r>
          </w:p>
        </w:tc>
      </w:tr>
      <w:tr w:rsidR="005C10BC" w14:paraId="47D3AF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DCC68" w14:textId="77777777" w:rsidR="005C10BC" w:rsidRDefault="005C10BC" w:rsidP="008E1DD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79450" w14:textId="77777777" w:rsidR="005C10BC" w:rsidRDefault="005C10BC" w:rsidP="008E1DDE">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41E1956F" w14:textId="77777777" w:rsidR="005C10BC" w:rsidRDefault="005C10BC" w:rsidP="008E1DDE">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062E8B09" w14:textId="77777777" w:rsidR="005C10BC" w:rsidRDefault="005C10BC" w:rsidP="008E1DDE">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98853A" w14:textId="77777777" w:rsidR="005C10BC" w:rsidRDefault="005C10BC" w:rsidP="008E1DDE">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BDB4F" w14:textId="77777777" w:rsidR="005C10BC" w:rsidRDefault="005C10BC" w:rsidP="008E1DDE">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43594C5A" w14:textId="77777777" w:rsidR="005C10BC" w:rsidRDefault="005C10BC" w:rsidP="008E1DDE">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3D2ECD7" w14:textId="77777777" w:rsidR="005C10BC" w:rsidRDefault="005C10BC" w:rsidP="008E1DDE">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D4CD45" w14:textId="77777777" w:rsidR="005C10BC" w:rsidRDefault="005C10BC" w:rsidP="008E1DDE">
            <w:pPr>
              <w:pStyle w:val="TAC"/>
              <w:spacing w:before="48" w:after="24"/>
              <w:rPr>
                <w:lang w:eastAsia="zh-TW"/>
              </w:rPr>
            </w:pPr>
            <w:r>
              <w:rPr>
                <w:lang w:val="en-US" w:eastAsia="zh-CN"/>
              </w:rPr>
              <w:t>IMD5</w:t>
            </w:r>
          </w:p>
        </w:tc>
      </w:tr>
      <w:tr w:rsidR="005C10BC" w14:paraId="6820517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0A30DE" w14:textId="77777777" w:rsidR="005C10BC" w:rsidRDefault="005C10BC" w:rsidP="008E1DD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17F80" w14:textId="77777777" w:rsidR="005C10BC" w:rsidRDefault="005C10BC" w:rsidP="008E1DDE">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05853CF3" w14:textId="77777777" w:rsidR="005C10BC" w:rsidRDefault="005C10BC" w:rsidP="008E1DDE">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637FFBE2" w14:textId="77777777" w:rsidR="005C10BC" w:rsidRDefault="005C10BC" w:rsidP="008E1DDE">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EF037D" w14:textId="77777777" w:rsidR="005C10BC" w:rsidRDefault="005C10BC" w:rsidP="008E1DDE">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65ABF3" w14:textId="77777777" w:rsidR="005C10BC" w:rsidRDefault="005C10BC" w:rsidP="008E1DDE">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A826571" w14:textId="77777777" w:rsidR="005C10BC" w:rsidRDefault="005C10BC" w:rsidP="008E1DDE">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7A6390" w14:textId="77777777" w:rsidR="005C10BC" w:rsidRDefault="005C10BC" w:rsidP="008E1DDE">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4A580A" w14:textId="77777777" w:rsidR="005C10BC" w:rsidRDefault="005C10BC" w:rsidP="008E1DDE">
            <w:pPr>
              <w:pStyle w:val="TAC"/>
              <w:spacing w:before="48" w:after="24"/>
              <w:rPr>
                <w:lang w:eastAsia="zh-TW"/>
              </w:rPr>
            </w:pPr>
            <w:r>
              <w:rPr>
                <w:rFonts w:hint="eastAsia"/>
                <w:lang w:val="en-US" w:eastAsia="zh-CN"/>
              </w:rPr>
              <w:t>N/A</w:t>
            </w:r>
          </w:p>
        </w:tc>
      </w:tr>
      <w:tr w:rsidR="005C10BC" w14:paraId="6678D35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260A1" w14:textId="77777777" w:rsidR="005C10BC" w:rsidRDefault="005C10BC" w:rsidP="008E1DDE">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9A1D9E1" w14:textId="77777777" w:rsidR="005C10BC" w:rsidRDefault="005C10BC" w:rsidP="008E1DDE">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1305AF6" w14:textId="77777777" w:rsidR="005C10BC" w:rsidRDefault="005C10BC" w:rsidP="008E1DDE">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671E817B" w14:textId="77777777" w:rsidR="005C10BC" w:rsidRDefault="005C10BC" w:rsidP="008E1DDE">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185A3E1A" w14:textId="77777777" w:rsidR="005C10BC" w:rsidRDefault="005C10BC" w:rsidP="008E1DDE">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90D2CEE" w14:textId="77777777" w:rsidR="005C10BC" w:rsidRDefault="005C10BC" w:rsidP="008E1DDE">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9819D38" w14:textId="77777777" w:rsidR="005C10BC" w:rsidRDefault="005C10BC" w:rsidP="008E1DDE">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C7969BA" w14:textId="77777777" w:rsidR="005C10BC" w:rsidRDefault="005C10BC" w:rsidP="008E1DDE">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D9CC20" w14:textId="77777777" w:rsidR="005C10BC" w:rsidRDefault="005C10BC" w:rsidP="008E1DDE">
            <w:pPr>
              <w:pStyle w:val="TAC"/>
              <w:spacing w:line="260" w:lineRule="auto"/>
              <w:rPr>
                <w:lang w:val="en-US" w:eastAsia="ja-JP"/>
              </w:rPr>
            </w:pPr>
            <w:r>
              <w:rPr>
                <w:lang w:eastAsia="zh-TW"/>
              </w:rPr>
              <w:t>IMD5</w:t>
            </w:r>
          </w:p>
        </w:tc>
      </w:tr>
      <w:tr w:rsidR="005C10BC" w14:paraId="0C66B21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1C4FE"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F2A2E" w14:textId="77777777" w:rsidR="005C10BC" w:rsidRDefault="005C10BC" w:rsidP="008E1DDE">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01DB63" w14:textId="77777777" w:rsidR="005C10BC" w:rsidRDefault="005C10BC" w:rsidP="008E1DDE">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214A330B" w14:textId="77777777" w:rsidR="005C10BC" w:rsidRDefault="005C10BC" w:rsidP="008E1DDE">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3694EAD0" w14:textId="77777777" w:rsidR="005C10BC" w:rsidRDefault="005C10BC" w:rsidP="008E1DDE">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A0101C9" w14:textId="77777777" w:rsidR="005C10BC" w:rsidRDefault="005C10BC" w:rsidP="008E1DDE">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63AE35CA" w14:textId="77777777" w:rsidR="005C10BC" w:rsidRDefault="005C10BC" w:rsidP="008E1DDE">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5261F2" w14:textId="77777777" w:rsidR="005C10BC" w:rsidRDefault="005C10BC" w:rsidP="008E1DDE">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845967" w14:textId="77777777" w:rsidR="005C10BC" w:rsidRDefault="005C10BC" w:rsidP="008E1DDE">
            <w:pPr>
              <w:pStyle w:val="TAC"/>
              <w:spacing w:line="260" w:lineRule="auto"/>
              <w:rPr>
                <w:lang w:val="en-US" w:eastAsia="ja-JP"/>
              </w:rPr>
            </w:pPr>
            <w:r>
              <w:rPr>
                <w:lang w:eastAsia="zh-TW"/>
              </w:rPr>
              <w:t>N/A</w:t>
            </w:r>
          </w:p>
        </w:tc>
      </w:tr>
      <w:tr w:rsidR="005C10BC" w14:paraId="36069A3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CBD960" w14:textId="77777777" w:rsidR="005C10BC" w:rsidRDefault="005C10BC" w:rsidP="008E1DDE">
            <w:pPr>
              <w:pStyle w:val="TAC"/>
              <w:spacing w:line="260" w:lineRule="auto"/>
            </w:pPr>
            <w:r>
              <w:lastRenderedPageBreak/>
              <w:t>CA_n71-n78</w:t>
            </w:r>
          </w:p>
          <w:p w14:paraId="595F25B8"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6E8A0" w14:textId="77777777" w:rsidR="005C10BC" w:rsidRDefault="005C10BC" w:rsidP="008E1DDE">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7F87015C" w14:textId="77777777" w:rsidR="005C10BC" w:rsidRDefault="005C10BC" w:rsidP="008E1DDE">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794C324F" w14:textId="77777777" w:rsidR="005C10BC" w:rsidRDefault="005C10BC" w:rsidP="008E1DD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B3305B2" w14:textId="77777777" w:rsidR="005C10BC" w:rsidRDefault="005C10BC" w:rsidP="008E1DDE">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6F6E6763" w14:textId="77777777" w:rsidR="005C10BC" w:rsidRDefault="005C10BC" w:rsidP="008E1DDE">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79812631" w14:textId="77777777" w:rsidR="005C10BC" w:rsidRDefault="005C10BC" w:rsidP="008E1DDE">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AA30EEC" w14:textId="77777777" w:rsidR="005C10BC" w:rsidRDefault="005C10BC" w:rsidP="008E1DDE">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06DF2" w14:textId="77777777" w:rsidR="005C10BC" w:rsidRDefault="005C10BC" w:rsidP="008E1DDE">
            <w:pPr>
              <w:pStyle w:val="TAC"/>
              <w:spacing w:line="260" w:lineRule="auto"/>
              <w:rPr>
                <w:lang w:val="en-US" w:eastAsia="ja-JP"/>
              </w:rPr>
            </w:pPr>
            <w:r>
              <w:rPr>
                <w:lang w:eastAsia="zh-CN"/>
              </w:rPr>
              <w:t>IMD5</w:t>
            </w:r>
          </w:p>
        </w:tc>
      </w:tr>
      <w:tr w:rsidR="005C10BC" w14:paraId="7553456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6AD0F" w14:textId="77777777" w:rsidR="005C10BC" w:rsidRDefault="005C10BC" w:rsidP="008E1DD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9EF11" w14:textId="77777777" w:rsidR="005C10BC" w:rsidRDefault="005C10BC" w:rsidP="008E1DDE">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6795381D" w14:textId="77777777" w:rsidR="005C10BC" w:rsidRDefault="005C10BC" w:rsidP="008E1DDE">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6296A1AD" w14:textId="77777777" w:rsidR="005C10BC" w:rsidRDefault="005C10BC" w:rsidP="008E1DD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7C54E54" w14:textId="77777777" w:rsidR="005C10BC" w:rsidRDefault="005C10BC" w:rsidP="008E1DDE">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775AB63E" w14:textId="77777777" w:rsidR="005C10BC" w:rsidRDefault="005C10BC" w:rsidP="008E1DDE">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6E0E5E88" w14:textId="77777777" w:rsidR="005C10BC" w:rsidRDefault="005C10BC" w:rsidP="008E1DDE">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84D8AE8" w14:textId="77777777" w:rsidR="005C10BC" w:rsidRDefault="005C10BC" w:rsidP="008E1DDE">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6B7BB" w14:textId="77777777" w:rsidR="005C10BC" w:rsidRDefault="005C10BC" w:rsidP="008E1DDE">
            <w:pPr>
              <w:pStyle w:val="TAC"/>
              <w:spacing w:line="260" w:lineRule="auto"/>
              <w:rPr>
                <w:lang w:val="en-US" w:eastAsia="ja-JP"/>
              </w:rPr>
            </w:pPr>
            <w:r>
              <w:rPr>
                <w:lang w:eastAsia="ja-JP"/>
              </w:rPr>
              <w:t>N/A</w:t>
            </w:r>
          </w:p>
        </w:tc>
      </w:tr>
      <w:tr w:rsidR="005C10BC" w14:paraId="70D198EF" w14:textId="77777777" w:rsidTr="008E1DD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69AF476" w14:textId="77777777" w:rsidR="005C10BC" w:rsidRDefault="005C10BC" w:rsidP="008E1DDE">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51A11D92" w14:textId="77777777" w:rsidR="005C10BC" w:rsidRDefault="005C10BC" w:rsidP="008E1DDE">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CF8478D" w14:textId="77777777" w:rsidR="005C10BC" w:rsidRDefault="005C10BC" w:rsidP="008E1DDE">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BDDBA13" w14:textId="77777777" w:rsidR="005C10BC" w:rsidRDefault="005C10BC" w:rsidP="008E1DDE">
            <w:pPr>
              <w:pStyle w:val="TAN"/>
              <w:spacing w:line="260" w:lineRule="auto"/>
            </w:pPr>
            <w:r>
              <w:t>NOTE 4:</w:t>
            </w:r>
            <w:r>
              <w:tab/>
              <w:t>This band is subject to IMD5 also which MSD is not specified</w:t>
            </w:r>
            <w:r>
              <w:rPr>
                <w:lang w:eastAsia="ja-JP"/>
              </w:rPr>
              <w:t>.</w:t>
            </w:r>
          </w:p>
          <w:p w14:paraId="14383A2E" w14:textId="77777777" w:rsidR="005C10BC" w:rsidRDefault="005C10BC" w:rsidP="008E1DDE">
            <w:pPr>
              <w:pStyle w:val="TAN"/>
              <w:spacing w:line="260" w:lineRule="auto"/>
            </w:pPr>
            <w:r>
              <w:t>NOTE 5:</w:t>
            </w:r>
            <w:r>
              <w:tab/>
              <w:t>Void.</w:t>
            </w:r>
          </w:p>
          <w:p w14:paraId="4C1CB0EE" w14:textId="77777777" w:rsidR="005C10BC" w:rsidRDefault="005C10BC" w:rsidP="008E1DDE">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03BC7979" w14:textId="77777777" w:rsidR="005C10BC" w:rsidRDefault="005C10BC" w:rsidP="008E1DDE">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708CD6B8" w14:textId="77777777" w:rsidR="005C10BC" w:rsidRDefault="005C10BC" w:rsidP="008E1DDE">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661640C9" w14:textId="77777777" w:rsidR="005C10BC" w:rsidRDefault="005C10BC" w:rsidP="008E1DDE">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EC0473E" w14:textId="77777777" w:rsidR="005C10BC" w:rsidRDefault="005C10BC" w:rsidP="008E1DDE">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17A08C4" w14:textId="77777777" w:rsidR="005C10BC" w:rsidRDefault="005C10BC" w:rsidP="008E1DDE">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31AF08C4" w14:textId="77777777" w:rsidR="005C10BC" w:rsidRDefault="005C10BC" w:rsidP="008E1DDE">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22F01E92" w14:textId="77777777" w:rsidR="005C10BC" w:rsidRDefault="005C10BC" w:rsidP="008E1DDE">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3E4F71F" w14:textId="77777777" w:rsidR="005C10BC" w:rsidRDefault="005C10BC" w:rsidP="005C10BC">
      <w:pPr>
        <w:rPr>
          <w:lang w:eastAsia="zh-CN"/>
        </w:rPr>
      </w:pPr>
    </w:p>
    <w:p w14:paraId="71E9221F" w14:textId="77777777" w:rsidR="005C10BC" w:rsidRDefault="005C10BC" w:rsidP="005C10BC">
      <w:pPr>
        <w:keepNext/>
        <w:keepLines/>
        <w:overflowPunct w:val="0"/>
        <w:autoSpaceDE w:val="0"/>
        <w:autoSpaceDN w:val="0"/>
        <w:adjustRightInd w:val="0"/>
        <w:textAlignment w:val="baseline"/>
        <w:rPr>
          <w:lang w:val="en-US" w:eastAsia="zh-CN"/>
        </w:rPr>
      </w:pPr>
    </w:p>
    <w:p w14:paraId="17CEF281" w14:textId="77777777" w:rsidR="005C10BC" w:rsidRPr="00A1115A" w:rsidRDefault="005C10BC" w:rsidP="005C10BC">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C10BC" w14:paraId="49DCD1C7" w14:textId="77777777" w:rsidTr="008E1DD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93A006C" w14:textId="77777777" w:rsidR="005C10BC" w:rsidRDefault="005C10BC" w:rsidP="008E1DDE">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12F2CF7" w14:textId="77777777" w:rsidR="005C10BC" w:rsidRDefault="005C10BC" w:rsidP="008E1DDE">
            <w:pPr>
              <w:pStyle w:val="TAH"/>
            </w:pPr>
            <w:r>
              <w:t>Source of IMD</w:t>
            </w:r>
          </w:p>
        </w:tc>
      </w:tr>
      <w:tr w:rsidR="005C10BC" w14:paraId="0314C9D4" w14:textId="77777777" w:rsidTr="008E1DD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7689529" w14:textId="77777777" w:rsidR="005C10BC" w:rsidRDefault="005C10BC" w:rsidP="008E1DDE">
            <w:pPr>
              <w:pStyle w:val="TAH"/>
            </w:pPr>
            <w:r>
              <w:rPr>
                <w:lang w:eastAsia="ja-JP"/>
              </w:rPr>
              <w:t>NR</w:t>
            </w:r>
            <w:r>
              <w:t xml:space="preserve"> </w:t>
            </w:r>
            <w:r>
              <w:rPr>
                <w:lang w:val="en-US" w:eastAsia="zh-CN"/>
              </w:rPr>
              <w:t>CA</w:t>
            </w:r>
          </w:p>
          <w:p w14:paraId="422F25E1" w14:textId="77777777" w:rsidR="005C10BC" w:rsidRDefault="005C10BC" w:rsidP="008E1DDE">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5CCF65E" w14:textId="77777777" w:rsidR="005C10BC" w:rsidRDefault="005C10BC" w:rsidP="008E1DDE">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3142E85" w14:textId="77777777" w:rsidR="005C10BC" w:rsidRDefault="005C10BC" w:rsidP="008E1DD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8496AE5" w14:textId="77777777" w:rsidR="005C10BC" w:rsidRDefault="005C10BC" w:rsidP="008E1DD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396D771" w14:textId="77777777" w:rsidR="005C10BC" w:rsidRDefault="005C10BC" w:rsidP="008E1DD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CD3D475" w14:textId="77777777" w:rsidR="005C10BC" w:rsidRDefault="005C10BC" w:rsidP="008E1DD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58A4E25" w14:textId="77777777" w:rsidR="005C10BC" w:rsidRDefault="005C10BC" w:rsidP="008E1DD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E4996A" w14:textId="77777777" w:rsidR="005C10BC" w:rsidRDefault="005C10BC" w:rsidP="008E1DDE">
            <w:pPr>
              <w:pStyle w:val="TAH"/>
            </w:pPr>
            <w:r>
              <w:t>Duplex mode</w:t>
            </w:r>
          </w:p>
        </w:tc>
        <w:tc>
          <w:tcPr>
            <w:tcW w:w="1056" w:type="dxa"/>
            <w:tcBorders>
              <w:top w:val="nil"/>
              <w:left w:val="single" w:sz="4" w:space="0" w:color="auto"/>
              <w:bottom w:val="single" w:sz="4" w:space="0" w:color="auto"/>
              <w:right w:val="single" w:sz="4" w:space="0" w:color="auto"/>
            </w:tcBorders>
          </w:tcPr>
          <w:p w14:paraId="6DDE4548" w14:textId="77777777" w:rsidR="005C10BC" w:rsidRDefault="005C10BC" w:rsidP="008E1DDE">
            <w:pPr>
              <w:pStyle w:val="TAH"/>
            </w:pPr>
          </w:p>
        </w:tc>
      </w:tr>
      <w:tr w:rsidR="005C10BC" w14:paraId="1E4F3BC9"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4F8F886E" w14:textId="77777777" w:rsidR="005C10BC" w:rsidRDefault="005C10BC" w:rsidP="008E1DDE">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071C991" w14:textId="77777777" w:rsidR="005C10BC" w:rsidRDefault="005C10BC" w:rsidP="008E1DDE">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84E95D8" w14:textId="77777777" w:rsidR="005C10BC" w:rsidRDefault="005C10BC" w:rsidP="008E1DDE">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D754F6"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E344E0"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D6013E" w14:textId="77777777" w:rsidR="005C10BC" w:rsidRDefault="005C10BC" w:rsidP="008E1DD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5FA8662" w14:textId="77777777" w:rsidR="005C10BC" w:rsidRDefault="005C10BC" w:rsidP="008E1DDE">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70235F1"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DC3E4F" w14:textId="77777777" w:rsidR="005C10BC" w:rsidRDefault="005C10BC" w:rsidP="008E1DDE">
            <w:pPr>
              <w:pStyle w:val="TAC"/>
            </w:pPr>
            <w:r>
              <w:rPr>
                <w:lang w:eastAsia="zh-CN"/>
              </w:rPr>
              <w:t>IMD4</w:t>
            </w:r>
          </w:p>
        </w:tc>
      </w:tr>
      <w:tr w:rsidR="005C10BC" w14:paraId="5FBBCA6B"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60B554D3"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841572" w14:textId="77777777" w:rsidR="005C10BC" w:rsidRDefault="005C10BC" w:rsidP="008E1DDE">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1377462" w14:textId="77777777" w:rsidR="005C10BC" w:rsidRDefault="005C10BC" w:rsidP="008E1DDE">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7788F66" w14:textId="77777777" w:rsidR="005C10BC" w:rsidRDefault="005C10BC" w:rsidP="008E1DD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21ED96" w14:textId="77777777" w:rsidR="005C10BC" w:rsidRDefault="005C10BC" w:rsidP="008E1DD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A44971" w14:textId="77777777" w:rsidR="005C10BC" w:rsidRDefault="005C10BC" w:rsidP="008E1DDE">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8A24580"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5103FB"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12B522" w14:textId="77777777" w:rsidR="005C10BC" w:rsidRDefault="005C10BC" w:rsidP="008E1DDE">
            <w:pPr>
              <w:pStyle w:val="TAC"/>
            </w:pPr>
            <w:r>
              <w:rPr>
                <w:lang w:eastAsia="ja-JP"/>
              </w:rPr>
              <w:t>N/A</w:t>
            </w:r>
          </w:p>
        </w:tc>
      </w:tr>
      <w:tr w:rsidR="005C10BC" w14:paraId="2FFFF4B6"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42514862" w14:textId="77777777" w:rsidR="005C10BC" w:rsidRDefault="005C10BC" w:rsidP="008E1DDE">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352A574" w14:textId="77777777" w:rsidR="005C10BC" w:rsidRDefault="005C10BC" w:rsidP="008E1DDE">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4A2226A" w14:textId="77777777" w:rsidR="005C10BC" w:rsidRDefault="005C10BC" w:rsidP="008E1DDE">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6B0F1D17"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DBDA5D"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5507EA" w14:textId="77777777" w:rsidR="005C10BC" w:rsidRDefault="005C10BC" w:rsidP="008E1DDE">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71D6596" w14:textId="77777777" w:rsidR="005C10BC" w:rsidRDefault="005C10BC" w:rsidP="008E1DDE">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DCF1391"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2E870E" w14:textId="77777777" w:rsidR="005C10BC" w:rsidRDefault="005C10BC" w:rsidP="008E1DDE">
            <w:pPr>
              <w:pStyle w:val="TAC"/>
              <w:rPr>
                <w:lang w:eastAsia="ja-JP"/>
              </w:rPr>
            </w:pPr>
            <w:r>
              <w:rPr>
                <w:lang w:eastAsia="ja-JP"/>
              </w:rPr>
              <w:t>IMD4</w:t>
            </w:r>
          </w:p>
        </w:tc>
      </w:tr>
      <w:tr w:rsidR="005C10BC" w14:paraId="52FD0E2E"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095BAEAE"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90468" w14:textId="77777777" w:rsidR="005C10BC" w:rsidRDefault="005C10BC" w:rsidP="008E1DDE">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53AD04B" w14:textId="77777777" w:rsidR="005C10BC" w:rsidRDefault="005C10BC" w:rsidP="008E1DDE">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C557DCE" w14:textId="77777777" w:rsidR="005C10BC" w:rsidRDefault="005C10BC" w:rsidP="008E1DD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C7EFEC" w14:textId="77777777" w:rsidR="005C10BC" w:rsidRDefault="005C10BC" w:rsidP="008E1DD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4C1163" w14:textId="77777777" w:rsidR="005C10BC" w:rsidRDefault="005C10BC" w:rsidP="008E1DDE">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4440F4F"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0C056A"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238AACC" w14:textId="77777777" w:rsidR="005C10BC" w:rsidRDefault="005C10BC" w:rsidP="008E1DDE">
            <w:pPr>
              <w:pStyle w:val="TAC"/>
              <w:rPr>
                <w:lang w:eastAsia="ja-JP"/>
              </w:rPr>
            </w:pPr>
            <w:r>
              <w:rPr>
                <w:lang w:eastAsia="ja-JP"/>
              </w:rPr>
              <w:t>N/A</w:t>
            </w:r>
          </w:p>
        </w:tc>
      </w:tr>
      <w:tr w:rsidR="005C10BC" w14:paraId="75412415"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5115CBC9" w14:textId="77777777" w:rsidR="005C10BC" w:rsidRDefault="005C10BC" w:rsidP="008E1DDE">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4C37BD07" w14:textId="77777777" w:rsidR="005C10BC" w:rsidRDefault="005C10BC" w:rsidP="008E1DDE">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B9BAC" w14:textId="77777777" w:rsidR="005C10BC" w:rsidRDefault="005C10BC" w:rsidP="008E1DDE">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6FDF11" w14:textId="77777777" w:rsidR="005C10BC" w:rsidRDefault="005C10BC" w:rsidP="008E1DD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D50E4" w14:textId="77777777" w:rsidR="005C10BC" w:rsidRDefault="005C10BC" w:rsidP="008E1DD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4F9C6" w14:textId="77777777" w:rsidR="005C10BC" w:rsidRDefault="005C10BC" w:rsidP="008E1DDE">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0EDB3A" w14:textId="77777777" w:rsidR="005C10BC" w:rsidRDefault="005C10BC" w:rsidP="008E1DDE">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67FCFFAF" w14:textId="77777777" w:rsidR="005C10BC" w:rsidRDefault="005C10BC" w:rsidP="008E1DD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FE9BE94" w14:textId="77777777" w:rsidR="005C10BC" w:rsidRDefault="005C10BC" w:rsidP="008E1DDE">
            <w:pPr>
              <w:pStyle w:val="TAC"/>
              <w:rPr>
                <w:lang w:eastAsia="ja-JP"/>
              </w:rPr>
            </w:pPr>
            <w:r>
              <w:t>IMD2</w:t>
            </w:r>
          </w:p>
        </w:tc>
      </w:tr>
      <w:tr w:rsidR="005C10BC" w14:paraId="41A90087" w14:textId="77777777" w:rsidTr="008E1DDE">
        <w:trPr>
          <w:trHeight w:val="187"/>
          <w:jc w:val="center"/>
        </w:trPr>
        <w:tc>
          <w:tcPr>
            <w:tcW w:w="2006" w:type="dxa"/>
            <w:tcBorders>
              <w:top w:val="nil"/>
              <w:left w:val="single" w:sz="4" w:space="0" w:color="auto"/>
              <w:bottom w:val="nil"/>
              <w:right w:val="single" w:sz="4" w:space="0" w:color="auto"/>
            </w:tcBorders>
          </w:tcPr>
          <w:p w14:paraId="5F121E42"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1FA1B7" w14:textId="77777777" w:rsidR="005C10BC" w:rsidRDefault="005C10BC" w:rsidP="008E1DDE">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BDE38" w14:textId="77777777" w:rsidR="005C10BC" w:rsidRDefault="005C10BC" w:rsidP="008E1DDE">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D8E408" w14:textId="77777777" w:rsidR="005C10BC" w:rsidRDefault="005C10BC" w:rsidP="008E1DDE">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0F102" w14:textId="77777777" w:rsidR="005C10BC" w:rsidRDefault="005C10BC" w:rsidP="008E1DDE">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A94FF" w14:textId="77777777" w:rsidR="005C10BC" w:rsidRDefault="005C10BC" w:rsidP="008E1DDE">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D2C81C" w14:textId="77777777" w:rsidR="005C10BC" w:rsidRDefault="005C10BC" w:rsidP="008E1DDE">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53D354" w14:textId="77777777" w:rsidR="005C10BC" w:rsidRDefault="005C10BC" w:rsidP="008E1DD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DF32B4" w14:textId="77777777" w:rsidR="005C10BC" w:rsidRDefault="005C10BC" w:rsidP="008E1DDE">
            <w:pPr>
              <w:pStyle w:val="TAC"/>
              <w:rPr>
                <w:lang w:eastAsia="ja-JP"/>
              </w:rPr>
            </w:pPr>
            <w:r>
              <w:rPr>
                <w:lang w:val="en-US"/>
              </w:rPr>
              <w:t>N/A</w:t>
            </w:r>
          </w:p>
        </w:tc>
      </w:tr>
      <w:tr w:rsidR="005C10BC" w14:paraId="782D754E" w14:textId="77777777" w:rsidTr="008E1DDE">
        <w:trPr>
          <w:trHeight w:val="187"/>
          <w:jc w:val="center"/>
        </w:trPr>
        <w:tc>
          <w:tcPr>
            <w:tcW w:w="2006" w:type="dxa"/>
            <w:tcBorders>
              <w:top w:val="nil"/>
              <w:left w:val="single" w:sz="4" w:space="0" w:color="auto"/>
              <w:bottom w:val="nil"/>
              <w:right w:val="single" w:sz="4" w:space="0" w:color="auto"/>
            </w:tcBorders>
          </w:tcPr>
          <w:p w14:paraId="0B860C6B"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72263" w14:textId="77777777" w:rsidR="005C10BC" w:rsidRDefault="005C10BC" w:rsidP="008E1DDE">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0F0EAD" w14:textId="77777777" w:rsidR="005C10BC" w:rsidRDefault="005C10BC" w:rsidP="008E1DDE">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B2CD1A" w14:textId="77777777" w:rsidR="005C10BC" w:rsidRDefault="005C10BC" w:rsidP="008E1DD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33882" w14:textId="77777777" w:rsidR="005C10BC" w:rsidRDefault="005C10BC" w:rsidP="008E1DD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BB9CE" w14:textId="77777777" w:rsidR="005C10BC" w:rsidRDefault="005C10BC" w:rsidP="008E1DDE">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23E0DC" w14:textId="77777777" w:rsidR="005C10BC" w:rsidRDefault="005C10BC" w:rsidP="008E1DDE">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D764DA3" w14:textId="77777777" w:rsidR="005C10BC" w:rsidRDefault="005C10BC" w:rsidP="008E1DD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8D2767" w14:textId="77777777" w:rsidR="005C10BC" w:rsidRDefault="005C10BC" w:rsidP="008E1DDE">
            <w:pPr>
              <w:pStyle w:val="TAC"/>
              <w:rPr>
                <w:lang w:eastAsia="ja-JP"/>
              </w:rPr>
            </w:pPr>
            <w:r>
              <w:t>IMD4</w:t>
            </w:r>
          </w:p>
        </w:tc>
      </w:tr>
      <w:tr w:rsidR="005C10BC" w14:paraId="4083ED69"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02FA17D8"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71592A" w14:textId="77777777" w:rsidR="005C10BC" w:rsidRDefault="005C10BC" w:rsidP="008E1DDE">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7673BB" w14:textId="77777777" w:rsidR="005C10BC" w:rsidRDefault="005C10BC" w:rsidP="008E1DDE">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42A4C0" w14:textId="77777777" w:rsidR="005C10BC" w:rsidRDefault="005C10BC" w:rsidP="008E1DDE">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72F18" w14:textId="77777777" w:rsidR="005C10BC" w:rsidRDefault="005C10BC" w:rsidP="008E1DDE">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968149" w14:textId="77777777" w:rsidR="005C10BC" w:rsidRDefault="005C10BC" w:rsidP="008E1DDE">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EAB7FD" w14:textId="77777777" w:rsidR="005C10BC" w:rsidRDefault="005C10BC" w:rsidP="008E1DDE">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DA16963" w14:textId="77777777" w:rsidR="005C10BC" w:rsidRDefault="005C10BC" w:rsidP="008E1DD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54B3D7" w14:textId="77777777" w:rsidR="005C10BC" w:rsidRDefault="005C10BC" w:rsidP="008E1DDE">
            <w:pPr>
              <w:pStyle w:val="TAC"/>
              <w:rPr>
                <w:lang w:eastAsia="ja-JP"/>
              </w:rPr>
            </w:pPr>
            <w:r>
              <w:rPr>
                <w:lang w:val="en-US"/>
              </w:rPr>
              <w:t>N/A</w:t>
            </w:r>
          </w:p>
        </w:tc>
      </w:tr>
      <w:tr w:rsidR="005C10BC" w14:paraId="0CA63B88"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2037B8BA" w14:textId="77777777" w:rsidR="005C10BC" w:rsidRDefault="005C10BC" w:rsidP="008E1DDE">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4B67A69" w14:textId="77777777" w:rsidR="005C10BC" w:rsidRDefault="005C10BC" w:rsidP="008E1DDE">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782C285" w14:textId="77777777" w:rsidR="005C10BC" w:rsidRDefault="005C10BC" w:rsidP="008E1DDE">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E6D40E2"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5EEC67"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9FFE24" w14:textId="77777777" w:rsidR="005C10BC" w:rsidRDefault="005C10BC" w:rsidP="008E1DDE">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8E572EF" w14:textId="77777777" w:rsidR="005C10BC" w:rsidRDefault="005C10BC" w:rsidP="008E1DDE">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5771C15"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7D22A0" w14:textId="77777777" w:rsidR="005C10BC" w:rsidRDefault="005C10BC" w:rsidP="008E1DDE">
            <w:pPr>
              <w:pStyle w:val="TAC"/>
              <w:rPr>
                <w:lang w:eastAsia="ja-JP"/>
              </w:rPr>
            </w:pPr>
            <w:r>
              <w:rPr>
                <w:lang w:eastAsia="ja-JP"/>
              </w:rPr>
              <w:t>IMD2</w:t>
            </w:r>
          </w:p>
        </w:tc>
      </w:tr>
      <w:tr w:rsidR="005C10BC" w14:paraId="5D638841" w14:textId="77777777" w:rsidTr="008E1DDE">
        <w:trPr>
          <w:trHeight w:val="187"/>
          <w:jc w:val="center"/>
        </w:trPr>
        <w:tc>
          <w:tcPr>
            <w:tcW w:w="2006" w:type="dxa"/>
            <w:tcBorders>
              <w:top w:val="nil"/>
              <w:left w:val="single" w:sz="4" w:space="0" w:color="auto"/>
              <w:bottom w:val="nil"/>
              <w:right w:val="single" w:sz="4" w:space="0" w:color="auto"/>
            </w:tcBorders>
          </w:tcPr>
          <w:p w14:paraId="604676FE"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4FDD05" w14:textId="77777777" w:rsidR="005C10BC" w:rsidRDefault="005C10BC" w:rsidP="008E1DDE">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4DECE20" w14:textId="77777777" w:rsidR="005C10BC" w:rsidRDefault="005C10BC" w:rsidP="008E1DDE">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62967C23" w14:textId="77777777" w:rsidR="005C10BC" w:rsidRDefault="005C10BC" w:rsidP="008E1DD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22534BD" w14:textId="77777777" w:rsidR="005C10BC" w:rsidRDefault="005C10BC" w:rsidP="008E1DD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28651153" w14:textId="77777777" w:rsidR="005C10BC" w:rsidRDefault="005C10BC" w:rsidP="008E1DDE">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8566EC0" w14:textId="77777777" w:rsidR="005C10BC" w:rsidRDefault="005C10BC" w:rsidP="008E1DDE">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6E38E2C" w14:textId="77777777" w:rsidR="005C10BC" w:rsidRDefault="005C10BC" w:rsidP="008E1DDE">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52D20054" w14:textId="77777777" w:rsidR="005C10BC" w:rsidRDefault="005C10BC" w:rsidP="008E1DDE">
            <w:pPr>
              <w:spacing w:after="0"/>
              <w:rPr>
                <w:rFonts w:eastAsia="SimSun"/>
                <w:lang w:eastAsia="en-GB"/>
              </w:rPr>
            </w:pPr>
          </w:p>
        </w:tc>
      </w:tr>
      <w:tr w:rsidR="005C10BC" w14:paraId="2A1C69DD" w14:textId="77777777" w:rsidTr="008E1DDE">
        <w:trPr>
          <w:trHeight w:val="187"/>
          <w:jc w:val="center"/>
        </w:trPr>
        <w:tc>
          <w:tcPr>
            <w:tcW w:w="2006" w:type="dxa"/>
            <w:tcBorders>
              <w:top w:val="nil"/>
              <w:left w:val="single" w:sz="4" w:space="0" w:color="auto"/>
              <w:bottom w:val="nil"/>
              <w:right w:val="single" w:sz="4" w:space="0" w:color="auto"/>
            </w:tcBorders>
          </w:tcPr>
          <w:p w14:paraId="4E6F1B7A"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DE673" w14:textId="77777777" w:rsidR="005C10BC" w:rsidRDefault="005C10BC" w:rsidP="008E1DDE">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3FE760F" w14:textId="77777777" w:rsidR="005C10BC" w:rsidRDefault="005C10BC" w:rsidP="008E1DDE">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40404B3" w14:textId="77777777" w:rsidR="005C10BC" w:rsidRDefault="005C10BC" w:rsidP="008E1DD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352C69" w14:textId="77777777" w:rsidR="005C10BC" w:rsidRDefault="005C10BC" w:rsidP="008E1DD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56267" w14:textId="77777777" w:rsidR="005C10BC" w:rsidRDefault="005C10BC" w:rsidP="008E1DDE">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BCCF456"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C68F2B"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6F04EA" w14:textId="77777777" w:rsidR="005C10BC" w:rsidRDefault="005C10BC" w:rsidP="008E1DDE">
            <w:pPr>
              <w:pStyle w:val="TAC"/>
              <w:rPr>
                <w:lang w:eastAsia="ja-JP"/>
              </w:rPr>
            </w:pPr>
            <w:r>
              <w:rPr>
                <w:lang w:eastAsia="ja-JP"/>
              </w:rPr>
              <w:t>N/A</w:t>
            </w:r>
          </w:p>
        </w:tc>
      </w:tr>
      <w:tr w:rsidR="005C10BC" w14:paraId="27AC2A48" w14:textId="77777777" w:rsidTr="008E1DDE">
        <w:trPr>
          <w:trHeight w:val="187"/>
          <w:jc w:val="center"/>
        </w:trPr>
        <w:tc>
          <w:tcPr>
            <w:tcW w:w="2006" w:type="dxa"/>
            <w:tcBorders>
              <w:top w:val="nil"/>
              <w:left w:val="single" w:sz="4" w:space="0" w:color="auto"/>
              <w:bottom w:val="nil"/>
              <w:right w:val="single" w:sz="4" w:space="0" w:color="auto"/>
            </w:tcBorders>
          </w:tcPr>
          <w:p w14:paraId="1F1614F6"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2ED465" w14:textId="77777777" w:rsidR="005C10BC" w:rsidRDefault="005C10BC" w:rsidP="008E1DDE">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896F4EA" w14:textId="77777777" w:rsidR="005C10BC" w:rsidRDefault="005C10BC" w:rsidP="008E1DDE">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23EA71F"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9E42AD"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70CEB2" w14:textId="77777777" w:rsidR="005C10BC" w:rsidRDefault="005C10BC" w:rsidP="008E1DDE">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4B6796D" w14:textId="77777777" w:rsidR="005C10BC" w:rsidRDefault="005C10BC" w:rsidP="008E1DDE">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75D20B0"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BBF4D3" w14:textId="77777777" w:rsidR="005C10BC" w:rsidRDefault="005C10BC" w:rsidP="008E1DDE">
            <w:pPr>
              <w:pStyle w:val="TAC"/>
              <w:rPr>
                <w:lang w:eastAsia="ja-JP"/>
              </w:rPr>
            </w:pPr>
            <w:r>
              <w:rPr>
                <w:lang w:eastAsia="ja-JP"/>
              </w:rPr>
              <w:t>IMD4</w:t>
            </w:r>
          </w:p>
        </w:tc>
      </w:tr>
      <w:tr w:rsidR="005C10BC" w14:paraId="2AFE8DA6" w14:textId="77777777" w:rsidTr="008E1DDE">
        <w:trPr>
          <w:trHeight w:val="187"/>
          <w:jc w:val="center"/>
        </w:trPr>
        <w:tc>
          <w:tcPr>
            <w:tcW w:w="2006" w:type="dxa"/>
            <w:tcBorders>
              <w:top w:val="nil"/>
              <w:left w:val="single" w:sz="4" w:space="0" w:color="auto"/>
              <w:bottom w:val="nil"/>
              <w:right w:val="single" w:sz="4" w:space="0" w:color="auto"/>
            </w:tcBorders>
          </w:tcPr>
          <w:p w14:paraId="12DEC7A7"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E0DB0" w14:textId="77777777" w:rsidR="005C10BC" w:rsidRDefault="005C10BC" w:rsidP="008E1DDE">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57FDF5E" w14:textId="77777777" w:rsidR="005C10BC" w:rsidRDefault="005C10BC" w:rsidP="008E1DDE">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5A90F76" w14:textId="77777777" w:rsidR="005C10BC" w:rsidRDefault="005C10BC" w:rsidP="008E1DD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1C2F470" w14:textId="77777777" w:rsidR="005C10BC" w:rsidRDefault="005C10BC" w:rsidP="008E1DD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F284CF9" w14:textId="77777777" w:rsidR="005C10BC" w:rsidRDefault="005C10BC" w:rsidP="008E1DDE">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81DAF98" w14:textId="77777777" w:rsidR="005C10BC" w:rsidRDefault="005C10BC" w:rsidP="008E1DDE">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45E62A78" w14:textId="77777777" w:rsidR="005C10BC" w:rsidRDefault="005C10BC" w:rsidP="008E1DDE">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9F805AD" w14:textId="77777777" w:rsidR="005C10BC" w:rsidRDefault="005C10BC" w:rsidP="008E1DDE">
            <w:pPr>
              <w:spacing w:after="0"/>
              <w:rPr>
                <w:rFonts w:eastAsia="SimSun"/>
                <w:lang w:eastAsia="en-GB"/>
              </w:rPr>
            </w:pPr>
          </w:p>
        </w:tc>
      </w:tr>
      <w:tr w:rsidR="005C10BC" w14:paraId="19A22AC7"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028CDDF1"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B28B6" w14:textId="77777777" w:rsidR="005C10BC" w:rsidRDefault="005C10BC" w:rsidP="008E1DDE">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FC5B6DF" w14:textId="77777777" w:rsidR="005C10BC" w:rsidRDefault="005C10BC" w:rsidP="008E1DDE">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F055104" w14:textId="77777777" w:rsidR="005C10BC" w:rsidRDefault="005C10BC" w:rsidP="008E1DD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01F5A6" w14:textId="77777777" w:rsidR="005C10BC" w:rsidRDefault="005C10BC" w:rsidP="008E1DD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39AA10" w14:textId="77777777" w:rsidR="005C10BC" w:rsidRDefault="005C10BC" w:rsidP="008E1DDE">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73DE99A"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377EDB"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0A5D18" w14:textId="77777777" w:rsidR="005C10BC" w:rsidRDefault="005C10BC" w:rsidP="008E1DDE">
            <w:pPr>
              <w:pStyle w:val="TAC"/>
              <w:rPr>
                <w:lang w:eastAsia="ja-JP"/>
              </w:rPr>
            </w:pPr>
            <w:r>
              <w:rPr>
                <w:lang w:eastAsia="ja-JP"/>
              </w:rPr>
              <w:t>N/A</w:t>
            </w:r>
          </w:p>
        </w:tc>
      </w:tr>
      <w:tr w:rsidR="005C10BC" w14:paraId="364103EA"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7D4FCB96" w14:textId="77777777" w:rsidR="005C10BC" w:rsidRDefault="005C10BC" w:rsidP="008E1DDE">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9423BA4" w14:textId="77777777" w:rsidR="005C10BC" w:rsidRDefault="005C10BC" w:rsidP="008E1DDE">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CF6F00C" w14:textId="77777777" w:rsidR="005C10BC" w:rsidRDefault="005C10BC" w:rsidP="008E1DDE">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863E4BC" w14:textId="77777777" w:rsidR="005C10BC" w:rsidRDefault="005C10BC" w:rsidP="008E1DDE">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B4ADB30" w14:textId="77777777" w:rsidR="005C10BC" w:rsidRDefault="005C10BC" w:rsidP="008E1DDE">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C78094" w14:textId="77777777" w:rsidR="005C10BC" w:rsidRDefault="005C10BC" w:rsidP="008E1DDE">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D9C73D2" w14:textId="77777777" w:rsidR="005C10BC" w:rsidRDefault="005C10BC" w:rsidP="008E1DDE">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614391F"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E04198" w14:textId="77777777" w:rsidR="005C10BC" w:rsidRDefault="005C10BC" w:rsidP="008E1DDE">
            <w:pPr>
              <w:pStyle w:val="TAC"/>
              <w:rPr>
                <w:lang w:eastAsia="zh-CN"/>
              </w:rPr>
            </w:pPr>
            <w:r>
              <w:rPr>
                <w:szCs w:val="18"/>
              </w:rPr>
              <w:t>IMD4</w:t>
            </w:r>
          </w:p>
        </w:tc>
      </w:tr>
      <w:tr w:rsidR="005C10BC" w14:paraId="6C02DC66"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773FFB7A"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F69F5" w14:textId="77777777" w:rsidR="005C10BC" w:rsidRDefault="005C10BC" w:rsidP="008E1DDE">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AB0D8E9" w14:textId="77777777" w:rsidR="005C10BC" w:rsidRDefault="005C10BC" w:rsidP="008E1DDE">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D7E34B1" w14:textId="77777777" w:rsidR="005C10BC" w:rsidRDefault="005C10BC" w:rsidP="008E1DDE">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DB8402B" w14:textId="77777777" w:rsidR="005C10BC" w:rsidRDefault="005C10BC" w:rsidP="008E1DDE">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082919C" w14:textId="77777777" w:rsidR="005C10BC" w:rsidRDefault="005C10BC" w:rsidP="008E1DDE">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C18B4F0" w14:textId="77777777" w:rsidR="005C10BC" w:rsidRDefault="005C10BC" w:rsidP="008E1DD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AE2158F"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61E108" w14:textId="77777777" w:rsidR="005C10BC" w:rsidRDefault="005C10BC" w:rsidP="008E1DDE">
            <w:pPr>
              <w:pStyle w:val="TAC"/>
              <w:rPr>
                <w:lang w:eastAsia="zh-CN"/>
              </w:rPr>
            </w:pPr>
            <w:r>
              <w:rPr>
                <w:szCs w:val="18"/>
              </w:rPr>
              <w:t>N/A</w:t>
            </w:r>
          </w:p>
        </w:tc>
      </w:tr>
      <w:tr w:rsidR="005C10BC" w14:paraId="5E4B1FB4"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44CE35DB" w14:textId="77777777" w:rsidR="005C10BC" w:rsidRDefault="005C10BC" w:rsidP="008E1DDE">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5F4F5B1" w14:textId="77777777" w:rsidR="005C10BC" w:rsidRDefault="005C10BC" w:rsidP="008E1DDE">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18246B1" w14:textId="77777777" w:rsidR="005C10BC" w:rsidRDefault="005C10BC" w:rsidP="008E1DDE">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DDEC167" w14:textId="77777777" w:rsidR="005C10BC" w:rsidRDefault="005C10BC" w:rsidP="008E1DDE">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AE62BB" w14:textId="77777777" w:rsidR="005C10BC" w:rsidRDefault="005C10BC" w:rsidP="008E1DDE">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E0EA9BA" w14:textId="77777777" w:rsidR="005C10BC" w:rsidRDefault="005C10BC" w:rsidP="008E1DDE">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3921FE8" w14:textId="77777777" w:rsidR="005C10BC" w:rsidRDefault="005C10BC" w:rsidP="008E1DDE">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7DEF13B" w14:textId="77777777" w:rsidR="005C10BC" w:rsidRDefault="005C10BC" w:rsidP="008E1DDE">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ED93821" w14:textId="77777777" w:rsidR="005C10BC" w:rsidRDefault="005C10BC" w:rsidP="008E1DDE">
            <w:pPr>
              <w:pStyle w:val="TAC"/>
              <w:rPr>
                <w:lang w:eastAsia="zh-CN"/>
              </w:rPr>
            </w:pPr>
            <w:r>
              <w:rPr>
                <w:rFonts w:cs="Arial"/>
                <w:color w:val="000000"/>
                <w:szCs w:val="18"/>
              </w:rPr>
              <w:t>IMD4</w:t>
            </w:r>
          </w:p>
        </w:tc>
      </w:tr>
      <w:tr w:rsidR="005C10BC" w14:paraId="7781E150"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030C34CE"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27258" w14:textId="77777777" w:rsidR="005C10BC" w:rsidRDefault="005C10BC" w:rsidP="008E1DDE">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3F95398" w14:textId="77777777" w:rsidR="005C10BC" w:rsidRDefault="005C10BC" w:rsidP="008E1DDE">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F08AC7A" w14:textId="77777777" w:rsidR="005C10BC" w:rsidRDefault="005C10BC" w:rsidP="008E1DDE">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CD8CBC" w14:textId="77777777" w:rsidR="005C10BC" w:rsidRDefault="005C10BC" w:rsidP="008E1DDE">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9D0AA3" w14:textId="77777777" w:rsidR="005C10BC" w:rsidRDefault="005C10BC" w:rsidP="008E1DDE">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5ADD486" w14:textId="77777777" w:rsidR="005C10BC" w:rsidRDefault="005C10BC" w:rsidP="008E1DDE">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8BEF331" w14:textId="77777777" w:rsidR="005C10BC" w:rsidRDefault="005C10BC" w:rsidP="008E1DDE">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08488D4" w14:textId="77777777" w:rsidR="005C10BC" w:rsidRDefault="005C10BC" w:rsidP="008E1DDE">
            <w:pPr>
              <w:pStyle w:val="TAC"/>
              <w:rPr>
                <w:lang w:eastAsia="zh-CN"/>
              </w:rPr>
            </w:pPr>
            <w:r>
              <w:rPr>
                <w:rFonts w:cs="Arial"/>
                <w:color w:val="000000"/>
                <w:szCs w:val="18"/>
              </w:rPr>
              <w:t>N/A</w:t>
            </w:r>
          </w:p>
        </w:tc>
      </w:tr>
      <w:tr w:rsidR="005C10BC" w14:paraId="7543EE3F"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4CADB206" w14:textId="77777777" w:rsidR="005C10BC" w:rsidRDefault="005C10BC" w:rsidP="008E1DDE">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E936E37" w14:textId="77777777" w:rsidR="005C10BC" w:rsidRDefault="005C10BC" w:rsidP="008E1DDE">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8F80C3F" w14:textId="77777777" w:rsidR="005C10BC" w:rsidRDefault="005C10BC" w:rsidP="008E1DDE">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EFAA5AE" w14:textId="77777777" w:rsidR="005C10BC" w:rsidRDefault="005C10BC" w:rsidP="008E1DDE">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B2C10E" w14:textId="77777777" w:rsidR="005C10BC" w:rsidRDefault="005C10BC" w:rsidP="008E1DDE">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4A4FC72" w14:textId="77777777" w:rsidR="005C10BC" w:rsidRDefault="005C10BC" w:rsidP="008E1DDE">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8756A65" w14:textId="77777777" w:rsidR="005C10BC" w:rsidRDefault="005C10BC" w:rsidP="008E1DDE">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B7F7B63"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AD3E83" w14:textId="77777777" w:rsidR="005C10BC" w:rsidRDefault="005C10BC" w:rsidP="008E1DDE">
            <w:pPr>
              <w:pStyle w:val="TAC"/>
              <w:rPr>
                <w:szCs w:val="18"/>
              </w:rPr>
            </w:pPr>
            <w:r>
              <w:rPr>
                <w:lang w:eastAsia="zh-CN"/>
              </w:rPr>
              <w:t>IMD</w:t>
            </w:r>
            <w:r>
              <w:rPr>
                <w:lang w:val="en-US" w:eastAsia="zh-CN"/>
              </w:rPr>
              <w:t>5</w:t>
            </w:r>
          </w:p>
        </w:tc>
      </w:tr>
      <w:tr w:rsidR="005C10BC" w14:paraId="7B9414F9" w14:textId="77777777" w:rsidTr="008E1DDE">
        <w:trPr>
          <w:trHeight w:val="187"/>
          <w:jc w:val="center"/>
        </w:trPr>
        <w:tc>
          <w:tcPr>
            <w:tcW w:w="2006" w:type="dxa"/>
            <w:tcBorders>
              <w:top w:val="nil"/>
              <w:left w:val="single" w:sz="4" w:space="0" w:color="auto"/>
              <w:bottom w:val="nil"/>
              <w:right w:val="single" w:sz="4" w:space="0" w:color="auto"/>
            </w:tcBorders>
          </w:tcPr>
          <w:p w14:paraId="4A17CBBD"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EFFE62" w14:textId="77777777" w:rsidR="005C10BC" w:rsidRDefault="005C10BC" w:rsidP="008E1DD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AFEBE95" w14:textId="77777777" w:rsidR="005C10BC" w:rsidRDefault="005C10BC" w:rsidP="008E1DDE">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29E230D3" w14:textId="77777777" w:rsidR="005C10BC" w:rsidRDefault="005C10BC" w:rsidP="008E1DDE">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77C832" w14:textId="77777777" w:rsidR="005C10BC" w:rsidRDefault="005C10BC" w:rsidP="008E1DDE">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48132F" w14:textId="77777777" w:rsidR="005C10BC" w:rsidRDefault="005C10BC" w:rsidP="008E1DDE">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4B14D6ED" w14:textId="77777777" w:rsidR="005C10BC" w:rsidRDefault="005C10BC" w:rsidP="008E1DDE">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862EAA"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B93788" w14:textId="77777777" w:rsidR="005C10BC" w:rsidRDefault="005C10BC" w:rsidP="008E1DDE">
            <w:pPr>
              <w:pStyle w:val="TAC"/>
              <w:rPr>
                <w:szCs w:val="18"/>
              </w:rPr>
            </w:pPr>
            <w:r>
              <w:t>N/A</w:t>
            </w:r>
          </w:p>
        </w:tc>
      </w:tr>
      <w:tr w:rsidR="005C10BC" w14:paraId="09DAF749" w14:textId="77777777" w:rsidTr="008E1DDE">
        <w:trPr>
          <w:trHeight w:val="187"/>
          <w:jc w:val="center"/>
        </w:trPr>
        <w:tc>
          <w:tcPr>
            <w:tcW w:w="2006" w:type="dxa"/>
            <w:tcBorders>
              <w:top w:val="single" w:sz="4" w:space="0" w:color="auto"/>
              <w:left w:val="single" w:sz="4" w:space="0" w:color="auto"/>
              <w:bottom w:val="nil"/>
              <w:right w:val="single" w:sz="4" w:space="0" w:color="auto"/>
            </w:tcBorders>
          </w:tcPr>
          <w:p w14:paraId="7AF599FA" w14:textId="77777777" w:rsidR="005C10BC" w:rsidRDefault="005C10BC" w:rsidP="008E1DDE">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B210009" w14:textId="77777777" w:rsidR="005C10BC" w:rsidRDefault="005C10BC" w:rsidP="008E1DDE">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C0B289E" w14:textId="77777777" w:rsidR="005C10BC" w:rsidRDefault="005C10BC" w:rsidP="008E1DDE">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53221CF3" w14:textId="77777777" w:rsidR="005C10BC" w:rsidRDefault="005C10BC" w:rsidP="008E1DDE">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5EBD7150" w14:textId="77777777" w:rsidR="005C10BC" w:rsidRDefault="005C10BC" w:rsidP="008E1DDE">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24B0FE81" w14:textId="77777777" w:rsidR="005C10BC" w:rsidRDefault="005C10BC" w:rsidP="008E1DDE">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352058AE" w14:textId="77777777" w:rsidR="005C10BC" w:rsidRDefault="005C10BC" w:rsidP="008E1DDE">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34F6DF6E" w14:textId="77777777" w:rsidR="005C10BC" w:rsidRDefault="005C10BC" w:rsidP="008E1DDE">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7DE65F17" w14:textId="77777777" w:rsidR="005C10BC" w:rsidRDefault="005C10BC" w:rsidP="008E1DDE">
            <w:pPr>
              <w:pStyle w:val="TAC"/>
            </w:pPr>
            <w:r w:rsidRPr="00C332B5">
              <w:t>IMD5</w:t>
            </w:r>
          </w:p>
        </w:tc>
      </w:tr>
      <w:tr w:rsidR="005C10BC" w14:paraId="11C55796" w14:textId="77777777" w:rsidTr="008E1DDE">
        <w:trPr>
          <w:trHeight w:val="187"/>
          <w:jc w:val="center"/>
        </w:trPr>
        <w:tc>
          <w:tcPr>
            <w:tcW w:w="2006" w:type="dxa"/>
            <w:tcBorders>
              <w:top w:val="nil"/>
              <w:left w:val="single" w:sz="4" w:space="0" w:color="auto"/>
              <w:bottom w:val="nil"/>
              <w:right w:val="single" w:sz="4" w:space="0" w:color="auto"/>
            </w:tcBorders>
          </w:tcPr>
          <w:p w14:paraId="304D5DCC"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143061" w14:textId="77777777" w:rsidR="005C10BC" w:rsidRDefault="005C10BC" w:rsidP="008E1DD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5890C7D6" w14:textId="77777777" w:rsidR="005C10BC" w:rsidRDefault="005C10BC" w:rsidP="008E1DDE">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454F4B56" w14:textId="77777777" w:rsidR="005C10BC" w:rsidRDefault="005C10BC" w:rsidP="008E1DDE">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0E09FFFB" w14:textId="77777777" w:rsidR="005C10BC" w:rsidRDefault="005C10BC" w:rsidP="008E1DDE">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30ADFC94" w14:textId="77777777" w:rsidR="005C10BC" w:rsidRDefault="005C10BC" w:rsidP="008E1DDE">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1DBF7CAE" w14:textId="77777777" w:rsidR="005C10BC" w:rsidRDefault="005C10BC" w:rsidP="008E1DDE">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561EDA8E" w14:textId="77777777" w:rsidR="005C10BC" w:rsidRDefault="005C10BC" w:rsidP="008E1DDE">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78B34E07" w14:textId="77777777" w:rsidR="005C10BC" w:rsidRDefault="005C10BC" w:rsidP="008E1DDE">
            <w:pPr>
              <w:pStyle w:val="TAC"/>
            </w:pPr>
            <w:r w:rsidRPr="00C332B5">
              <w:t>N/A</w:t>
            </w:r>
          </w:p>
        </w:tc>
      </w:tr>
      <w:tr w:rsidR="005C10BC" w14:paraId="2490E337"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5ABDBE7A" w14:textId="77777777" w:rsidR="005C10BC" w:rsidRDefault="005C10BC" w:rsidP="008E1DDE">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C4135DF" w14:textId="77777777" w:rsidR="005C10BC" w:rsidRDefault="005C10BC" w:rsidP="008E1DDE">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CBC86E7" w14:textId="77777777" w:rsidR="005C10BC" w:rsidRDefault="005C10BC" w:rsidP="008E1DDE">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57900C0E" w14:textId="77777777" w:rsidR="005C10BC" w:rsidRDefault="005C10BC" w:rsidP="008E1DDE">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C2B6182" w14:textId="77777777" w:rsidR="005C10BC" w:rsidRDefault="005C10BC" w:rsidP="008E1DDE">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37488BB3" w14:textId="77777777" w:rsidR="005C10BC" w:rsidRDefault="005C10BC" w:rsidP="008E1DDE">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52412D6" w14:textId="77777777" w:rsidR="005C10BC" w:rsidRDefault="005C10BC" w:rsidP="008E1DDE">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03F3A085" w14:textId="77777777" w:rsidR="005C10BC" w:rsidRDefault="005C10BC" w:rsidP="008E1DDE">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3461BCB3" w14:textId="77777777" w:rsidR="005C10BC" w:rsidRDefault="005C10BC" w:rsidP="008E1DDE">
            <w:pPr>
              <w:pStyle w:val="TAC"/>
              <w:rPr>
                <w:szCs w:val="18"/>
              </w:rPr>
            </w:pPr>
            <w:r>
              <w:rPr>
                <w:lang w:eastAsia="zh-CN"/>
              </w:rPr>
              <w:t>IMD</w:t>
            </w:r>
            <w:r>
              <w:rPr>
                <w:lang w:val="en-US" w:eastAsia="zh-CN"/>
              </w:rPr>
              <w:t>5</w:t>
            </w:r>
          </w:p>
        </w:tc>
      </w:tr>
      <w:tr w:rsidR="005C10BC" w14:paraId="2D2C9D1E" w14:textId="77777777" w:rsidTr="008E1DDE">
        <w:trPr>
          <w:trHeight w:val="187"/>
          <w:jc w:val="center"/>
        </w:trPr>
        <w:tc>
          <w:tcPr>
            <w:tcW w:w="2006" w:type="dxa"/>
            <w:tcBorders>
              <w:top w:val="nil"/>
              <w:left w:val="single" w:sz="4" w:space="0" w:color="auto"/>
              <w:bottom w:val="nil"/>
              <w:right w:val="single" w:sz="4" w:space="0" w:color="auto"/>
            </w:tcBorders>
          </w:tcPr>
          <w:p w14:paraId="656973B2"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84EC8" w14:textId="77777777" w:rsidR="005C10BC" w:rsidRDefault="005C10BC" w:rsidP="008E1DD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D42FD57" w14:textId="77777777" w:rsidR="005C10BC" w:rsidRDefault="005C10BC" w:rsidP="008E1DDE">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2DFDAC4D" w14:textId="77777777" w:rsidR="005C10BC" w:rsidRDefault="005C10BC" w:rsidP="008E1DDE">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7C7DA90" w14:textId="77777777" w:rsidR="005C10BC" w:rsidRDefault="005C10BC" w:rsidP="008E1DDE">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918C949" w14:textId="77777777" w:rsidR="005C10BC" w:rsidRDefault="005C10BC" w:rsidP="008E1DDE">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56EEE2D7" w14:textId="77777777" w:rsidR="005C10BC" w:rsidRDefault="005C10BC" w:rsidP="008E1DDE">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5812C79" w14:textId="77777777" w:rsidR="005C10BC" w:rsidRDefault="005C10BC" w:rsidP="008E1DDE">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793D3AE" w14:textId="77777777" w:rsidR="005C10BC" w:rsidRDefault="005C10BC" w:rsidP="008E1DDE">
            <w:pPr>
              <w:pStyle w:val="TAC"/>
              <w:rPr>
                <w:szCs w:val="18"/>
              </w:rPr>
            </w:pPr>
            <w:r>
              <w:t>N/A</w:t>
            </w:r>
          </w:p>
        </w:tc>
      </w:tr>
      <w:tr w:rsidR="005C10BC" w14:paraId="6E716CE9" w14:textId="77777777" w:rsidTr="008E1DDE">
        <w:trPr>
          <w:trHeight w:val="187"/>
          <w:jc w:val="center"/>
        </w:trPr>
        <w:tc>
          <w:tcPr>
            <w:tcW w:w="2006" w:type="dxa"/>
            <w:tcBorders>
              <w:top w:val="single" w:sz="4" w:space="0" w:color="auto"/>
              <w:left w:val="single" w:sz="4" w:space="0" w:color="auto"/>
              <w:bottom w:val="nil"/>
              <w:right w:val="single" w:sz="4" w:space="0" w:color="auto"/>
            </w:tcBorders>
          </w:tcPr>
          <w:p w14:paraId="239458C0" w14:textId="77777777" w:rsidR="005C10BC" w:rsidRDefault="005C10BC" w:rsidP="008E1DDE">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D1D70DB" w14:textId="77777777" w:rsidR="005C10BC" w:rsidRDefault="005C10BC" w:rsidP="008E1DDE">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3D7F3064" w14:textId="77777777" w:rsidR="005C10BC" w:rsidRDefault="005C10BC" w:rsidP="008E1DDE">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37033F5" w14:textId="77777777" w:rsidR="005C10BC" w:rsidRDefault="005C10BC" w:rsidP="008E1DDE">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8630B9" w14:textId="77777777" w:rsidR="005C10BC" w:rsidRDefault="005C10BC" w:rsidP="008E1DDE">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7E034" w14:textId="77777777" w:rsidR="005C10BC" w:rsidRDefault="005C10BC" w:rsidP="008E1DDE">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631112A" w14:textId="77777777" w:rsidR="005C10BC" w:rsidRDefault="005C10BC" w:rsidP="008E1DDE">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36C7624" w14:textId="77777777" w:rsidR="005C10BC" w:rsidRDefault="005C10BC" w:rsidP="008E1DDE">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2FCFC8C" w14:textId="77777777" w:rsidR="005C10BC" w:rsidRDefault="005C10BC" w:rsidP="008E1DDE">
            <w:pPr>
              <w:pStyle w:val="TAC"/>
              <w:rPr>
                <w:lang w:eastAsia="zh-CN"/>
              </w:rPr>
            </w:pPr>
            <w:r w:rsidRPr="00473AC2">
              <w:rPr>
                <w:lang w:eastAsia="ja-JP"/>
              </w:rPr>
              <w:t>IMD2</w:t>
            </w:r>
          </w:p>
        </w:tc>
      </w:tr>
      <w:tr w:rsidR="005C10BC" w14:paraId="7CFEE7F2" w14:textId="77777777" w:rsidTr="008E1DDE">
        <w:trPr>
          <w:trHeight w:val="187"/>
          <w:jc w:val="center"/>
        </w:trPr>
        <w:tc>
          <w:tcPr>
            <w:tcW w:w="2006" w:type="dxa"/>
            <w:tcBorders>
              <w:top w:val="nil"/>
              <w:left w:val="single" w:sz="4" w:space="0" w:color="auto"/>
              <w:bottom w:val="nil"/>
              <w:right w:val="single" w:sz="4" w:space="0" w:color="auto"/>
            </w:tcBorders>
          </w:tcPr>
          <w:p w14:paraId="106C0FC6" w14:textId="77777777" w:rsidR="005C10BC" w:rsidRDefault="005C10BC" w:rsidP="008E1DDE">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CA5CC6A" w14:textId="77777777" w:rsidR="005C10BC" w:rsidRDefault="005C10BC" w:rsidP="008E1DDE">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9FBBCD" w14:textId="77777777" w:rsidR="005C10BC" w:rsidRDefault="005C10BC" w:rsidP="008E1DDE">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DF47147" w14:textId="77777777" w:rsidR="005C10BC" w:rsidRDefault="005C10BC" w:rsidP="008E1DDE">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AA8769" w14:textId="77777777" w:rsidR="005C10BC" w:rsidRDefault="005C10BC" w:rsidP="008E1DDE">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19A015" w14:textId="77777777" w:rsidR="005C10BC" w:rsidRDefault="005C10BC" w:rsidP="008E1DDE">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41F36C5" w14:textId="77777777" w:rsidR="005C10BC" w:rsidRDefault="005C10BC" w:rsidP="008E1DDE">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5080B" w14:textId="77777777" w:rsidR="005C10BC" w:rsidRDefault="005C10BC" w:rsidP="008E1DDE">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6927E2A" w14:textId="77777777" w:rsidR="005C10BC" w:rsidRDefault="005C10BC" w:rsidP="008E1DDE">
            <w:pPr>
              <w:pStyle w:val="TAC"/>
              <w:rPr>
                <w:lang w:eastAsia="zh-CN"/>
              </w:rPr>
            </w:pPr>
            <w:r w:rsidRPr="00473AC2">
              <w:rPr>
                <w:lang w:eastAsia="ja-JP"/>
              </w:rPr>
              <w:t>N/A</w:t>
            </w:r>
          </w:p>
        </w:tc>
      </w:tr>
      <w:tr w:rsidR="005C10BC" w:rsidRPr="00791ED0" w14:paraId="253107E2" w14:textId="77777777" w:rsidTr="008E1DDE">
        <w:trPr>
          <w:trHeight w:val="187"/>
          <w:jc w:val="center"/>
        </w:trPr>
        <w:tc>
          <w:tcPr>
            <w:tcW w:w="2006" w:type="dxa"/>
            <w:tcBorders>
              <w:top w:val="nil"/>
              <w:left w:val="single" w:sz="4" w:space="0" w:color="auto"/>
              <w:bottom w:val="nil"/>
              <w:right w:val="single" w:sz="4" w:space="0" w:color="auto"/>
            </w:tcBorders>
          </w:tcPr>
          <w:p w14:paraId="5A15352F" w14:textId="77777777" w:rsidR="005C10BC" w:rsidRPr="0084333C" w:rsidRDefault="005C10BC" w:rsidP="008E1D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A63917" w14:textId="77777777" w:rsidR="005C10BC" w:rsidRPr="0084333C" w:rsidRDefault="005C10BC" w:rsidP="008E1DDE">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5E93292" w14:textId="77777777" w:rsidR="005C10BC" w:rsidRPr="0084333C" w:rsidRDefault="005C10BC" w:rsidP="008E1DDE">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E45F7C2" w14:textId="77777777" w:rsidR="005C10BC" w:rsidRDefault="005C10BC" w:rsidP="008E1DDE">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3EBCD3" w14:textId="77777777" w:rsidR="005C10BC" w:rsidRDefault="005C10BC" w:rsidP="008E1DDE">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DE9B22" w14:textId="77777777" w:rsidR="005C10BC" w:rsidRPr="0084333C" w:rsidRDefault="005C10BC" w:rsidP="008E1DDE">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F22ED6" w14:textId="77777777" w:rsidR="005C10BC" w:rsidRDefault="005C10BC" w:rsidP="008E1DDE">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DFB8628" w14:textId="77777777" w:rsidR="005C10BC" w:rsidRDefault="005C10BC" w:rsidP="008E1DDE">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569222" w14:textId="77777777" w:rsidR="005C10BC" w:rsidRPr="0084333C" w:rsidRDefault="005C10BC" w:rsidP="008E1DDE">
            <w:pPr>
              <w:pStyle w:val="TAC"/>
              <w:rPr>
                <w:lang w:eastAsia="zh-CN"/>
              </w:rPr>
            </w:pPr>
            <w:r w:rsidRPr="00473AC2">
              <w:rPr>
                <w:lang w:eastAsia="zh-CN"/>
              </w:rPr>
              <w:t>IMD4</w:t>
            </w:r>
          </w:p>
        </w:tc>
      </w:tr>
      <w:tr w:rsidR="005C10BC" w14:paraId="081A46CB"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6508214C" w14:textId="77777777" w:rsidR="005C10BC" w:rsidRDefault="005C10BC" w:rsidP="008E1DDE">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3F2434B" w14:textId="77777777" w:rsidR="005C10BC" w:rsidRDefault="005C10BC" w:rsidP="008E1DDE">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00C5031" w14:textId="77777777" w:rsidR="005C10BC" w:rsidRDefault="005C10BC" w:rsidP="008E1DDE">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36D2743" w14:textId="77777777" w:rsidR="005C10BC" w:rsidRDefault="005C10BC" w:rsidP="008E1DDE">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882FC6" w14:textId="77777777" w:rsidR="005C10BC" w:rsidRDefault="005C10BC" w:rsidP="008E1DDE">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9D9EEA" w14:textId="77777777" w:rsidR="005C10BC" w:rsidRDefault="005C10BC" w:rsidP="008E1DDE">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5E644A2" w14:textId="77777777" w:rsidR="005C10BC" w:rsidRDefault="005C10BC" w:rsidP="008E1DDE">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E3DB95" w14:textId="77777777" w:rsidR="005C10BC" w:rsidRDefault="005C10BC" w:rsidP="008E1DDE">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96BD014" w14:textId="77777777" w:rsidR="005C10BC" w:rsidRDefault="005C10BC" w:rsidP="008E1DDE">
            <w:pPr>
              <w:pStyle w:val="TAC"/>
              <w:rPr>
                <w:lang w:eastAsia="zh-CN"/>
              </w:rPr>
            </w:pPr>
            <w:r w:rsidRPr="00473AC2">
              <w:rPr>
                <w:lang w:eastAsia="ja-JP"/>
              </w:rPr>
              <w:t>N/A</w:t>
            </w:r>
          </w:p>
        </w:tc>
      </w:tr>
      <w:tr w:rsidR="005C10BC" w14:paraId="1F777806"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731A7DB5" w14:textId="77777777" w:rsidR="005C10BC" w:rsidRDefault="005C10BC" w:rsidP="008E1DDE">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A559026" w14:textId="77777777" w:rsidR="005C10BC" w:rsidRDefault="005C10BC" w:rsidP="008E1DDE">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F87E456" w14:textId="77777777" w:rsidR="005C10BC" w:rsidRDefault="005C10BC" w:rsidP="008E1DDE">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B4F8B9D" w14:textId="77777777" w:rsidR="005C10BC" w:rsidRDefault="005C10BC" w:rsidP="008E1DDE">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5ABCDBD" w14:textId="77777777" w:rsidR="005C10BC" w:rsidRDefault="005C10BC" w:rsidP="008E1DDE">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5B00C558" w14:textId="77777777" w:rsidR="005C10BC" w:rsidRDefault="005C10BC" w:rsidP="008E1DDE">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79F9A35" w14:textId="77777777" w:rsidR="005C10BC" w:rsidRDefault="005C10BC" w:rsidP="008E1DDE">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50EBC9E8" w14:textId="77777777" w:rsidR="005C10BC" w:rsidRDefault="005C10BC" w:rsidP="008E1DDE">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00AD9D48" w14:textId="77777777" w:rsidR="005C10BC" w:rsidRDefault="005C10BC" w:rsidP="008E1DDE">
            <w:pPr>
              <w:pStyle w:val="TAC"/>
              <w:rPr>
                <w:szCs w:val="18"/>
              </w:rPr>
            </w:pPr>
            <w:r>
              <w:rPr>
                <w:lang w:eastAsia="zh-CN"/>
              </w:rPr>
              <w:t>IMD</w:t>
            </w:r>
            <w:r>
              <w:rPr>
                <w:lang w:val="en-US" w:eastAsia="zh-CN"/>
              </w:rPr>
              <w:t>4</w:t>
            </w:r>
          </w:p>
        </w:tc>
      </w:tr>
      <w:tr w:rsidR="005C10BC" w14:paraId="51B47097" w14:textId="77777777" w:rsidTr="008E1DDE">
        <w:trPr>
          <w:trHeight w:val="187"/>
          <w:jc w:val="center"/>
        </w:trPr>
        <w:tc>
          <w:tcPr>
            <w:tcW w:w="2006" w:type="dxa"/>
            <w:tcBorders>
              <w:top w:val="nil"/>
              <w:left w:val="single" w:sz="4" w:space="0" w:color="auto"/>
              <w:bottom w:val="nil"/>
              <w:right w:val="single" w:sz="4" w:space="0" w:color="auto"/>
            </w:tcBorders>
          </w:tcPr>
          <w:p w14:paraId="45443FBE"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3EE4" w14:textId="77777777" w:rsidR="005C10BC" w:rsidRDefault="005C10BC" w:rsidP="008E1DD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CF9155" w14:textId="77777777" w:rsidR="005C10BC" w:rsidRDefault="005C10BC" w:rsidP="008E1DDE">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0076848" w14:textId="77777777" w:rsidR="005C10BC" w:rsidRDefault="005C10BC" w:rsidP="008E1DDE">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47387C68" w14:textId="77777777" w:rsidR="005C10BC" w:rsidRDefault="005C10BC" w:rsidP="008E1DDE">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D096AFC" w14:textId="77777777" w:rsidR="005C10BC" w:rsidRDefault="005C10BC" w:rsidP="008E1DDE">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4D5A3125" w14:textId="77777777" w:rsidR="005C10BC" w:rsidRDefault="005C10BC" w:rsidP="008E1DDE">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81C2BFD" w14:textId="77777777" w:rsidR="005C10BC" w:rsidRDefault="005C10BC" w:rsidP="008E1DDE">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0BD050B2" w14:textId="77777777" w:rsidR="005C10BC" w:rsidRDefault="005C10BC" w:rsidP="008E1DDE">
            <w:pPr>
              <w:pStyle w:val="TAC"/>
              <w:rPr>
                <w:szCs w:val="18"/>
              </w:rPr>
            </w:pPr>
            <w:r>
              <w:t>N/A</w:t>
            </w:r>
          </w:p>
        </w:tc>
      </w:tr>
      <w:tr w:rsidR="005C10BC" w14:paraId="62AB8BA3"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125025FA" w14:textId="77777777" w:rsidR="005C10BC" w:rsidRDefault="005C10BC" w:rsidP="008E1DDE">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7CDA87C" w14:textId="77777777" w:rsidR="005C10BC" w:rsidRDefault="005C10BC" w:rsidP="008E1DDE">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7C56D86" w14:textId="77777777" w:rsidR="005C10BC" w:rsidRDefault="005C10BC" w:rsidP="008E1DDE">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C07644E" w14:textId="77777777" w:rsidR="005C10BC" w:rsidRDefault="005C10BC" w:rsidP="008E1DDE">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9FC7C6" w14:textId="77777777" w:rsidR="005C10BC" w:rsidRDefault="005C10BC" w:rsidP="008E1DDE">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BFBCB1" w14:textId="77777777" w:rsidR="005C10BC" w:rsidRDefault="005C10BC" w:rsidP="008E1DDE">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54B689E6" w14:textId="77777777" w:rsidR="005C10BC" w:rsidRDefault="005C10BC" w:rsidP="008E1DDE">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D50DD9" w14:textId="77777777" w:rsidR="005C10BC" w:rsidRDefault="005C10BC" w:rsidP="008E1DD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81411A" w14:textId="77777777" w:rsidR="005C10BC" w:rsidRDefault="005C10BC" w:rsidP="008E1DDE">
            <w:pPr>
              <w:pStyle w:val="TAC"/>
              <w:rPr>
                <w:szCs w:val="18"/>
              </w:rPr>
            </w:pPr>
            <w:r>
              <w:rPr>
                <w:rFonts w:cs="Arial"/>
                <w:lang w:eastAsia="ja-JP"/>
              </w:rPr>
              <w:t>N/A</w:t>
            </w:r>
          </w:p>
        </w:tc>
      </w:tr>
      <w:tr w:rsidR="005C10BC" w14:paraId="627CF835"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6A18DC88"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131F5" w14:textId="77777777" w:rsidR="005C10BC" w:rsidRDefault="005C10BC" w:rsidP="008E1DDE">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2767B11" w14:textId="77777777" w:rsidR="005C10BC" w:rsidRDefault="005C10BC" w:rsidP="008E1DDE">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65C06B5" w14:textId="77777777" w:rsidR="005C10BC" w:rsidRDefault="005C10BC" w:rsidP="008E1DDE">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37A04D4" w14:textId="77777777" w:rsidR="005C10BC" w:rsidRDefault="005C10BC" w:rsidP="008E1DDE">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B17FFE6" w14:textId="77777777" w:rsidR="005C10BC" w:rsidRDefault="005C10BC" w:rsidP="008E1DDE">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72C0EDF2" w14:textId="77777777" w:rsidR="005C10BC" w:rsidRDefault="005C10BC" w:rsidP="008E1DDE">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E75637C" w14:textId="77777777" w:rsidR="005C10BC" w:rsidRDefault="005C10BC" w:rsidP="008E1DD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766E94" w14:textId="77777777" w:rsidR="005C10BC" w:rsidRDefault="005C10BC" w:rsidP="008E1DDE">
            <w:pPr>
              <w:pStyle w:val="TAC"/>
              <w:rPr>
                <w:szCs w:val="18"/>
              </w:rPr>
            </w:pPr>
            <w:r>
              <w:rPr>
                <w:rFonts w:cs="Arial"/>
                <w:lang w:eastAsia="ja-JP"/>
              </w:rPr>
              <w:t>IMD4</w:t>
            </w:r>
          </w:p>
        </w:tc>
      </w:tr>
      <w:tr w:rsidR="005C10BC" w14:paraId="165B0896" w14:textId="77777777" w:rsidTr="008E1DDE">
        <w:trPr>
          <w:trHeight w:val="187"/>
          <w:jc w:val="center"/>
        </w:trPr>
        <w:tc>
          <w:tcPr>
            <w:tcW w:w="2006" w:type="dxa"/>
            <w:tcBorders>
              <w:top w:val="single" w:sz="4" w:space="0" w:color="auto"/>
              <w:left w:val="single" w:sz="4" w:space="0" w:color="auto"/>
              <w:bottom w:val="nil"/>
              <w:right w:val="single" w:sz="4" w:space="0" w:color="auto"/>
            </w:tcBorders>
            <w:hideMark/>
          </w:tcPr>
          <w:p w14:paraId="6F4AFE4A" w14:textId="77777777" w:rsidR="005C10BC" w:rsidRDefault="005C10BC" w:rsidP="008E1DDE">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0A5272" w14:textId="77777777" w:rsidR="005C10BC" w:rsidRDefault="005C10BC" w:rsidP="008E1DDE">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09B91A" w14:textId="77777777" w:rsidR="005C10BC" w:rsidRDefault="005C10BC" w:rsidP="008E1DD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E0F048A" w14:textId="77777777" w:rsidR="005C10BC" w:rsidRDefault="005C10BC" w:rsidP="008E1DD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2E2A21" w14:textId="77777777" w:rsidR="005C10BC" w:rsidRDefault="005C10BC" w:rsidP="008E1DD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13018B" w14:textId="77777777" w:rsidR="005C10BC" w:rsidRDefault="005C10BC" w:rsidP="008E1DDE">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0B2EE4E7" w14:textId="77777777" w:rsidR="005C10BC" w:rsidRDefault="005C10BC" w:rsidP="008E1DDE">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1101643" w14:textId="77777777" w:rsidR="005C10BC" w:rsidRDefault="005C10BC" w:rsidP="008E1DD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32D67C" w14:textId="77777777" w:rsidR="005C10BC" w:rsidRDefault="005C10BC" w:rsidP="008E1DDE">
            <w:pPr>
              <w:pStyle w:val="TAC"/>
              <w:rPr>
                <w:lang w:eastAsia="zh-CN"/>
              </w:rPr>
            </w:pPr>
            <w:r>
              <w:rPr>
                <w:rFonts w:cs="Arial"/>
                <w:szCs w:val="18"/>
                <w:lang w:eastAsia="zh-CN"/>
              </w:rPr>
              <w:t>IMD2</w:t>
            </w:r>
          </w:p>
        </w:tc>
      </w:tr>
      <w:tr w:rsidR="005C10BC" w14:paraId="6586C396" w14:textId="77777777" w:rsidTr="008E1DDE">
        <w:trPr>
          <w:trHeight w:val="187"/>
          <w:jc w:val="center"/>
        </w:trPr>
        <w:tc>
          <w:tcPr>
            <w:tcW w:w="2006" w:type="dxa"/>
            <w:tcBorders>
              <w:top w:val="nil"/>
              <w:left w:val="single" w:sz="4" w:space="0" w:color="auto"/>
              <w:bottom w:val="nil"/>
              <w:right w:val="single" w:sz="4" w:space="0" w:color="auto"/>
            </w:tcBorders>
          </w:tcPr>
          <w:p w14:paraId="3D6520CC"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80594" w14:textId="77777777" w:rsidR="005C10BC" w:rsidRDefault="005C10BC" w:rsidP="008E1DDE">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7EAE5F2" w14:textId="77777777" w:rsidR="005C10BC" w:rsidRDefault="005C10BC" w:rsidP="008E1DDE">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9842D08" w14:textId="77777777" w:rsidR="005C10BC" w:rsidRDefault="005C10BC" w:rsidP="008E1DD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C08DFB" w14:textId="77777777" w:rsidR="005C10BC" w:rsidRDefault="005C10BC" w:rsidP="008E1DD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13BC9D" w14:textId="77777777" w:rsidR="005C10BC" w:rsidRDefault="005C10BC" w:rsidP="008E1DDE">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3C379220" w14:textId="77777777" w:rsidR="005C10BC" w:rsidRDefault="005C10BC" w:rsidP="008E1DD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EDAD38" w14:textId="77777777" w:rsidR="005C10BC" w:rsidRDefault="005C10BC" w:rsidP="008E1DD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1AFDC8" w14:textId="77777777" w:rsidR="005C10BC" w:rsidRDefault="005C10BC" w:rsidP="008E1DDE">
            <w:pPr>
              <w:pStyle w:val="TAC"/>
              <w:rPr>
                <w:lang w:eastAsia="zh-CN"/>
              </w:rPr>
            </w:pPr>
            <w:r>
              <w:rPr>
                <w:rFonts w:cs="Arial"/>
                <w:szCs w:val="18"/>
                <w:lang w:eastAsia="zh-CN"/>
              </w:rPr>
              <w:t>N/A</w:t>
            </w:r>
          </w:p>
        </w:tc>
      </w:tr>
      <w:tr w:rsidR="005C10BC" w14:paraId="5C9998EB" w14:textId="77777777" w:rsidTr="008E1DDE">
        <w:trPr>
          <w:trHeight w:val="187"/>
          <w:jc w:val="center"/>
        </w:trPr>
        <w:tc>
          <w:tcPr>
            <w:tcW w:w="2006" w:type="dxa"/>
            <w:tcBorders>
              <w:top w:val="nil"/>
              <w:left w:val="single" w:sz="4" w:space="0" w:color="auto"/>
              <w:bottom w:val="nil"/>
              <w:right w:val="single" w:sz="4" w:space="0" w:color="auto"/>
            </w:tcBorders>
          </w:tcPr>
          <w:p w14:paraId="7E0A3AD7"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032C7" w14:textId="77777777" w:rsidR="005C10BC" w:rsidRDefault="005C10BC" w:rsidP="008E1DDE">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628F30D" w14:textId="77777777" w:rsidR="005C10BC" w:rsidRDefault="005C10BC" w:rsidP="008E1DDE">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C01361B" w14:textId="77777777" w:rsidR="005C10BC" w:rsidRDefault="005C10BC" w:rsidP="008E1DD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85715D" w14:textId="77777777" w:rsidR="005C10BC" w:rsidRDefault="005C10BC" w:rsidP="008E1DD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5AE889" w14:textId="77777777" w:rsidR="005C10BC" w:rsidRDefault="005C10BC" w:rsidP="008E1DDE">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9978B0B" w14:textId="77777777" w:rsidR="005C10BC" w:rsidRDefault="005C10BC" w:rsidP="008E1DDE">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5BDCC1D" w14:textId="77777777" w:rsidR="005C10BC" w:rsidRDefault="005C10BC" w:rsidP="008E1DD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4C20F8" w14:textId="77777777" w:rsidR="005C10BC" w:rsidRDefault="005C10BC" w:rsidP="008E1DDE">
            <w:pPr>
              <w:pStyle w:val="TAC"/>
              <w:rPr>
                <w:lang w:eastAsia="zh-CN"/>
              </w:rPr>
            </w:pPr>
            <w:r>
              <w:rPr>
                <w:rFonts w:cs="Arial"/>
                <w:szCs w:val="18"/>
                <w:lang w:eastAsia="zh-CN"/>
              </w:rPr>
              <w:t>IMD</w:t>
            </w:r>
            <w:r>
              <w:rPr>
                <w:rFonts w:cs="Arial"/>
                <w:szCs w:val="18"/>
                <w:lang w:val="en-US" w:eastAsia="zh-CN"/>
              </w:rPr>
              <w:t>5</w:t>
            </w:r>
          </w:p>
        </w:tc>
      </w:tr>
      <w:tr w:rsidR="005C10BC" w14:paraId="4F8E5EB8"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0B8C4C83" w14:textId="77777777" w:rsidR="005C10BC" w:rsidRDefault="005C10BC" w:rsidP="008E1DD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5FE89A" w14:textId="77777777" w:rsidR="005C10BC" w:rsidRDefault="005C10BC" w:rsidP="008E1DDE">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6B1977" w14:textId="77777777" w:rsidR="005C10BC" w:rsidRDefault="005C10BC" w:rsidP="008E1DDE">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9BCA294" w14:textId="77777777" w:rsidR="005C10BC" w:rsidRDefault="005C10BC" w:rsidP="008E1DD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B5D204" w14:textId="77777777" w:rsidR="005C10BC" w:rsidRDefault="005C10BC" w:rsidP="008E1DD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46E3E0" w14:textId="77777777" w:rsidR="005C10BC" w:rsidRDefault="005C10BC" w:rsidP="008E1DDE">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0A11578" w14:textId="77777777" w:rsidR="005C10BC" w:rsidRDefault="005C10BC" w:rsidP="008E1DD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C15145" w14:textId="77777777" w:rsidR="005C10BC" w:rsidRDefault="005C10BC" w:rsidP="008E1DD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579225" w14:textId="77777777" w:rsidR="005C10BC" w:rsidRDefault="005C10BC" w:rsidP="008E1DDE">
            <w:pPr>
              <w:pStyle w:val="TAC"/>
              <w:rPr>
                <w:lang w:eastAsia="zh-CN"/>
              </w:rPr>
            </w:pPr>
            <w:r>
              <w:rPr>
                <w:rFonts w:cs="Arial"/>
                <w:szCs w:val="18"/>
              </w:rPr>
              <w:t>N/A</w:t>
            </w:r>
          </w:p>
        </w:tc>
      </w:tr>
      <w:tr w:rsidR="005C10BC" w14:paraId="6BBD4887" w14:textId="77777777" w:rsidTr="008E1DDE">
        <w:trPr>
          <w:trHeight w:val="187"/>
          <w:jc w:val="center"/>
        </w:trPr>
        <w:tc>
          <w:tcPr>
            <w:tcW w:w="2006" w:type="dxa"/>
            <w:tcBorders>
              <w:top w:val="nil"/>
              <w:left w:val="single" w:sz="4" w:space="0" w:color="auto"/>
              <w:bottom w:val="nil"/>
              <w:right w:val="single" w:sz="4" w:space="0" w:color="auto"/>
            </w:tcBorders>
            <w:hideMark/>
          </w:tcPr>
          <w:p w14:paraId="23D4AB69" w14:textId="77777777" w:rsidR="005C10BC" w:rsidRDefault="005C10BC" w:rsidP="008E1DDE">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0C0AA92" w14:textId="77777777" w:rsidR="005C10BC" w:rsidRDefault="005C10BC" w:rsidP="008E1DDE">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A5C6B31" w14:textId="77777777" w:rsidR="005C10BC" w:rsidRDefault="005C10BC" w:rsidP="008E1DDE">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68933EE" w14:textId="77777777" w:rsidR="005C10BC" w:rsidRDefault="005C10BC" w:rsidP="008E1DDE">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89A1857" w14:textId="77777777" w:rsidR="005C10BC" w:rsidRDefault="005C10BC" w:rsidP="008E1DDE">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AA48438" w14:textId="77777777" w:rsidR="005C10BC" w:rsidRDefault="005C10BC" w:rsidP="008E1DDE">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4711E2E" w14:textId="77777777" w:rsidR="005C10BC" w:rsidRDefault="005C10BC" w:rsidP="008E1DDE">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29F8946" w14:textId="77777777" w:rsidR="005C10BC" w:rsidRDefault="005C10BC" w:rsidP="008E1DDE">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D6235F7" w14:textId="77777777" w:rsidR="005C10BC" w:rsidRDefault="005C10BC" w:rsidP="008E1DDE">
            <w:pPr>
              <w:pStyle w:val="TAC"/>
              <w:rPr>
                <w:lang w:val="en-US" w:eastAsia="ja-JP"/>
              </w:rPr>
            </w:pPr>
            <w:r>
              <w:rPr>
                <w:lang w:eastAsia="zh-TW"/>
              </w:rPr>
              <w:t>IMD5</w:t>
            </w:r>
          </w:p>
        </w:tc>
      </w:tr>
      <w:tr w:rsidR="005C10BC" w14:paraId="089E50BF" w14:textId="77777777" w:rsidTr="008E1DDE">
        <w:trPr>
          <w:trHeight w:val="187"/>
          <w:jc w:val="center"/>
        </w:trPr>
        <w:tc>
          <w:tcPr>
            <w:tcW w:w="2006" w:type="dxa"/>
            <w:tcBorders>
              <w:top w:val="nil"/>
              <w:left w:val="single" w:sz="4" w:space="0" w:color="auto"/>
              <w:bottom w:val="single" w:sz="4" w:space="0" w:color="auto"/>
              <w:right w:val="single" w:sz="4" w:space="0" w:color="auto"/>
            </w:tcBorders>
          </w:tcPr>
          <w:p w14:paraId="5794505D" w14:textId="77777777" w:rsidR="005C10BC" w:rsidRDefault="005C10BC" w:rsidP="008E1D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DBDA39" w14:textId="77777777" w:rsidR="005C10BC" w:rsidRDefault="005C10BC" w:rsidP="008E1DDE">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4F9FC3" w14:textId="77777777" w:rsidR="005C10BC" w:rsidRDefault="005C10BC" w:rsidP="008E1DDE">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9B0DAC6" w14:textId="77777777" w:rsidR="005C10BC" w:rsidRDefault="005C10BC" w:rsidP="008E1DDE">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0C5BD17" w14:textId="77777777" w:rsidR="005C10BC" w:rsidRDefault="005C10BC" w:rsidP="008E1DDE">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CF3E90D" w14:textId="77777777" w:rsidR="005C10BC" w:rsidRDefault="005C10BC" w:rsidP="008E1DDE">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440A5CA" w14:textId="77777777" w:rsidR="005C10BC" w:rsidRDefault="005C10BC" w:rsidP="008E1DDE">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F24F8D8" w14:textId="77777777" w:rsidR="005C10BC" w:rsidRDefault="005C10BC" w:rsidP="008E1DDE">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6B54BB" w14:textId="77777777" w:rsidR="005C10BC" w:rsidRDefault="005C10BC" w:rsidP="008E1DDE">
            <w:pPr>
              <w:pStyle w:val="TAC"/>
              <w:rPr>
                <w:lang w:val="en-US" w:eastAsia="ja-JP"/>
              </w:rPr>
            </w:pPr>
            <w:r>
              <w:rPr>
                <w:lang w:eastAsia="zh-TW"/>
              </w:rPr>
              <w:t>N/A</w:t>
            </w:r>
          </w:p>
        </w:tc>
      </w:tr>
      <w:tr w:rsidR="005C10BC" w14:paraId="0409EE7B" w14:textId="77777777" w:rsidTr="008E1DD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C8C5573" w14:textId="77777777" w:rsidR="005C10BC" w:rsidRDefault="005C10BC" w:rsidP="008E1DDE">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EB7011B" w14:textId="77777777" w:rsidR="005C10BC" w:rsidRDefault="005C10BC" w:rsidP="008E1DD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DB24AF6" w14:textId="77777777" w:rsidR="005C10BC" w:rsidRDefault="005C10BC" w:rsidP="008E1DD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BF2BDC6" w14:textId="77777777" w:rsidR="005C10BC" w:rsidRDefault="005C10BC" w:rsidP="008E1DDE">
            <w:pPr>
              <w:pStyle w:val="TAN"/>
            </w:pPr>
            <w:r>
              <w:t>NOTE 4:</w:t>
            </w:r>
            <w:r>
              <w:tab/>
              <w:t>This band is subject to IMD5 also which MSD is not specified</w:t>
            </w:r>
            <w:r>
              <w:rPr>
                <w:lang w:eastAsia="ja-JP"/>
              </w:rPr>
              <w:t>.</w:t>
            </w:r>
          </w:p>
          <w:p w14:paraId="6A6718E3" w14:textId="77777777" w:rsidR="005C10BC" w:rsidRDefault="005C10BC" w:rsidP="008E1DDE">
            <w:pPr>
              <w:pStyle w:val="TAN"/>
            </w:pPr>
            <w:r>
              <w:t>NOTE 5:</w:t>
            </w:r>
            <w:r>
              <w:tab/>
              <w:t>Void.</w:t>
            </w:r>
          </w:p>
          <w:p w14:paraId="1032B301" w14:textId="77777777" w:rsidR="005C10BC" w:rsidRDefault="005C10BC" w:rsidP="008E1DDE">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C0E923E" w14:textId="77777777" w:rsidR="005C10BC" w:rsidRPr="0071150F" w:rsidRDefault="005C10BC" w:rsidP="005C10BC">
      <w:pPr>
        <w:rPr>
          <w:lang w:eastAsia="zh-CN"/>
        </w:rPr>
      </w:pPr>
    </w:p>
    <w:p w14:paraId="260D18C9" w14:textId="77777777" w:rsidR="005C10BC" w:rsidRDefault="005C10BC" w:rsidP="005C10BC">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C10BC" w14:paraId="3D749105" w14:textId="77777777" w:rsidTr="008E1DD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7C9CB4" w14:textId="77777777" w:rsidR="005C10BC" w:rsidRDefault="005C10BC" w:rsidP="008E1DD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947C62" w14:textId="77777777" w:rsidR="005C10BC" w:rsidRDefault="005C10BC" w:rsidP="008E1DDE">
            <w:pPr>
              <w:pStyle w:val="TAH"/>
            </w:pPr>
            <w:r>
              <w:t>Source of IMD</w:t>
            </w:r>
          </w:p>
        </w:tc>
      </w:tr>
      <w:tr w:rsidR="005C10BC" w14:paraId="32F26641" w14:textId="77777777" w:rsidTr="008E1DD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C495A" w14:textId="77777777" w:rsidR="005C10BC" w:rsidRDefault="005C10BC" w:rsidP="008E1DD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C6E80B" w14:textId="77777777" w:rsidR="005C10BC" w:rsidRDefault="005C10BC" w:rsidP="008E1DD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3C0F2D8" w14:textId="77777777" w:rsidR="005C10BC" w:rsidRDefault="005C10BC" w:rsidP="008E1DD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C312442" w14:textId="77777777" w:rsidR="005C10BC" w:rsidRDefault="005C10BC" w:rsidP="008E1DD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448BF01" w14:textId="77777777" w:rsidR="005C10BC" w:rsidRDefault="005C10BC" w:rsidP="008E1DD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D4910F" w14:textId="77777777" w:rsidR="005C10BC" w:rsidRDefault="005C10BC" w:rsidP="008E1DD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CDC47D" w14:textId="77777777" w:rsidR="005C10BC" w:rsidRDefault="005C10BC" w:rsidP="008E1DD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EF7D9A8" w14:textId="77777777" w:rsidR="005C10BC" w:rsidRDefault="005C10BC" w:rsidP="008E1DD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565F19A" w14:textId="77777777" w:rsidR="005C10BC" w:rsidRDefault="005C10BC" w:rsidP="008E1DDE">
            <w:pPr>
              <w:pStyle w:val="TAH"/>
            </w:pPr>
          </w:p>
        </w:tc>
      </w:tr>
      <w:tr w:rsidR="005C10BC" w14:paraId="0E072E9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9A621" w14:textId="77777777" w:rsidR="005C10BC" w:rsidRDefault="005C10BC" w:rsidP="008E1DDE">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5C7703A6" w14:textId="77777777" w:rsidR="005C10BC" w:rsidRDefault="005C10BC" w:rsidP="008E1DDE">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5CD3D1F7" w14:textId="77777777" w:rsidR="005C10BC" w:rsidRDefault="005C10BC" w:rsidP="008E1DDE">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452AE8B1"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1A2DA0B9"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37BAB8D" w14:textId="77777777" w:rsidR="005C10BC" w:rsidRDefault="005C10BC" w:rsidP="008E1DDE">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A7131F7" w14:textId="77777777" w:rsidR="005C10BC" w:rsidRDefault="005C10BC" w:rsidP="008E1DDE">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6A03C"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48DC68F" w14:textId="77777777" w:rsidR="005C10BC" w:rsidRDefault="005C10BC" w:rsidP="008E1DDE">
            <w:pPr>
              <w:pStyle w:val="TAC"/>
              <w:rPr>
                <w:lang w:val="en-US" w:eastAsia="zh-CN"/>
              </w:rPr>
            </w:pPr>
            <w:r>
              <w:t>N/A</w:t>
            </w:r>
          </w:p>
        </w:tc>
      </w:tr>
      <w:tr w:rsidR="005C10BC" w14:paraId="1855B8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3647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8234F8" w14:textId="77777777" w:rsidR="005C10BC" w:rsidRDefault="005C10BC" w:rsidP="008E1DDE">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4F370514" w14:textId="77777777" w:rsidR="005C10BC" w:rsidRDefault="005C10BC" w:rsidP="008E1DDE">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CCABB31"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587C01FE"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8655A25" w14:textId="77777777" w:rsidR="005C10BC" w:rsidRDefault="005C10BC" w:rsidP="008E1DDE">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5340145B" w14:textId="77777777" w:rsidR="005C10BC" w:rsidRDefault="005C10BC" w:rsidP="008E1DDE">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C59DBDF"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54DAAA" w14:textId="77777777" w:rsidR="005C10BC" w:rsidRDefault="005C10BC" w:rsidP="008E1DDE">
            <w:pPr>
              <w:pStyle w:val="TAC"/>
              <w:rPr>
                <w:lang w:val="en-US" w:eastAsia="zh-CN"/>
              </w:rPr>
            </w:pPr>
            <w:r>
              <w:t>N/A</w:t>
            </w:r>
          </w:p>
        </w:tc>
      </w:tr>
      <w:tr w:rsidR="005C10BC" w14:paraId="106B743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4792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29112F" w14:textId="77777777" w:rsidR="005C10BC" w:rsidRDefault="005C10BC" w:rsidP="008E1DDE">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0684F226" w14:textId="77777777" w:rsidR="005C10BC" w:rsidRDefault="005C10BC" w:rsidP="008E1DDE">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354A4684"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D7FFDF5"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23E8F33" w14:textId="77777777" w:rsidR="005C10BC" w:rsidRDefault="005C10BC" w:rsidP="008E1DDE">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25086049" w14:textId="77777777" w:rsidR="005C10BC" w:rsidRDefault="005C10BC" w:rsidP="008E1DDE">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4D62924E"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93A69B" w14:textId="77777777" w:rsidR="005C10BC" w:rsidRDefault="005C10BC" w:rsidP="008E1DDE">
            <w:pPr>
              <w:pStyle w:val="TAC"/>
              <w:rPr>
                <w:lang w:val="en-US" w:eastAsia="zh-CN"/>
              </w:rPr>
            </w:pPr>
            <w:r>
              <w:t>IMD5</w:t>
            </w:r>
          </w:p>
        </w:tc>
      </w:tr>
      <w:tr w:rsidR="005C10BC" w14:paraId="655809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5DE5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E5A5C" w14:textId="77777777" w:rsidR="005C10BC" w:rsidRDefault="005C10BC" w:rsidP="008E1DDE">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551D5735" w14:textId="77777777" w:rsidR="005C10BC" w:rsidRDefault="005C10BC" w:rsidP="008E1DDE">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61A779A6" w14:textId="77777777" w:rsidR="005C10BC" w:rsidRDefault="005C10BC" w:rsidP="008E1DD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0F2B6A2" w14:textId="77777777" w:rsidR="005C10BC" w:rsidRDefault="005C10BC" w:rsidP="008E1DD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A55632F" w14:textId="77777777" w:rsidR="005C10BC" w:rsidRDefault="005C10BC" w:rsidP="008E1DDE">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28CABF24" w14:textId="77777777" w:rsidR="005C10BC" w:rsidRDefault="005C10BC" w:rsidP="008E1DDE">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13A358"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D6E2396" w14:textId="77777777" w:rsidR="005C10BC" w:rsidRDefault="005C10BC" w:rsidP="008E1DDE">
            <w:pPr>
              <w:pStyle w:val="TAC"/>
              <w:rPr>
                <w:lang w:val="en-US" w:eastAsia="zh-CN"/>
              </w:rPr>
            </w:pPr>
            <w:r>
              <w:t>N/A</w:t>
            </w:r>
          </w:p>
        </w:tc>
      </w:tr>
      <w:tr w:rsidR="005C10BC" w14:paraId="71AE966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9F10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510890" w14:textId="77777777" w:rsidR="005C10BC" w:rsidRDefault="005C10BC" w:rsidP="008E1DDE">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3C266F0" w14:textId="77777777" w:rsidR="005C10BC" w:rsidRDefault="005C10BC" w:rsidP="008E1DDE">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23F3CADF" w14:textId="77777777" w:rsidR="005C10BC" w:rsidRDefault="005C10BC" w:rsidP="008E1DD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ABAA401" w14:textId="77777777" w:rsidR="005C10BC" w:rsidRDefault="005C10BC" w:rsidP="008E1DD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5328FC8" w14:textId="77777777" w:rsidR="005C10BC" w:rsidRDefault="005C10BC" w:rsidP="008E1DDE">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FC2C831" w14:textId="77777777" w:rsidR="005C10BC" w:rsidRDefault="005C10BC" w:rsidP="008E1DDE">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E86E627"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83844A8" w14:textId="77777777" w:rsidR="005C10BC" w:rsidRDefault="005C10BC" w:rsidP="008E1DDE">
            <w:pPr>
              <w:pStyle w:val="TAC"/>
              <w:rPr>
                <w:lang w:val="en-US" w:eastAsia="zh-CN"/>
              </w:rPr>
            </w:pPr>
            <w:r>
              <w:t>N/A</w:t>
            </w:r>
          </w:p>
        </w:tc>
      </w:tr>
      <w:tr w:rsidR="005C10BC" w14:paraId="3BC6311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CBEDA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9784A" w14:textId="77777777" w:rsidR="005C10BC" w:rsidRDefault="005C10BC" w:rsidP="008E1DDE">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44386714" w14:textId="77777777" w:rsidR="005C10BC" w:rsidRDefault="005C10BC" w:rsidP="008E1DDE">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42D74CF2" w14:textId="77777777" w:rsidR="005C10BC" w:rsidRDefault="005C10BC" w:rsidP="008E1DD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8AFC238" w14:textId="77777777" w:rsidR="005C10BC" w:rsidRDefault="005C10BC" w:rsidP="008E1DD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9BAC42B" w14:textId="77777777" w:rsidR="005C10BC" w:rsidRDefault="005C10BC" w:rsidP="008E1DDE">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D04A00E" w14:textId="77777777" w:rsidR="005C10BC" w:rsidRDefault="005C10BC" w:rsidP="008E1DDE">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757D0B48" w14:textId="77777777" w:rsidR="005C10BC" w:rsidRDefault="005C10BC" w:rsidP="008E1DD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26ACF6" w14:textId="77777777" w:rsidR="005C10BC" w:rsidRDefault="005C10BC" w:rsidP="008E1DDE">
            <w:pPr>
              <w:pStyle w:val="TAC"/>
              <w:rPr>
                <w:lang w:val="en-US" w:eastAsia="zh-CN"/>
              </w:rPr>
            </w:pPr>
            <w:r>
              <w:t>IMD4</w:t>
            </w:r>
          </w:p>
        </w:tc>
      </w:tr>
      <w:tr w:rsidR="005C10BC" w14:paraId="6E3260E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56CD8C" w14:textId="77777777" w:rsidR="005C10BC" w:rsidRDefault="005C10BC" w:rsidP="008E1DD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46184D8C" w14:textId="77777777" w:rsidR="005C10BC" w:rsidRDefault="005C10BC" w:rsidP="008E1DDE">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D63DDF6" w14:textId="77777777" w:rsidR="005C10BC" w:rsidRDefault="005C10BC" w:rsidP="008E1DDE">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B46E1A2"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94AF7B2"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C0D143E" w14:textId="77777777" w:rsidR="005C10BC" w:rsidRDefault="005C10BC" w:rsidP="008E1DDE">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CCE91A6" w14:textId="77777777" w:rsidR="005C10BC" w:rsidRDefault="005C10BC" w:rsidP="008E1DD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BB6625A"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E7D065" w14:textId="77777777" w:rsidR="005C10BC" w:rsidRDefault="005C10BC" w:rsidP="008E1DDE">
            <w:pPr>
              <w:pStyle w:val="TAC"/>
              <w:rPr>
                <w:lang w:eastAsia="zh-CN"/>
              </w:rPr>
            </w:pPr>
            <w:r>
              <w:rPr>
                <w:lang w:val="en-US" w:eastAsia="zh-CN"/>
              </w:rPr>
              <w:t>N/A</w:t>
            </w:r>
          </w:p>
        </w:tc>
      </w:tr>
      <w:tr w:rsidR="005C10BC" w14:paraId="09C5963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DBD1A5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AA88F49" w14:textId="77777777" w:rsidR="005C10BC" w:rsidRDefault="005C10BC" w:rsidP="008E1DD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F8DE43F" w14:textId="77777777" w:rsidR="005C10BC" w:rsidRDefault="005C10BC" w:rsidP="008E1DDE">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17A211F" w14:textId="77777777" w:rsidR="005C10BC" w:rsidRDefault="005C10BC" w:rsidP="008E1DD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555931A"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EF93B90" w14:textId="77777777" w:rsidR="005C10BC" w:rsidRDefault="005C10BC" w:rsidP="008E1DDE">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A6EEB89" w14:textId="77777777" w:rsidR="005C10BC" w:rsidRDefault="005C10BC" w:rsidP="008E1DD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C4EDA16"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114660" w14:textId="77777777" w:rsidR="005C10BC" w:rsidRDefault="005C10BC" w:rsidP="008E1DDE">
            <w:pPr>
              <w:pStyle w:val="TAC"/>
              <w:rPr>
                <w:lang w:eastAsia="zh-CN"/>
              </w:rPr>
            </w:pPr>
            <w:r>
              <w:rPr>
                <w:lang w:val="en-US" w:eastAsia="zh-CN"/>
              </w:rPr>
              <w:t>N/A</w:t>
            </w:r>
          </w:p>
        </w:tc>
      </w:tr>
      <w:tr w:rsidR="005C10BC" w14:paraId="342CA8D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F639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B3C5B84" w14:textId="77777777" w:rsidR="005C10BC" w:rsidRDefault="005C10BC" w:rsidP="008E1DDE">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358FB1B1" w14:textId="77777777" w:rsidR="005C10BC" w:rsidRDefault="005C10BC" w:rsidP="008E1DDE">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64A0ABDD" w14:textId="77777777" w:rsidR="005C10BC" w:rsidRDefault="005C10BC" w:rsidP="008E1DDE">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2EE31F4" w14:textId="77777777" w:rsidR="005C10BC" w:rsidRDefault="005C10BC" w:rsidP="008E1DD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FF0A01" w14:textId="77777777" w:rsidR="005C10BC" w:rsidRDefault="005C10BC" w:rsidP="008E1DDE">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12F69DD" w14:textId="77777777" w:rsidR="005C10BC" w:rsidRDefault="005C10BC" w:rsidP="008E1DDE">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2FCEED0"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C625A3E" w14:textId="77777777" w:rsidR="005C10BC" w:rsidRDefault="005C10BC" w:rsidP="008E1DDE">
            <w:pPr>
              <w:pStyle w:val="TAC"/>
              <w:rPr>
                <w:lang w:eastAsia="zh-CN"/>
              </w:rPr>
            </w:pPr>
            <w:r>
              <w:rPr>
                <w:lang w:val="en-US" w:eastAsia="zh-CN"/>
              </w:rPr>
              <w:t>IMD5</w:t>
            </w:r>
          </w:p>
        </w:tc>
      </w:tr>
      <w:tr w:rsidR="005C10BC" w14:paraId="7E7BB70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5860E" w14:textId="77777777" w:rsidR="005C10BC" w:rsidRDefault="005C10BC" w:rsidP="008E1DDE">
            <w:pPr>
              <w:pStyle w:val="TAC"/>
              <w:rPr>
                <w:rFonts w:cs="Arial"/>
                <w:bCs/>
                <w:lang w:val="en-US" w:eastAsia="zh-CN"/>
              </w:rPr>
            </w:pPr>
            <w:r>
              <w:rPr>
                <w:rFonts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5C04A1D3" w14:textId="77777777" w:rsidR="005C10BC" w:rsidRDefault="005C10BC" w:rsidP="008E1DDE">
            <w:pPr>
              <w:pStyle w:val="TAC"/>
              <w:rPr>
                <w:lang w:eastAsia="zh-CN"/>
              </w:rPr>
            </w:pPr>
            <w:r w:rsidRPr="00122CF7">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38C0F438" w14:textId="77777777" w:rsidR="005C10BC" w:rsidRDefault="005C10BC" w:rsidP="008E1DDE">
            <w:pPr>
              <w:pStyle w:val="TAC"/>
            </w:pPr>
            <w:r w:rsidRPr="00122CF7">
              <w:rPr>
                <w:rFonts w:cs="Arial"/>
                <w:color w:val="000000"/>
                <w:szCs w:val="18"/>
                <w:lang w:eastAsia="ja-JP"/>
              </w:rPr>
              <w:t>1950</w:t>
            </w:r>
          </w:p>
        </w:tc>
        <w:tc>
          <w:tcPr>
            <w:tcW w:w="964" w:type="dxa"/>
            <w:tcBorders>
              <w:top w:val="single" w:sz="4" w:space="0" w:color="auto"/>
              <w:left w:val="single" w:sz="4" w:space="0" w:color="auto"/>
              <w:right w:val="single" w:sz="4" w:space="0" w:color="auto"/>
            </w:tcBorders>
          </w:tcPr>
          <w:p w14:paraId="5D65D6A4"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26E84AAA"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3885239D" w14:textId="77777777" w:rsidR="005C10BC" w:rsidRDefault="005C10BC" w:rsidP="008E1DDE">
            <w:pPr>
              <w:pStyle w:val="TAC"/>
            </w:pPr>
            <w:r w:rsidRPr="00122CF7">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6B41F4A"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1513F"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44369EED" w14:textId="77777777" w:rsidR="005C10BC" w:rsidRDefault="005C10BC" w:rsidP="008E1DDE">
            <w:pPr>
              <w:pStyle w:val="TAC"/>
            </w:pPr>
            <w:r w:rsidRPr="00122CF7">
              <w:rPr>
                <w:rFonts w:cs="Arial"/>
                <w:color w:val="000000"/>
                <w:szCs w:val="18"/>
                <w:lang w:eastAsia="ja-JP"/>
              </w:rPr>
              <w:t>N/A</w:t>
            </w:r>
          </w:p>
        </w:tc>
      </w:tr>
      <w:tr w:rsidR="005C10BC" w14:paraId="32766D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2A361A"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6A6F44" w14:textId="77777777" w:rsidR="005C10BC" w:rsidRDefault="005C10BC" w:rsidP="008E1DDE">
            <w:pPr>
              <w:pStyle w:val="TAC"/>
              <w:rPr>
                <w:lang w:eastAsia="zh-CN"/>
              </w:rPr>
            </w:pPr>
            <w:r w:rsidRPr="00122CF7">
              <w:rPr>
                <w:rFonts w:cs="Arial"/>
                <w:color w:val="000000"/>
                <w:szCs w:val="18"/>
                <w:lang w:eastAsia="ja-JP"/>
              </w:rPr>
              <w:t>n3</w:t>
            </w:r>
          </w:p>
        </w:tc>
        <w:tc>
          <w:tcPr>
            <w:tcW w:w="960" w:type="dxa"/>
            <w:tcBorders>
              <w:top w:val="single" w:sz="4" w:space="0" w:color="auto"/>
              <w:left w:val="single" w:sz="4" w:space="0" w:color="auto"/>
              <w:right w:val="single" w:sz="4" w:space="0" w:color="auto"/>
            </w:tcBorders>
          </w:tcPr>
          <w:p w14:paraId="073B6C3B" w14:textId="77777777" w:rsidR="005C10BC" w:rsidRDefault="005C10BC" w:rsidP="008E1DDE">
            <w:pPr>
              <w:pStyle w:val="TAC"/>
            </w:pPr>
            <w:r w:rsidRPr="00122CF7">
              <w:rPr>
                <w:rFonts w:cs="Arial"/>
                <w:color w:val="000000"/>
                <w:szCs w:val="18"/>
                <w:lang w:eastAsia="ja-JP"/>
              </w:rPr>
              <w:t>1750</w:t>
            </w:r>
          </w:p>
        </w:tc>
        <w:tc>
          <w:tcPr>
            <w:tcW w:w="964" w:type="dxa"/>
            <w:tcBorders>
              <w:top w:val="single" w:sz="4" w:space="0" w:color="auto"/>
              <w:left w:val="single" w:sz="4" w:space="0" w:color="auto"/>
              <w:right w:val="single" w:sz="4" w:space="0" w:color="auto"/>
            </w:tcBorders>
          </w:tcPr>
          <w:p w14:paraId="0DB3D5D3"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471EB095"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7F690F0E" w14:textId="77777777" w:rsidR="005C10BC" w:rsidRDefault="005C10BC" w:rsidP="008E1DDE">
            <w:pPr>
              <w:pStyle w:val="TAC"/>
            </w:pPr>
            <w:r w:rsidRPr="00122CF7">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C737E80"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C8DC6C"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35BD190A" w14:textId="77777777" w:rsidR="005C10BC" w:rsidRDefault="005C10BC" w:rsidP="008E1DDE">
            <w:pPr>
              <w:pStyle w:val="TAC"/>
            </w:pPr>
            <w:r w:rsidRPr="00122CF7">
              <w:rPr>
                <w:rFonts w:cs="Arial"/>
                <w:color w:val="000000"/>
                <w:szCs w:val="18"/>
                <w:lang w:eastAsia="ja-JP"/>
              </w:rPr>
              <w:t>N/A</w:t>
            </w:r>
          </w:p>
        </w:tc>
      </w:tr>
      <w:tr w:rsidR="005C10BC" w14:paraId="0D2585B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4566B2F"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5AA832" w14:textId="77777777" w:rsidR="005C10BC" w:rsidRDefault="005C10BC" w:rsidP="008E1DDE">
            <w:pPr>
              <w:pStyle w:val="TAC"/>
              <w:rPr>
                <w:lang w:eastAsia="zh-CN"/>
              </w:rPr>
            </w:pPr>
            <w:r w:rsidRPr="00122CF7">
              <w:rPr>
                <w:rFonts w:cs="Arial"/>
                <w:color w:val="000000"/>
                <w:szCs w:val="18"/>
                <w:lang w:eastAsia="ja-JP"/>
              </w:rPr>
              <w:t>n77</w:t>
            </w:r>
          </w:p>
        </w:tc>
        <w:tc>
          <w:tcPr>
            <w:tcW w:w="960" w:type="dxa"/>
            <w:tcBorders>
              <w:top w:val="single" w:sz="4" w:space="0" w:color="auto"/>
              <w:left w:val="single" w:sz="4" w:space="0" w:color="auto"/>
              <w:right w:val="single" w:sz="4" w:space="0" w:color="auto"/>
            </w:tcBorders>
          </w:tcPr>
          <w:p w14:paraId="6AF32987" w14:textId="77777777" w:rsidR="005C10BC" w:rsidRDefault="005C10BC" w:rsidP="008E1DDE">
            <w:pPr>
              <w:pStyle w:val="TAC"/>
            </w:pPr>
            <w:r w:rsidRPr="00122CF7">
              <w:rPr>
                <w:rFonts w:cs="Arial"/>
                <w:color w:val="000000"/>
                <w:szCs w:val="18"/>
                <w:lang w:eastAsia="ja-JP"/>
              </w:rPr>
              <w:t>3700</w:t>
            </w:r>
          </w:p>
        </w:tc>
        <w:tc>
          <w:tcPr>
            <w:tcW w:w="964" w:type="dxa"/>
            <w:tcBorders>
              <w:top w:val="single" w:sz="4" w:space="0" w:color="auto"/>
              <w:left w:val="single" w:sz="4" w:space="0" w:color="auto"/>
              <w:right w:val="single" w:sz="4" w:space="0" w:color="auto"/>
            </w:tcBorders>
          </w:tcPr>
          <w:p w14:paraId="0D8D1610" w14:textId="77777777" w:rsidR="005C10BC" w:rsidRDefault="005C10BC" w:rsidP="008E1DDE">
            <w:pPr>
              <w:pStyle w:val="TAC"/>
            </w:pPr>
            <w:r w:rsidRPr="00122CF7">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78940B26" w14:textId="77777777" w:rsidR="005C10BC" w:rsidRDefault="005C10BC" w:rsidP="008E1DDE">
            <w:pPr>
              <w:pStyle w:val="TAC"/>
            </w:pPr>
            <w:r w:rsidRPr="00122CF7">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627C9881" w14:textId="77777777" w:rsidR="005C10BC" w:rsidRDefault="005C10BC" w:rsidP="008E1DDE">
            <w:pPr>
              <w:pStyle w:val="TAC"/>
            </w:pPr>
            <w:r w:rsidRPr="00122CF7">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0F375B0" w14:textId="77777777" w:rsidR="005C10BC" w:rsidRDefault="005C10BC" w:rsidP="008E1DDE">
            <w:pPr>
              <w:pStyle w:val="TAC"/>
            </w:pPr>
            <w:r w:rsidRPr="00122CF7">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6F6BF32" w14:textId="77777777" w:rsidR="005C10BC" w:rsidRDefault="005C10BC" w:rsidP="008E1DDE">
            <w:pPr>
              <w:pStyle w:val="TAC"/>
            </w:pPr>
            <w:r w:rsidRPr="00122CF7">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7311CE55" w14:textId="77777777" w:rsidR="005C10BC" w:rsidRDefault="005C10BC" w:rsidP="008E1DDE">
            <w:pPr>
              <w:pStyle w:val="TAC"/>
            </w:pPr>
            <w:r w:rsidRPr="00122CF7">
              <w:rPr>
                <w:rFonts w:cs="Arial"/>
                <w:color w:val="000000"/>
                <w:szCs w:val="18"/>
                <w:lang w:eastAsia="ja-JP"/>
              </w:rPr>
              <w:t>IMD2</w:t>
            </w:r>
            <w:r w:rsidRPr="00122CF7">
              <w:rPr>
                <w:rFonts w:cs="Arial"/>
                <w:color w:val="000000"/>
                <w:szCs w:val="18"/>
                <w:vertAlign w:val="superscript"/>
                <w:lang w:eastAsia="ja-JP"/>
              </w:rPr>
              <w:t>2</w:t>
            </w:r>
          </w:p>
        </w:tc>
      </w:tr>
      <w:tr w:rsidR="005C10BC" w14:paraId="254976E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88B56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A3C8B1" w14:textId="77777777" w:rsidR="005C10BC" w:rsidRDefault="005C10BC" w:rsidP="008E1DDE">
            <w:pPr>
              <w:pStyle w:val="TAC"/>
              <w:rPr>
                <w:lang w:eastAsia="zh-CN"/>
              </w:rPr>
            </w:pPr>
            <w:r w:rsidRPr="00122CF7">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4C5728CF" w14:textId="77777777" w:rsidR="005C10BC" w:rsidRDefault="005C10BC" w:rsidP="008E1DDE">
            <w:pPr>
              <w:pStyle w:val="TAC"/>
            </w:pPr>
            <w:r w:rsidRPr="00122CF7">
              <w:rPr>
                <w:rFonts w:cs="Arial"/>
                <w:color w:val="000000"/>
                <w:szCs w:val="18"/>
                <w:lang w:eastAsia="ja-JP"/>
              </w:rPr>
              <w:t>1950</w:t>
            </w:r>
          </w:p>
        </w:tc>
        <w:tc>
          <w:tcPr>
            <w:tcW w:w="964" w:type="dxa"/>
            <w:tcBorders>
              <w:top w:val="single" w:sz="4" w:space="0" w:color="auto"/>
              <w:left w:val="single" w:sz="4" w:space="0" w:color="auto"/>
              <w:right w:val="single" w:sz="4" w:space="0" w:color="auto"/>
            </w:tcBorders>
          </w:tcPr>
          <w:p w14:paraId="46C5665D"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DF4DD79"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55E11CB5" w14:textId="77777777" w:rsidR="005C10BC" w:rsidRDefault="005C10BC" w:rsidP="008E1DDE">
            <w:pPr>
              <w:pStyle w:val="TAC"/>
            </w:pPr>
            <w:r w:rsidRPr="00122CF7">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173CF9"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AE18A"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FB571A" w14:textId="77777777" w:rsidR="005C10BC" w:rsidRDefault="005C10BC" w:rsidP="008E1DDE">
            <w:pPr>
              <w:pStyle w:val="TAC"/>
            </w:pPr>
            <w:r w:rsidRPr="00122CF7">
              <w:rPr>
                <w:rFonts w:cs="Arial"/>
                <w:color w:val="000000"/>
                <w:szCs w:val="18"/>
                <w:lang w:eastAsia="ja-JP"/>
              </w:rPr>
              <w:t>N/A</w:t>
            </w:r>
          </w:p>
        </w:tc>
      </w:tr>
      <w:tr w:rsidR="005C10BC" w14:paraId="11636E2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6382CB"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A9D576D" w14:textId="77777777" w:rsidR="005C10BC" w:rsidRDefault="005C10BC" w:rsidP="008E1DDE">
            <w:pPr>
              <w:pStyle w:val="TAC"/>
              <w:rPr>
                <w:lang w:eastAsia="zh-CN"/>
              </w:rPr>
            </w:pPr>
            <w:r w:rsidRPr="00122CF7">
              <w:rPr>
                <w:rFonts w:cs="Arial"/>
                <w:color w:val="000000"/>
                <w:szCs w:val="18"/>
                <w:lang w:eastAsia="ja-JP"/>
              </w:rPr>
              <w:t>n3</w:t>
            </w:r>
          </w:p>
        </w:tc>
        <w:tc>
          <w:tcPr>
            <w:tcW w:w="960" w:type="dxa"/>
            <w:tcBorders>
              <w:top w:val="single" w:sz="4" w:space="0" w:color="auto"/>
              <w:left w:val="single" w:sz="4" w:space="0" w:color="auto"/>
              <w:right w:val="single" w:sz="4" w:space="0" w:color="auto"/>
            </w:tcBorders>
          </w:tcPr>
          <w:p w14:paraId="212FB47C" w14:textId="77777777" w:rsidR="005C10BC" w:rsidRDefault="005C10BC" w:rsidP="008E1DDE">
            <w:pPr>
              <w:pStyle w:val="TAC"/>
            </w:pPr>
            <w:r w:rsidRPr="00122CF7">
              <w:rPr>
                <w:rFonts w:cs="Arial"/>
                <w:color w:val="000000"/>
                <w:szCs w:val="18"/>
                <w:lang w:eastAsia="ja-JP"/>
              </w:rPr>
              <w:t>1712.5</w:t>
            </w:r>
          </w:p>
        </w:tc>
        <w:tc>
          <w:tcPr>
            <w:tcW w:w="964" w:type="dxa"/>
            <w:tcBorders>
              <w:top w:val="single" w:sz="4" w:space="0" w:color="auto"/>
              <w:left w:val="single" w:sz="4" w:space="0" w:color="auto"/>
              <w:right w:val="single" w:sz="4" w:space="0" w:color="auto"/>
            </w:tcBorders>
          </w:tcPr>
          <w:p w14:paraId="3E2BC241"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2FC7FCD9"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263BE461" w14:textId="77777777" w:rsidR="005C10BC" w:rsidRDefault="005C10BC" w:rsidP="008E1DDE">
            <w:pPr>
              <w:pStyle w:val="TAC"/>
            </w:pPr>
            <w:r w:rsidRPr="00122CF7">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2B52505" w14:textId="77777777" w:rsidR="005C10BC" w:rsidRDefault="005C10BC" w:rsidP="008E1DDE">
            <w:pPr>
              <w:pStyle w:val="TAC"/>
            </w:pPr>
            <w:r w:rsidRPr="00122CF7">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5A5A0B1B"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4B68DFED" w14:textId="77777777" w:rsidR="005C10BC" w:rsidRDefault="005C10BC" w:rsidP="008E1DDE">
            <w:pPr>
              <w:pStyle w:val="TAC"/>
            </w:pPr>
            <w:r w:rsidRPr="00122CF7">
              <w:rPr>
                <w:rFonts w:cs="Arial" w:hint="eastAsia"/>
                <w:color w:val="000000"/>
                <w:szCs w:val="18"/>
                <w:lang w:eastAsia="ja-JP"/>
              </w:rPr>
              <w:t>IM</w:t>
            </w:r>
            <w:r w:rsidRPr="00122CF7">
              <w:rPr>
                <w:rFonts w:cs="Arial"/>
                <w:color w:val="000000"/>
                <w:szCs w:val="18"/>
                <w:lang w:eastAsia="ja-JP"/>
              </w:rPr>
              <w:t>D2</w:t>
            </w:r>
            <w:r w:rsidRPr="00122CF7">
              <w:rPr>
                <w:rFonts w:cs="Arial"/>
                <w:color w:val="000000"/>
                <w:szCs w:val="18"/>
                <w:vertAlign w:val="superscript"/>
                <w:lang w:eastAsia="ja-JP"/>
              </w:rPr>
              <w:t>1,2</w:t>
            </w:r>
          </w:p>
        </w:tc>
      </w:tr>
      <w:tr w:rsidR="005C10BC" w14:paraId="727B9CF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E849219"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E5A612" w14:textId="77777777" w:rsidR="005C10BC" w:rsidRDefault="005C10BC" w:rsidP="008E1DDE">
            <w:pPr>
              <w:pStyle w:val="TAC"/>
              <w:rPr>
                <w:lang w:eastAsia="zh-CN"/>
              </w:rPr>
            </w:pPr>
            <w:r w:rsidRPr="00122CF7">
              <w:rPr>
                <w:rFonts w:cs="Arial"/>
                <w:color w:val="000000"/>
                <w:szCs w:val="18"/>
                <w:lang w:eastAsia="ja-JP"/>
              </w:rPr>
              <w:t>n77</w:t>
            </w:r>
          </w:p>
        </w:tc>
        <w:tc>
          <w:tcPr>
            <w:tcW w:w="960" w:type="dxa"/>
            <w:tcBorders>
              <w:top w:val="single" w:sz="4" w:space="0" w:color="auto"/>
              <w:left w:val="single" w:sz="4" w:space="0" w:color="auto"/>
              <w:right w:val="single" w:sz="4" w:space="0" w:color="auto"/>
            </w:tcBorders>
          </w:tcPr>
          <w:p w14:paraId="3B20C3FA" w14:textId="77777777" w:rsidR="005C10BC" w:rsidRDefault="005C10BC" w:rsidP="008E1DDE">
            <w:pPr>
              <w:pStyle w:val="TAC"/>
            </w:pPr>
            <w:r w:rsidRPr="00122CF7">
              <w:rPr>
                <w:rFonts w:cs="Arial"/>
                <w:color w:val="000000"/>
                <w:szCs w:val="18"/>
                <w:lang w:eastAsia="ja-JP"/>
              </w:rPr>
              <w:t>3757.5</w:t>
            </w:r>
          </w:p>
        </w:tc>
        <w:tc>
          <w:tcPr>
            <w:tcW w:w="964" w:type="dxa"/>
            <w:tcBorders>
              <w:top w:val="single" w:sz="4" w:space="0" w:color="auto"/>
              <w:left w:val="single" w:sz="4" w:space="0" w:color="auto"/>
              <w:right w:val="single" w:sz="4" w:space="0" w:color="auto"/>
            </w:tcBorders>
          </w:tcPr>
          <w:p w14:paraId="730B1393" w14:textId="77777777" w:rsidR="005C10BC" w:rsidRDefault="005C10BC" w:rsidP="008E1DDE">
            <w:pPr>
              <w:pStyle w:val="TAC"/>
            </w:pPr>
            <w:r w:rsidRPr="00122CF7">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0AFAF2BB" w14:textId="77777777" w:rsidR="005C10BC" w:rsidRDefault="005C10BC" w:rsidP="008E1DDE">
            <w:pPr>
              <w:pStyle w:val="TAC"/>
            </w:pPr>
            <w:r w:rsidRPr="00122CF7">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583E9B04" w14:textId="77777777" w:rsidR="005C10BC" w:rsidRDefault="005C10BC" w:rsidP="008E1DDE">
            <w:pPr>
              <w:pStyle w:val="TAC"/>
            </w:pPr>
            <w:r w:rsidRPr="00122CF7">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4CDD34C"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00B90" w14:textId="77777777" w:rsidR="005C10BC" w:rsidRDefault="005C10BC" w:rsidP="008E1DDE">
            <w:pPr>
              <w:pStyle w:val="TAC"/>
            </w:pPr>
            <w:r w:rsidRPr="00122CF7">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29385E05" w14:textId="77777777" w:rsidR="005C10BC" w:rsidRDefault="005C10BC" w:rsidP="008E1DDE">
            <w:pPr>
              <w:pStyle w:val="TAC"/>
            </w:pPr>
            <w:r w:rsidRPr="00122CF7">
              <w:rPr>
                <w:rFonts w:cs="Arial"/>
                <w:color w:val="000000"/>
                <w:szCs w:val="18"/>
                <w:lang w:eastAsia="ja-JP"/>
              </w:rPr>
              <w:t>N/A</w:t>
            </w:r>
          </w:p>
        </w:tc>
      </w:tr>
      <w:tr w:rsidR="005C10BC" w14:paraId="5E904A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B417D96"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7B8C7A" w14:textId="77777777" w:rsidR="005C10BC" w:rsidRDefault="005C10BC" w:rsidP="008E1DDE">
            <w:pPr>
              <w:pStyle w:val="TAC"/>
              <w:rPr>
                <w:lang w:eastAsia="zh-CN"/>
              </w:rPr>
            </w:pPr>
            <w:r w:rsidRPr="00122CF7">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20C90BE0" w14:textId="77777777" w:rsidR="005C10BC" w:rsidRDefault="005C10BC" w:rsidP="008E1DDE">
            <w:pPr>
              <w:pStyle w:val="TAC"/>
            </w:pPr>
            <w:r w:rsidRPr="00122CF7">
              <w:rPr>
                <w:rFonts w:cs="Arial"/>
                <w:color w:val="000000"/>
                <w:szCs w:val="18"/>
                <w:lang w:eastAsia="ja-JP"/>
              </w:rPr>
              <w:t>1950</w:t>
            </w:r>
          </w:p>
        </w:tc>
        <w:tc>
          <w:tcPr>
            <w:tcW w:w="964" w:type="dxa"/>
            <w:tcBorders>
              <w:top w:val="single" w:sz="4" w:space="0" w:color="auto"/>
              <w:left w:val="single" w:sz="4" w:space="0" w:color="auto"/>
              <w:right w:val="single" w:sz="4" w:space="0" w:color="auto"/>
            </w:tcBorders>
          </w:tcPr>
          <w:p w14:paraId="5BD944E6"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935120F"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44028F82" w14:textId="77777777" w:rsidR="005C10BC" w:rsidRDefault="005C10BC" w:rsidP="008E1DDE">
            <w:pPr>
              <w:pStyle w:val="TAC"/>
            </w:pPr>
            <w:r w:rsidRPr="00122CF7">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4841B3" w14:textId="77777777" w:rsidR="005C10BC" w:rsidRDefault="005C10BC" w:rsidP="008E1DDE">
            <w:pPr>
              <w:pStyle w:val="TAC"/>
            </w:pPr>
            <w:r w:rsidRPr="00122CF7">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C0D30D7"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61178683" w14:textId="77777777" w:rsidR="005C10BC" w:rsidRDefault="005C10BC" w:rsidP="008E1DDE">
            <w:pPr>
              <w:pStyle w:val="TAC"/>
            </w:pPr>
            <w:r w:rsidRPr="00122CF7">
              <w:rPr>
                <w:rFonts w:cs="Arial"/>
                <w:color w:val="000000"/>
                <w:szCs w:val="18"/>
                <w:lang w:eastAsia="ja-JP"/>
              </w:rPr>
              <w:t>IMD2</w:t>
            </w:r>
            <w:r w:rsidRPr="00122CF7">
              <w:rPr>
                <w:rFonts w:cs="Arial"/>
                <w:color w:val="000000"/>
                <w:szCs w:val="18"/>
                <w:vertAlign w:val="superscript"/>
                <w:lang w:eastAsia="ja-JP"/>
              </w:rPr>
              <w:t>1</w:t>
            </w:r>
          </w:p>
        </w:tc>
      </w:tr>
      <w:tr w:rsidR="005C10BC" w14:paraId="38C261E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08E7936"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CCF1B2" w14:textId="77777777" w:rsidR="005C10BC" w:rsidRDefault="005C10BC" w:rsidP="008E1DDE">
            <w:pPr>
              <w:pStyle w:val="TAC"/>
              <w:rPr>
                <w:lang w:eastAsia="zh-CN"/>
              </w:rPr>
            </w:pPr>
            <w:r w:rsidRPr="00122CF7">
              <w:rPr>
                <w:rFonts w:cs="Arial"/>
                <w:color w:val="000000"/>
                <w:szCs w:val="18"/>
                <w:lang w:eastAsia="ja-JP"/>
              </w:rPr>
              <w:t>n3</w:t>
            </w:r>
          </w:p>
        </w:tc>
        <w:tc>
          <w:tcPr>
            <w:tcW w:w="960" w:type="dxa"/>
            <w:tcBorders>
              <w:top w:val="single" w:sz="4" w:space="0" w:color="auto"/>
              <w:left w:val="single" w:sz="4" w:space="0" w:color="auto"/>
              <w:right w:val="single" w:sz="4" w:space="0" w:color="auto"/>
            </w:tcBorders>
          </w:tcPr>
          <w:p w14:paraId="556114C7" w14:textId="77777777" w:rsidR="005C10BC" w:rsidRDefault="005C10BC" w:rsidP="008E1DDE">
            <w:pPr>
              <w:pStyle w:val="TAC"/>
            </w:pPr>
            <w:r w:rsidRPr="00122CF7">
              <w:rPr>
                <w:rFonts w:cs="Arial"/>
                <w:color w:val="000000"/>
                <w:szCs w:val="18"/>
                <w:lang w:eastAsia="ja-JP"/>
              </w:rPr>
              <w:t>1775</w:t>
            </w:r>
          </w:p>
        </w:tc>
        <w:tc>
          <w:tcPr>
            <w:tcW w:w="964" w:type="dxa"/>
            <w:tcBorders>
              <w:top w:val="single" w:sz="4" w:space="0" w:color="auto"/>
              <w:left w:val="single" w:sz="4" w:space="0" w:color="auto"/>
              <w:right w:val="single" w:sz="4" w:space="0" w:color="auto"/>
            </w:tcBorders>
          </w:tcPr>
          <w:p w14:paraId="0866EB57"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6F5F224C"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2FB3B891" w14:textId="77777777" w:rsidR="005C10BC" w:rsidRDefault="005C10BC" w:rsidP="008E1DDE">
            <w:pPr>
              <w:pStyle w:val="TAC"/>
            </w:pPr>
            <w:r w:rsidRPr="00122CF7">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CBC6F5D"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910B7"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6AD2EC5B" w14:textId="77777777" w:rsidR="005C10BC" w:rsidRDefault="005C10BC" w:rsidP="008E1DDE">
            <w:pPr>
              <w:pStyle w:val="TAC"/>
            </w:pPr>
            <w:r w:rsidRPr="00122CF7">
              <w:rPr>
                <w:rFonts w:cs="Arial"/>
                <w:color w:val="000000"/>
                <w:szCs w:val="18"/>
                <w:lang w:eastAsia="ja-JP"/>
              </w:rPr>
              <w:t>N/A</w:t>
            </w:r>
          </w:p>
        </w:tc>
      </w:tr>
      <w:tr w:rsidR="005C10BC" w14:paraId="43EE91D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31FAA3"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690964" w14:textId="77777777" w:rsidR="005C10BC" w:rsidRDefault="005C10BC" w:rsidP="008E1DDE">
            <w:pPr>
              <w:pStyle w:val="TAC"/>
              <w:rPr>
                <w:lang w:eastAsia="zh-CN"/>
              </w:rPr>
            </w:pPr>
            <w:r w:rsidRPr="00122CF7">
              <w:rPr>
                <w:rFonts w:cs="Arial"/>
                <w:color w:val="000000"/>
                <w:szCs w:val="18"/>
                <w:lang w:eastAsia="ja-JP"/>
              </w:rPr>
              <w:t>n77</w:t>
            </w:r>
          </w:p>
        </w:tc>
        <w:tc>
          <w:tcPr>
            <w:tcW w:w="960" w:type="dxa"/>
            <w:tcBorders>
              <w:top w:val="single" w:sz="4" w:space="0" w:color="auto"/>
              <w:left w:val="single" w:sz="4" w:space="0" w:color="auto"/>
              <w:right w:val="single" w:sz="4" w:space="0" w:color="auto"/>
            </w:tcBorders>
          </w:tcPr>
          <w:p w14:paraId="449A3AC9" w14:textId="77777777" w:rsidR="005C10BC" w:rsidRDefault="005C10BC" w:rsidP="008E1DDE">
            <w:pPr>
              <w:pStyle w:val="TAC"/>
            </w:pPr>
            <w:r w:rsidRPr="00122CF7">
              <w:rPr>
                <w:rFonts w:cs="Arial"/>
                <w:color w:val="000000"/>
                <w:szCs w:val="18"/>
                <w:lang w:eastAsia="ja-JP"/>
              </w:rPr>
              <w:t>3915</w:t>
            </w:r>
          </w:p>
        </w:tc>
        <w:tc>
          <w:tcPr>
            <w:tcW w:w="964" w:type="dxa"/>
            <w:tcBorders>
              <w:top w:val="single" w:sz="4" w:space="0" w:color="auto"/>
              <w:left w:val="single" w:sz="4" w:space="0" w:color="auto"/>
              <w:right w:val="single" w:sz="4" w:space="0" w:color="auto"/>
            </w:tcBorders>
          </w:tcPr>
          <w:p w14:paraId="6BCE1BB7" w14:textId="77777777" w:rsidR="005C10BC" w:rsidRDefault="005C10BC" w:rsidP="008E1DDE">
            <w:pPr>
              <w:pStyle w:val="TAC"/>
            </w:pPr>
            <w:r w:rsidRPr="00122CF7">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5D0A2E7E" w14:textId="77777777" w:rsidR="005C10BC" w:rsidRDefault="005C10BC" w:rsidP="008E1DDE">
            <w:pPr>
              <w:pStyle w:val="TAC"/>
            </w:pPr>
            <w:r w:rsidRPr="00122CF7">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6AA69114" w14:textId="77777777" w:rsidR="005C10BC" w:rsidRDefault="005C10BC" w:rsidP="008E1DDE">
            <w:pPr>
              <w:pStyle w:val="TAC"/>
            </w:pPr>
            <w:r w:rsidRPr="00122CF7">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318AF65"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D6439" w14:textId="77777777" w:rsidR="005C10BC" w:rsidRDefault="005C10BC" w:rsidP="008E1DDE">
            <w:pPr>
              <w:pStyle w:val="TAC"/>
            </w:pPr>
            <w:r w:rsidRPr="00122CF7">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CAB0D4" w14:textId="77777777" w:rsidR="005C10BC" w:rsidRDefault="005C10BC" w:rsidP="008E1DDE">
            <w:pPr>
              <w:pStyle w:val="TAC"/>
            </w:pPr>
            <w:r w:rsidRPr="00122CF7">
              <w:rPr>
                <w:rFonts w:cs="Arial"/>
                <w:color w:val="000000"/>
                <w:szCs w:val="18"/>
                <w:lang w:eastAsia="ja-JP"/>
              </w:rPr>
              <w:t>N/A</w:t>
            </w:r>
          </w:p>
        </w:tc>
      </w:tr>
      <w:tr w:rsidR="005C10BC" w14:paraId="3AB1AAD9"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325E340F" w14:textId="77777777" w:rsidR="005C10BC" w:rsidRDefault="005C10BC" w:rsidP="008E1DD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2FFF173" w14:textId="77777777" w:rsidR="005C10BC" w:rsidRDefault="005C10BC" w:rsidP="008E1DD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FDEA5FE" w14:textId="77777777" w:rsidR="005C10BC" w:rsidRDefault="005C10BC" w:rsidP="008E1DD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B92B340"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5F37E01"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35F1F7" w14:textId="77777777" w:rsidR="005C10BC" w:rsidRDefault="005C10BC" w:rsidP="008E1DD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5903F1C"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9D1FFB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4C1AED" w14:textId="77777777" w:rsidR="005C10BC" w:rsidRDefault="005C10BC" w:rsidP="008E1DDE">
            <w:pPr>
              <w:pStyle w:val="TAC"/>
              <w:rPr>
                <w:lang w:val="en-US" w:eastAsia="zh-CN"/>
              </w:rPr>
            </w:pPr>
            <w:r>
              <w:t>N/A</w:t>
            </w:r>
          </w:p>
        </w:tc>
      </w:tr>
      <w:tr w:rsidR="005C10BC" w14:paraId="72294A3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CF41BE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BDE406F" w14:textId="77777777" w:rsidR="005C10BC" w:rsidRDefault="005C10BC" w:rsidP="008E1DD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85AB6EC" w14:textId="77777777" w:rsidR="005C10BC" w:rsidRDefault="005C10BC" w:rsidP="008E1DDE">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3B2831FC"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10125782"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AB3CA3A" w14:textId="77777777" w:rsidR="005C10BC" w:rsidRDefault="005C10BC" w:rsidP="008E1DDE">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E61EF28" w14:textId="77777777" w:rsidR="005C10BC" w:rsidRDefault="005C10BC" w:rsidP="008E1DD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E20B470" w14:textId="77777777" w:rsidR="005C10BC" w:rsidRDefault="005C10BC" w:rsidP="008E1DDE">
            <w:pPr>
              <w:pStyle w:val="TAC"/>
              <w:rPr>
                <w:lang w:val="en-US" w:eastAsia="zh-CN"/>
              </w:rPr>
            </w:pPr>
          </w:p>
        </w:tc>
        <w:tc>
          <w:tcPr>
            <w:tcW w:w="1057" w:type="dxa"/>
            <w:tcBorders>
              <w:top w:val="single" w:sz="4" w:space="0" w:color="auto"/>
              <w:left w:val="single" w:sz="4" w:space="0" w:color="auto"/>
              <w:right w:val="single" w:sz="4" w:space="0" w:color="auto"/>
            </w:tcBorders>
          </w:tcPr>
          <w:p w14:paraId="67B6FD88" w14:textId="77777777" w:rsidR="005C10BC" w:rsidRDefault="005C10BC" w:rsidP="008E1DDE">
            <w:pPr>
              <w:pStyle w:val="TAC"/>
              <w:rPr>
                <w:lang w:val="en-US" w:eastAsia="zh-CN"/>
              </w:rPr>
            </w:pPr>
            <w:r>
              <w:t>N/A</w:t>
            </w:r>
          </w:p>
        </w:tc>
      </w:tr>
      <w:tr w:rsidR="005C10BC" w14:paraId="13A2D05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11B4F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3593BFC" w14:textId="77777777" w:rsidR="005C10BC" w:rsidRDefault="005C10BC" w:rsidP="008E1DD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15EDF82" w14:textId="77777777" w:rsidR="005C10BC" w:rsidRDefault="005C10BC" w:rsidP="008E1DDE">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FB13119" w14:textId="77777777" w:rsidR="005C10BC" w:rsidRDefault="005C10BC" w:rsidP="008E1DD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BB59919" w14:textId="77777777" w:rsidR="005C10BC" w:rsidRDefault="005C10BC" w:rsidP="008E1DD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0BF283B" w14:textId="77777777" w:rsidR="005C10BC" w:rsidRDefault="005C10BC" w:rsidP="008E1DDE">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077123D" w14:textId="77777777" w:rsidR="005C10BC" w:rsidRDefault="005C10BC" w:rsidP="008E1DDE">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4303677B"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A5B1CC" w14:textId="77777777" w:rsidR="005C10BC" w:rsidRDefault="005C10BC" w:rsidP="008E1DDE">
            <w:pPr>
              <w:pStyle w:val="TAC"/>
              <w:rPr>
                <w:lang w:val="en-US" w:eastAsia="zh-CN"/>
              </w:rPr>
            </w:pPr>
            <w:r>
              <w:t>IMD2</w:t>
            </w:r>
          </w:p>
        </w:tc>
      </w:tr>
      <w:tr w:rsidR="005C10BC" w14:paraId="4FA815E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1EEBAC"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544186E" w14:textId="77777777" w:rsidR="005C10BC" w:rsidRDefault="005C10BC" w:rsidP="008E1DD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069D981" w14:textId="77777777" w:rsidR="005C10BC" w:rsidRDefault="005C10BC" w:rsidP="008E1DD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7C9DD6B"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36400426"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0EBFB13" w14:textId="77777777" w:rsidR="005C10BC" w:rsidRDefault="005C10BC" w:rsidP="008E1DD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80BD682"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930DB1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2520574" w14:textId="77777777" w:rsidR="005C10BC" w:rsidRDefault="005C10BC" w:rsidP="008E1DDE">
            <w:pPr>
              <w:pStyle w:val="TAC"/>
              <w:rPr>
                <w:lang w:val="en-US" w:eastAsia="zh-CN"/>
              </w:rPr>
            </w:pPr>
            <w:r>
              <w:t>N/A</w:t>
            </w:r>
          </w:p>
        </w:tc>
      </w:tr>
      <w:tr w:rsidR="005C10BC" w14:paraId="45A0315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5CDB9D"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B6205AE" w14:textId="77777777" w:rsidR="005C10BC" w:rsidRDefault="005C10BC" w:rsidP="008E1DD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A80B091" w14:textId="77777777" w:rsidR="005C10BC" w:rsidRDefault="005C10BC" w:rsidP="008E1DDE">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60261AD"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2469E9C3"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9B55C" w14:textId="77777777" w:rsidR="005C10BC" w:rsidRDefault="005C10BC" w:rsidP="008E1DDE">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6EF43E4" w14:textId="77777777" w:rsidR="005C10BC" w:rsidRDefault="005C10BC" w:rsidP="008E1DD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40C67E2" w14:textId="77777777" w:rsidR="005C10BC" w:rsidRDefault="005C10BC" w:rsidP="008E1DDE">
            <w:pPr>
              <w:pStyle w:val="TAC"/>
              <w:rPr>
                <w:lang w:val="en-US" w:eastAsia="zh-CN"/>
              </w:rPr>
            </w:pPr>
          </w:p>
        </w:tc>
        <w:tc>
          <w:tcPr>
            <w:tcW w:w="1057" w:type="dxa"/>
            <w:tcBorders>
              <w:top w:val="single" w:sz="4" w:space="0" w:color="auto"/>
              <w:left w:val="single" w:sz="4" w:space="0" w:color="auto"/>
              <w:right w:val="single" w:sz="4" w:space="0" w:color="auto"/>
            </w:tcBorders>
          </w:tcPr>
          <w:p w14:paraId="5AFA0BB6" w14:textId="77777777" w:rsidR="005C10BC" w:rsidRDefault="005C10BC" w:rsidP="008E1DDE">
            <w:pPr>
              <w:pStyle w:val="TAC"/>
              <w:rPr>
                <w:lang w:val="en-US" w:eastAsia="zh-CN"/>
              </w:rPr>
            </w:pPr>
            <w:r>
              <w:t>N/A</w:t>
            </w:r>
          </w:p>
        </w:tc>
      </w:tr>
      <w:tr w:rsidR="005C10BC" w14:paraId="77E75B3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D90AEF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2961374" w14:textId="77777777" w:rsidR="005C10BC" w:rsidRDefault="005C10BC" w:rsidP="008E1DD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275000F" w14:textId="77777777" w:rsidR="005C10BC" w:rsidRDefault="005C10BC" w:rsidP="008E1DDE">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0D904520" w14:textId="77777777" w:rsidR="005C10BC" w:rsidRDefault="005C10BC" w:rsidP="008E1DD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2B891E5" w14:textId="77777777" w:rsidR="005C10BC" w:rsidRDefault="005C10BC" w:rsidP="008E1DD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DC20404" w14:textId="77777777" w:rsidR="005C10BC" w:rsidRDefault="005C10BC" w:rsidP="008E1DDE">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0720D0D1" w14:textId="77777777" w:rsidR="005C10BC" w:rsidRDefault="005C10BC" w:rsidP="008E1DDE">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10F7A0B8"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DD6E91" w14:textId="77777777" w:rsidR="005C10BC" w:rsidRDefault="005C10BC" w:rsidP="008E1DDE">
            <w:pPr>
              <w:pStyle w:val="TAC"/>
              <w:rPr>
                <w:lang w:val="en-US" w:eastAsia="zh-CN"/>
              </w:rPr>
            </w:pPr>
            <w:r>
              <w:t>IMD4</w:t>
            </w:r>
          </w:p>
        </w:tc>
      </w:tr>
      <w:tr w:rsidR="005C10BC" w14:paraId="33F416D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A3ED3C"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8D0C196" w14:textId="77777777" w:rsidR="005C10BC" w:rsidRDefault="005C10BC" w:rsidP="008E1DD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B9F401B" w14:textId="77777777" w:rsidR="005C10BC" w:rsidRDefault="005C10BC" w:rsidP="008E1DD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76B1C05"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231EC3A2"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E43F331" w14:textId="77777777" w:rsidR="005C10BC" w:rsidRDefault="005C10BC" w:rsidP="008E1DD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FD59ABC"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09DE290"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094DA2" w14:textId="77777777" w:rsidR="005C10BC" w:rsidRDefault="005C10BC" w:rsidP="008E1DDE">
            <w:pPr>
              <w:pStyle w:val="TAC"/>
              <w:rPr>
                <w:lang w:val="en-US" w:eastAsia="zh-CN"/>
              </w:rPr>
            </w:pPr>
            <w:r>
              <w:t>N/A</w:t>
            </w:r>
          </w:p>
        </w:tc>
      </w:tr>
      <w:tr w:rsidR="005C10BC" w14:paraId="440DC5A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1D3D5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1AC77A38" w14:textId="77777777" w:rsidR="005C10BC" w:rsidRDefault="005C10BC" w:rsidP="008E1DD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1A8659F" w14:textId="77777777" w:rsidR="005C10BC" w:rsidRDefault="005C10BC" w:rsidP="008E1DDE">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44F7634" w14:textId="77777777" w:rsidR="005C10BC" w:rsidRDefault="005C10BC" w:rsidP="008E1DDE">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768307" w14:textId="77777777" w:rsidR="005C10BC" w:rsidRDefault="005C10BC" w:rsidP="008E1DD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88D9116" w14:textId="77777777" w:rsidR="005C10BC" w:rsidRDefault="005C10BC" w:rsidP="008E1DDE">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A03E842" w14:textId="77777777" w:rsidR="005C10BC" w:rsidRDefault="005C10BC" w:rsidP="008E1DDE">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2F22224" w14:textId="77777777" w:rsidR="005C10BC" w:rsidRDefault="005C10BC" w:rsidP="008E1DDE">
            <w:pPr>
              <w:pStyle w:val="TAC"/>
              <w:rPr>
                <w:lang w:val="en-US" w:eastAsia="zh-CN"/>
              </w:rPr>
            </w:pPr>
          </w:p>
        </w:tc>
        <w:tc>
          <w:tcPr>
            <w:tcW w:w="1057" w:type="dxa"/>
            <w:tcBorders>
              <w:top w:val="single" w:sz="4" w:space="0" w:color="auto"/>
              <w:left w:val="single" w:sz="4" w:space="0" w:color="auto"/>
              <w:right w:val="single" w:sz="4" w:space="0" w:color="auto"/>
            </w:tcBorders>
          </w:tcPr>
          <w:p w14:paraId="0E1483B7" w14:textId="77777777" w:rsidR="005C10BC" w:rsidRDefault="005C10BC" w:rsidP="008E1DDE">
            <w:pPr>
              <w:pStyle w:val="TAC"/>
              <w:rPr>
                <w:lang w:val="en-US" w:eastAsia="zh-CN"/>
              </w:rPr>
            </w:pPr>
            <w:r>
              <w:rPr>
                <w:lang w:val="sv-SE"/>
              </w:rPr>
              <w:t>IMD2</w:t>
            </w:r>
          </w:p>
        </w:tc>
      </w:tr>
      <w:tr w:rsidR="005C10BC" w14:paraId="0448C3A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40D54"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1C6026CF" w14:textId="77777777" w:rsidR="005C10BC" w:rsidRDefault="005C10BC" w:rsidP="008E1DD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FBD9E21" w14:textId="77777777" w:rsidR="005C10BC" w:rsidRDefault="005C10BC" w:rsidP="008E1DDE">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868240B" w14:textId="77777777" w:rsidR="005C10BC" w:rsidRDefault="005C10BC" w:rsidP="008E1DD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E3B7B7B" w14:textId="77777777" w:rsidR="005C10BC" w:rsidRDefault="005C10BC" w:rsidP="008E1DD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AFD1471" w14:textId="77777777" w:rsidR="005C10BC" w:rsidRDefault="005C10BC" w:rsidP="008E1DDE">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A062F81" w14:textId="77777777" w:rsidR="005C10BC" w:rsidRDefault="005C10BC" w:rsidP="008E1DDE">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A595CD4"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14AF940" w14:textId="77777777" w:rsidR="005C10BC" w:rsidRDefault="005C10BC" w:rsidP="008E1DDE">
            <w:pPr>
              <w:pStyle w:val="TAC"/>
              <w:rPr>
                <w:lang w:val="en-US" w:eastAsia="zh-CN"/>
              </w:rPr>
            </w:pPr>
            <w:r>
              <w:rPr>
                <w:lang w:val="sv-SE"/>
              </w:rPr>
              <w:t>N/A</w:t>
            </w:r>
          </w:p>
        </w:tc>
      </w:tr>
      <w:tr w:rsidR="005C10BC" w14:paraId="184495A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58D84" w14:textId="77777777" w:rsidR="005C10BC" w:rsidRDefault="005C10BC" w:rsidP="008E1DD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7C92EA39" w14:textId="77777777" w:rsidR="005C10BC" w:rsidRDefault="005C10BC" w:rsidP="008E1DD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B3094DA" w14:textId="77777777" w:rsidR="005C10BC" w:rsidRDefault="005C10BC" w:rsidP="008E1DDE">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1CB4AB0"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FCED18"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820A389" w14:textId="77777777" w:rsidR="005C10BC" w:rsidRDefault="005C10BC" w:rsidP="008E1DDE">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72EAC3E" w14:textId="77777777" w:rsidR="005C10BC" w:rsidRDefault="005C10BC" w:rsidP="008E1DDE">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74928888"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48CCA95" w14:textId="77777777" w:rsidR="005C10BC" w:rsidRDefault="005C10BC" w:rsidP="008E1DDE">
            <w:pPr>
              <w:pStyle w:val="TAC"/>
              <w:rPr>
                <w:lang w:val="sv-SE"/>
              </w:rPr>
            </w:pPr>
            <w:r>
              <w:rPr>
                <w:lang w:eastAsia="ko-KR"/>
              </w:rPr>
              <w:t>N/A</w:t>
            </w:r>
          </w:p>
        </w:tc>
      </w:tr>
      <w:tr w:rsidR="005C10BC" w14:paraId="31E9DE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2E64F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31E4A" w14:textId="77777777" w:rsidR="005C10BC" w:rsidRDefault="005C10BC" w:rsidP="008E1DDE">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240D9ADB" w14:textId="77777777" w:rsidR="005C10BC" w:rsidRDefault="005C10BC" w:rsidP="008E1DDE">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38FA9036"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7B45FC"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738DF51" w14:textId="77777777" w:rsidR="005C10BC" w:rsidRDefault="005C10BC" w:rsidP="008E1DDE">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BDBE930" w14:textId="77777777" w:rsidR="005C10BC" w:rsidRDefault="005C10BC" w:rsidP="008E1DDE">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5E8DAA35"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BC78FF0" w14:textId="77777777" w:rsidR="005C10BC" w:rsidRDefault="005C10BC" w:rsidP="008E1DDE">
            <w:pPr>
              <w:pStyle w:val="TAC"/>
              <w:rPr>
                <w:lang w:val="sv-SE"/>
              </w:rPr>
            </w:pPr>
            <w:r>
              <w:rPr>
                <w:lang w:eastAsia="ko-KR"/>
              </w:rPr>
              <w:t>N/A</w:t>
            </w:r>
          </w:p>
        </w:tc>
      </w:tr>
      <w:tr w:rsidR="005C10BC" w14:paraId="43AC6BB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408C48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69A4C7" w14:textId="77777777" w:rsidR="005C10BC" w:rsidRDefault="005C10BC" w:rsidP="008E1DD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2E31F76" w14:textId="77777777" w:rsidR="005C10BC" w:rsidRDefault="005C10BC" w:rsidP="008E1DDE">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E3AE269" w14:textId="77777777" w:rsidR="005C10BC" w:rsidRDefault="005C10BC" w:rsidP="008E1DDE">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740CA93D" w14:textId="77777777" w:rsidR="005C10BC" w:rsidRDefault="005C10BC" w:rsidP="008E1DD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4C573DC" w14:textId="77777777" w:rsidR="005C10BC" w:rsidRDefault="005C10BC" w:rsidP="008E1DDE">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5FA8B93" w14:textId="77777777" w:rsidR="005C10BC" w:rsidRDefault="005C10BC" w:rsidP="008E1DDE">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37C95946"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272A839" w14:textId="77777777" w:rsidR="005C10BC" w:rsidRDefault="005C10BC" w:rsidP="008E1DDE">
            <w:pPr>
              <w:pStyle w:val="TAC"/>
              <w:rPr>
                <w:lang w:val="sv-SE"/>
              </w:rPr>
            </w:pPr>
            <w:r>
              <w:rPr>
                <w:lang w:eastAsia="ko-KR"/>
              </w:rPr>
              <w:t>IMD5</w:t>
            </w:r>
          </w:p>
        </w:tc>
      </w:tr>
      <w:tr w:rsidR="005C10BC" w14:paraId="27F0B89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AD69F4"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C69600" w14:textId="77777777" w:rsidR="005C10BC" w:rsidRDefault="005C10BC" w:rsidP="008E1DDE">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4075481B" w14:textId="77777777" w:rsidR="005C10BC" w:rsidRDefault="005C10BC" w:rsidP="008E1DDE">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6E5BFFEF"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7662A4"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AB3204C" w14:textId="77777777" w:rsidR="005C10BC" w:rsidRDefault="005C10BC" w:rsidP="008E1DDE">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4EABA9C" w14:textId="77777777" w:rsidR="005C10BC" w:rsidRDefault="005C10BC" w:rsidP="008E1DDE">
            <w:pPr>
              <w:pStyle w:val="TAC"/>
              <w:rPr>
                <w:lang w:val="sv-SE"/>
              </w:rPr>
            </w:pPr>
            <w:r>
              <w:t>N/A</w:t>
            </w:r>
          </w:p>
        </w:tc>
        <w:tc>
          <w:tcPr>
            <w:tcW w:w="828" w:type="dxa"/>
            <w:tcBorders>
              <w:top w:val="single" w:sz="4" w:space="0" w:color="auto"/>
              <w:left w:val="single" w:sz="4" w:space="0" w:color="auto"/>
              <w:right w:val="single" w:sz="4" w:space="0" w:color="auto"/>
            </w:tcBorders>
          </w:tcPr>
          <w:p w14:paraId="0C05B297"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1A0FC02" w14:textId="77777777" w:rsidR="005C10BC" w:rsidRDefault="005C10BC" w:rsidP="008E1DDE">
            <w:pPr>
              <w:pStyle w:val="TAC"/>
              <w:rPr>
                <w:lang w:val="sv-SE"/>
              </w:rPr>
            </w:pPr>
            <w:r>
              <w:t>N/A</w:t>
            </w:r>
          </w:p>
        </w:tc>
      </w:tr>
      <w:tr w:rsidR="005C10BC" w14:paraId="24FFFBC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8E52C0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D5E4F9" w14:textId="77777777" w:rsidR="005C10BC" w:rsidRDefault="005C10BC" w:rsidP="008E1DD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ABE10A8" w14:textId="77777777" w:rsidR="005C10BC" w:rsidRDefault="005C10BC" w:rsidP="008E1DDE">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5891BB98" w14:textId="77777777" w:rsidR="005C10BC" w:rsidRDefault="005C10BC" w:rsidP="008E1DD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69D6A9C2" w14:textId="77777777" w:rsidR="005C10BC" w:rsidRDefault="005C10BC" w:rsidP="008E1DDE">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6B3B54C3" w14:textId="77777777" w:rsidR="005C10BC" w:rsidRDefault="005C10BC" w:rsidP="008E1DDE">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E2F9C26" w14:textId="77777777" w:rsidR="005C10BC" w:rsidRDefault="005C10BC" w:rsidP="008E1DDE">
            <w:pPr>
              <w:pStyle w:val="TAC"/>
              <w:rPr>
                <w:lang w:val="sv-SE"/>
              </w:rPr>
            </w:pPr>
            <w:r>
              <w:t>N/A</w:t>
            </w:r>
          </w:p>
        </w:tc>
        <w:tc>
          <w:tcPr>
            <w:tcW w:w="828" w:type="dxa"/>
            <w:tcBorders>
              <w:top w:val="single" w:sz="4" w:space="0" w:color="auto"/>
              <w:left w:val="single" w:sz="4" w:space="0" w:color="auto"/>
              <w:right w:val="single" w:sz="4" w:space="0" w:color="auto"/>
            </w:tcBorders>
          </w:tcPr>
          <w:p w14:paraId="63863971"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F568383" w14:textId="77777777" w:rsidR="005C10BC" w:rsidRDefault="005C10BC" w:rsidP="008E1DDE">
            <w:pPr>
              <w:pStyle w:val="TAC"/>
              <w:rPr>
                <w:lang w:val="sv-SE"/>
              </w:rPr>
            </w:pPr>
            <w:r>
              <w:t>N/A</w:t>
            </w:r>
          </w:p>
        </w:tc>
      </w:tr>
      <w:tr w:rsidR="005C10BC" w14:paraId="6FE6441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6BBEB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7F5043" w14:textId="77777777" w:rsidR="005C10BC" w:rsidRDefault="005C10BC" w:rsidP="008E1DD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236EA84" w14:textId="77777777" w:rsidR="005C10BC" w:rsidRDefault="005C10BC" w:rsidP="008E1DD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FCF8B10"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16DF19"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0798657" w14:textId="77777777" w:rsidR="005C10BC" w:rsidRDefault="005C10BC" w:rsidP="008E1DD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23A3A7" w14:textId="77777777" w:rsidR="005C10BC" w:rsidRDefault="005C10BC" w:rsidP="008E1DDE">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3F4A14A9"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8076CD1" w14:textId="77777777" w:rsidR="005C10BC" w:rsidRDefault="005C10BC" w:rsidP="008E1DDE">
            <w:pPr>
              <w:pStyle w:val="TAC"/>
              <w:rPr>
                <w:lang w:val="sv-SE"/>
              </w:rPr>
            </w:pPr>
            <w:r>
              <w:rPr>
                <w:lang w:eastAsia="ko-KR"/>
              </w:rPr>
              <w:t>IMD5</w:t>
            </w:r>
          </w:p>
        </w:tc>
      </w:tr>
      <w:tr w:rsidR="005C10BC" w14:paraId="3A954104" w14:textId="77777777" w:rsidTr="008E1DDE">
        <w:trPr>
          <w:trHeight w:val="187"/>
          <w:jc w:val="center"/>
        </w:trPr>
        <w:tc>
          <w:tcPr>
            <w:tcW w:w="2007" w:type="dxa"/>
            <w:tcBorders>
              <w:left w:val="single" w:sz="4" w:space="0" w:color="auto"/>
              <w:bottom w:val="nil"/>
              <w:right w:val="single" w:sz="4" w:space="0" w:color="auto"/>
            </w:tcBorders>
            <w:shd w:val="clear" w:color="auto" w:fill="auto"/>
            <w:vAlign w:val="center"/>
          </w:tcPr>
          <w:p w14:paraId="6FCF596E" w14:textId="77777777" w:rsidR="005C10BC" w:rsidRDefault="005C10BC" w:rsidP="008E1DDE">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00A6D5F6" w14:textId="77777777" w:rsidR="005C10BC" w:rsidRDefault="005C10BC" w:rsidP="008E1DDE">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B6B01BB" w14:textId="77777777" w:rsidR="005C10BC" w:rsidRDefault="005C10BC" w:rsidP="008E1DDE">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32E21B9" w14:textId="77777777" w:rsidR="005C10BC" w:rsidRDefault="005C10BC" w:rsidP="008E1DDE">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BD0A3CA" w14:textId="77777777" w:rsidR="005C10BC" w:rsidRDefault="005C10BC" w:rsidP="008E1DDE">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E285C12" w14:textId="77777777" w:rsidR="005C10BC" w:rsidRDefault="005C10BC" w:rsidP="008E1DDE">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D60D04B" w14:textId="77777777" w:rsidR="005C10BC" w:rsidRDefault="005C10BC" w:rsidP="008E1DDE">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6239819" w14:textId="77777777" w:rsidR="005C10BC" w:rsidRDefault="005C10BC" w:rsidP="008E1DD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E8EE288" w14:textId="77777777" w:rsidR="005C10BC" w:rsidRDefault="005C10BC" w:rsidP="008E1DDE">
            <w:pPr>
              <w:pStyle w:val="TAC"/>
              <w:rPr>
                <w:rFonts w:eastAsia="Malgun Gothic"/>
                <w:szCs w:val="18"/>
                <w:lang w:eastAsia="ko-KR"/>
              </w:rPr>
            </w:pPr>
            <w:r>
              <w:t>N/A</w:t>
            </w:r>
          </w:p>
        </w:tc>
      </w:tr>
      <w:tr w:rsidR="005C10BC" w14:paraId="720E2F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C067B" w14:textId="77777777" w:rsidR="005C10BC" w:rsidRDefault="005C10BC" w:rsidP="008E1DDE">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BC14FDD" w14:textId="77777777" w:rsidR="005C10BC" w:rsidRDefault="005C10BC" w:rsidP="008E1DDE">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62218715" w14:textId="77777777" w:rsidR="005C10BC" w:rsidRDefault="005C10BC" w:rsidP="008E1DDE">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3B481A81" w14:textId="77777777" w:rsidR="005C10BC" w:rsidRDefault="005C10BC" w:rsidP="008E1DDE">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582D9397" w14:textId="77777777" w:rsidR="005C10BC" w:rsidRDefault="005C10BC" w:rsidP="008E1DDE">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6783E1B1" w14:textId="77777777" w:rsidR="005C10BC" w:rsidRDefault="005C10BC" w:rsidP="008E1DDE">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9763B56" w14:textId="77777777" w:rsidR="005C10BC" w:rsidRDefault="005C10BC" w:rsidP="008E1DDE">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7CF2BA1" w14:textId="77777777" w:rsidR="005C10BC" w:rsidRDefault="005C10BC" w:rsidP="008E1DD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1C9B414" w14:textId="77777777" w:rsidR="005C10BC" w:rsidRDefault="005C10BC" w:rsidP="008E1DDE">
            <w:pPr>
              <w:pStyle w:val="TAC"/>
              <w:rPr>
                <w:rFonts w:eastAsia="Malgun Gothic"/>
                <w:szCs w:val="18"/>
                <w:lang w:eastAsia="ko-KR"/>
              </w:rPr>
            </w:pPr>
            <w:r>
              <w:t>N/A</w:t>
            </w:r>
          </w:p>
        </w:tc>
      </w:tr>
      <w:tr w:rsidR="005C10BC" w14:paraId="248A4A3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2E9ECC" w14:textId="77777777" w:rsidR="005C10BC" w:rsidRDefault="005C10BC" w:rsidP="008E1DDE">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088EB2C8" w14:textId="77777777" w:rsidR="005C10BC" w:rsidRDefault="005C10BC" w:rsidP="008E1DDE">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656D5EBF" w14:textId="77777777" w:rsidR="005C10BC" w:rsidRDefault="005C10BC" w:rsidP="008E1DDE">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FD8B927" w14:textId="77777777" w:rsidR="005C10BC" w:rsidRDefault="005C10BC" w:rsidP="008E1DDE">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843D8FF" w14:textId="77777777" w:rsidR="005C10BC" w:rsidRDefault="005C10BC" w:rsidP="008E1DDE">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DE88195" w14:textId="77777777" w:rsidR="005C10BC" w:rsidRDefault="005C10BC" w:rsidP="008E1DDE">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BC00DE3" w14:textId="77777777" w:rsidR="005C10BC" w:rsidRDefault="005C10BC" w:rsidP="008E1DDE">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41E1B8B9" w14:textId="77777777" w:rsidR="005C10BC" w:rsidRDefault="005C10BC" w:rsidP="008E1DD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B786368" w14:textId="77777777" w:rsidR="005C10BC" w:rsidRDefault="005C10BC" w:rsidP="008E1DDE">
            <w:pPr>
              <w:pStyle w:val="TAC"/>
              <w:rPr>
                <w:rFonts w:eastAsia="Malgun Gothic"/>
                <w:szCs w:val="18"/>
                <w:lang w:eastAsia="ko-KR"/>
              </w:rPr>
            </w:pPr>
            <w:r>
              <w:t>IMD5</w:t>
            </w:r>
          </w:p>
        </w:tc>
      </w:tr>
      <w:tr w:rsidR="005C10BC" w14:paraId="3579F39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4E4472" w14:textId="77777777" w:rsidR="005C10BC" w:rsidRDefault="005C10BC" w:rsidP="008E1DDE">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1DA4BE28" w14:textId="77777777" w:rsidR="005C10BC" w:rsidRDefault="005C10BC" w:rsidP="008E1DD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41FB7DB" w14:textId="77777777" w:rsidR="005C10BC" w:rsidRDefault="005C10BC" w:rsidP="008E1DDE">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5FDD36A8" w14:textId="77777777" w:rsidR="005C10BC" w:rsidRDefault="005C10BC" w:rsidP="008E1DD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486ACAA" w14:textId="77777777" w:rsidR="005C10BC" w:rsidRDefault="005C10BC" w:rsidP="008E1DD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D9AC33B" w14:textId="77777777" w:rsidR="005C10BC" w:rsidRDefault="005C10BC" w:rsidP="008E1DDE">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540A798" w14:textId="77777777" w:rsidR="005C10BC" w:rsidRDefault="005C10BC" w:rsidP="008E1DDE">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C6A411F"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3510000" w14:textId="77777777" w:rsidR="005C10BC" w:rsidRDefault="005C10BC" w:rsidP="008E1DDE">
            <w:pPr>
              <w:pStyle w:val="TAC"/>
            </w:pPr>
            <w:r>
              <w:rPr>
                <w:rFonts w:eastAsia="Malgun Gothic"/>
                <w:szCs w:val="18"/>
                <w:lang w:eastAsia="ko-KR"/>
              </w:rPr>
              <w:t>IMD3</w:t>
            </w:r>
          </w:p>
        </w:tc>
      </w:tr>
      <w:tr w:rsidR="005C10BC" w14:paraId="2B0C53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3B24B"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5B9C12" w14:textId="77777777" w:rsidR="005C10BC" w:rsidRDefault="005C10BC" w:rsidP="008E1DD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27F3A8E" w14:textId="77777777" w:rsidR="005C10BC" w:rsidRDefault="005C10BC" w:rsidP="008E1DDE">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05F60F2A" w14:textId="77777777" w:rsidR="005C10BC" w:rsidRDefault="005C10BC" w:rsidP="008E1DD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BB06CDD" w14:textId="77777777" w:rsidR="005C10BC" w:rsidRDefault="005C10BC" w:rsidP="008E1DD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A4D3360" w14:textId="77777777" w:rsidR="005C10BC" w:rsidRDefault="005C10BC" w:rsidP="008E1DDE">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EB8C298"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10DF717"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CD1E32" w14:textId="77777777" w:rsidR="005C10BC" w:rsidRDefault="005C10BC" w:rsidP="008E1DDE">
            <w:pPr>
              <w:pStyle w:val="TAC"/>
            </w:pPr>
            <w:r>
              <w:rPr>
                <w:rFonts w:eastAsia="Malgun Gothic"/>
                <w:szCs w:val="18"/>
                <w:lang w:eastAsia="ko-KR"/>
              </w:rPr>
              <w:t>N/A</w:t>
            </w:r>
          </w:p>
        </w:tc>
      </w:tr>
      <w:tr w:rsidR="005C10BC" w14:paraId="4102878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E19A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8A7DB2" w14:textId="77777777" w:rsidR="005C10BC" w:rsidRDefault="005C10BC" w:rsidP="008E1DD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504FCB0" w14:textId="77777777" w:rsidR="005C10BC" w:rsidRDefault="005C10BC" w:rsidP="008E1DDE">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B5EE2D9" w14:textId="77777777" w:rsidR="005C10BC" w:rsidRDefault="005C10BC" w:rsidP="008E1DDE">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23182DC" w14:textId="77777777" w:rsidR="005C10BC" w:rsidRDefault="005C10BC" w:rsidP="008E1DDE">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0761E92" w14:textId="77777777" w:rsidR="005C10BC" w:rsidRDefault="005C10BC" w:rsidP="008E1DDE">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7F890C"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DB9928A" w14:textId="77777777" w:rsidR="005C10BC" w:rsidRDefault="005C10BC" w:rsidP="008E1DD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337714E" w14:textId="77777777" w:rsidR="005C10BC" w:rsidRDefault="005C10BC" w:rsidP="008E1DDE">
            <w:pPr>
              <w:pStyle w:val="TAC"/>
            </w:pPr>
            <w:r>
              <w:rPr>
                <w:rFonts w:eastAsia="Malgun Gothic"/>
                <w:szCs w:val="18"/>
                <w:lang w:eastAsia="ko-KR"/>
              </w:rPr>
              <w:t>N/A</w:t>
            </w:r>
          </w:p>
        </w:tc>
      </w:tr>
      <w:tr w:rsidR="005C10BC" w14:paraId="6414302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5A60D"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90050E" w14:textId="77777777" w:rsidR="005C10BC" w:rsidRDefault="005C10BC" w:rsidP="008E1DD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61EDD1A" w14:textId="77777777" w:rsidR="005C10BC" w:rsidRDefault="005C10BC" w:rsidP="008E1DDE">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9150165" w14:textId="77777777" w:rsidR="005C10BC" w:rsidRDefault="005C10BC" w:rsidP="008E1DD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E33618" w14:textId="77777777" w:rsidR="005C10BC" w:rsidRDefault="005C10BC" w:rsidP="008E1DD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9EE53F" w14:textId="77777777" w:rsidR="005C10BC" w:rsidRDefault="005C10BC" w:rsidP="008E1DDE">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2CD9A60"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4A80B5A"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DC83132" w14:textId="77777777" w:rsidR="005C10BC" w:rsidRDefault="005C10BC" w:rsidP="008E1DDE">
            <w:pPr>
              <w:pStyle w:val="TAC"/>
            </w:pPr>
            <w:r>
              <w:rPr>
                <w:rFonts w:eastAsia="Malgun Gothic"/>
                <w:szCs w:val="18"/>
                <w:lang w:eastAsia="ko-KR"/>
              </w:rPr>
              <w:t>N/A</w:t>
            </w:r>
          </w:p>
        </w:tc>
      </w:tr>
      <w:tr w:rsidR="005C10BC" w14:paraId="1DB382B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8B5C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B1F95F" w14:textId="77777777" w:rsidR="005C10BC" w:rsidRDefault="005C10BC" w:rsidP="008E1DD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EB86AFA" w14:textId="77777777" w:rsidR="005C10BC" w:rsidRDefault="005C10BC" w:rsidP="008E1DDE">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03ED053D" w14:textId="77777777" w:rsidR="005C10BC" w:rsidRDefault="005C10BC" w:rsidP="008E1DD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6EEB7EC" w14:textId="77777777" w:rsidR="005C10BC" w:rsidRDefault="005C10BC" w:rsidP="008E1DD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12AC80" w14:textId="77777777" w:rsidR="005C10BC" w:rsidRDefault="005C10BC" w:rsidP="008E1DDE">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A70AD8E" w14:textId="77777777" w:rsidR="005C10BC" w:rsidRDefault="005C10BC" w:rsidP="008E1DDE">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FBEC83A"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140FEA" w14:textId="77777777" w:rsidR="005C10BC" w:rsidRDefault="005C10BC" w:rsidP="008E1DDE">
            <w:pPr>
              <w:pStyle w:val="TAC"/>
            </w:pPr>
            <w:r>
              <w:rPr>
                <w:rFonts w:eastAsia="Malgun Gothic"/>
                <w:szCs w:val="18"/>
                <w:lang w:eastAsia="ko-KR"/>
              </w:rPr>
              <w:t>IMD5</w:t>
            </w:r>
          </w:p>
        </w:tc>
      </w:tr>
      <w:tr w:rsidR="005C10BC" w14:paraId="1FAC9F6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A5FF4"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FD354" w14:textId="77777777" w:rsidR="005C10BC" w:rsidRDefault="005C10BC" w:rsidP="008E1DD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6CB267D" w14:textId="77777777" w:rsidR="005C10BC" w:rsidRDefault="005C10BC" w:rsidP="008E1DDE">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4A90759B" w14:textId="77777777" w:rsidR="005C10BC" w:rsidRDefault="005C10BC" w:rsidP="008E1DDE">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2FCA03D" w14:textId="77777777" w:rsidR="005C10BC" w:rsidRDefault="005C10BC" w:rsidP="008E1DDE">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09C1156" w14:textId="77777777" w:rsidR="005C10BC" w:rsidRDefault="005C10BC" w:rsidP="008E1DDE">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E51ED88"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8123359" w14:textId="77777777" w:rsidR="005C10BC" w:rsidRDefault="005C10BC" w:rsidP="008E1DD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D48DF55" w14:textId="77777777" w:rsidR="005C10BC" w:rsidRDefault="005C10BC" w:rsidP="008E1DDE">
            <w:pPr>
              <w:pStyle w:val="TAC"/>
            </w:pPr>
            <w:r>
              <w:rPr>
                <w:rFonts w:eastAsia="Malgun Gothic"/>
                <w:szCs w:val="18"/>
                <w:lang w:eastAsia="ko-KR"/>
              </w:rPr>
              <w:t>N/A</w:t>
            </w:r>
          </w:p>
        </w:tc>
      </w:tr>
      <w:tr w:rsidR="005C10BC" w14:paraId="44B2383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C6FC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0865E8" w14:textId="77777777" w:rsidR="005C10BC" w:rsidRDefault="005C10BC" w:rsidP="008E1DD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83A3580" w14:textId="77777777" w:rsidR="005C10BC" w:rsidRDefault="005C10BC" w:rsidP="008E1DDE">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3C23162A" w14:textId="77777777" w:rsidR="005C10BC" w:rsidRDefault="005C10BC" w:rsidP="008E1DDE">
            <w:pPr>
              <w:pStyle w:val="TAC"/>
              <w:rPr>
                <w:lang w:val="en-US" w:eastAsia="ko-KR"/>
              </w:rPr>
            </w:pPr>
            <w:r>
              <w:t>5</w:t>
            </w:r>
          </w:p>
        </w:tc>
        <w:tc>
          <w:tcPr>
            <w:tcW w:w="960" w:type="dxa"/>
            <w:tcBorders>
              <w:top w:val="single" w:sz="4" w:space="0" w:color="auto"/>
              <w:left w:val="single" w:sz="4" w:space="0" w:color="auto"/>
              <w:right w:val="single" w:sz="4" w:space="0" w:color="auto"/>
            </w:tcBorders>
          </w:tcPr>
          <w:p w14:paraId="2916189C" w14:textId="77777777" w:rsidR="005C10BC" w:rsidRDefault="005C10BC" w:rsidP="008E1DDE">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FBAD9DC" w14:textId="77777777" w:rsidR="005C10BC" w:rsidRDefault="005C10BC" w:rsidP="008E1DDE">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E44A7CF"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vAlign w:val="center"/>
          </w:tcPr>
          <w:p w14:paraId="3AE696B4"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B303D73" w14:textId="77777777" w:rsidR="005C10BC" w:rsidRDefault="005C10BC" w:rsidP="008E1DDE">
            <w:pPr>
              <w:pStyle w:val="TAC"/>
            </w:pPr>
            <w:r>
              <w:t>N/A</w:t>
            </w:r>
          </w:p>
        </w:tc>
      </w:tr>
      <w:tr w:rsidR="005C10BC" w14:paraId="56F2661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4B01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83343A" w14:textId="77777777" w:rsidR="005C10BC" w:rsidRDefault="005C10BC" w:rsidP="008E1DD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5A774373" w14:textId="77777777" w:rsidR="005C10BC" w:rsidRDefault="005C10BC" w:rsidP="008E1DDE">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2C637D54" w14:textId="77777777" w:rsidR="005C10BC" w:rsidRDefault="005C10BC" w:rsidP="008E1DDE">
            <w:pPr>
              <w:pStyle w:val="TAC"/>
              <w:rPr>
                <w:lang w:val="en-US" w:eastAsia="ko-KR"/>
              </w:rPr>
            </w:pPr>
            <w:r>
              <w:t>5</w:t>
            </w:r>
          </w:p>
        </w:tc>
        <w:tc>
          <w:tcPr>
            <w:tcW w:w="960" w:type="dxa"/>
            <w:tcBorders>
              <w:top w:val="single" w:sz="4" w:space="0" w:color="auto"/>
              <w:left w:val="single" w:sz="4" w:space="0" w:color="auto"/>
              <w:right w:val="single" w:sz="4" w:space="0" w:color="auto"/>
            </w:tcBorders>
          </w:tcPr>
          <w:p w14:paraId="7FCBBE3A" w14:textId="77777777" w:rsidR="005C10BC" w:rsidRDefault="005C10BC" w:rsidP="008E1DDE">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64DB88C" w14:textId="77777777" w:rsidR="005C10BC" w:rsidRDefault="005C10BC" w:rsidP="008E1DDE">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EADA7E8"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vAlign w:val="center"/>
          </w:tcPr>
          <w:p w14:paraId="570F28FA" w14:textId="77777777" w:rsidR="005C10BC" w:rsidRDefault="005C10BC" w:rsidP="008E1DD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A3D369" w14:textId="77777777" w:rsidR="005C10BC" w:rsidRDefault="005C10BC" w:rsidP="008E1DDE">
            <w:pPr>
              <w:pStyle w:val="TAC"/>
            </w:pPr>
            <w:r>
              <w:t>N/A</w:t>
            </w:r>
          </w:p>
        </w:tc>
      </w:tr>
      <w:tr w:rsidR="005C10BC" w14:paraId="557E6D0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447A3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1190B5" w14:textId="77777777" w:rsidR="005C10BC" w:rsidRDefault="005C10BC" w:rsidP="008E1DD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EE94BD7" w14:textId="77777777" w:rsidR="005C10BC" w:rsidRDefault="005C10BC" w:rsidP="008E1DDE">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70F5A04" w14:textId="77777777" w:rsidR="005C10BC" w:rsidRDefault="005C10BC" w:rsidP="008E1DDE">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2FCF5EF" w14:textId="77777777" w:rsidR="005C10BC" w:rsidRDefault="005C10BC" w:rsidP="008E1DDE">
            <w:pPr>
              <w:pStyle w:val="TAC"/>
              <w:rPr>
                <w:lang w:val="en-US" w:eastAsia="ko-KR"/>
              </w:rPr>
            </w:pPr>
            <w:r>
              <w:t>50</w:t>
            </w:r>
          </w:p>
        </w:tc>
        <w:tc>
          <w:tcPr>
            <w:tcW w:w="960" w:type="dxa"/>
            <w:tcBorders>
              <w:top w:val="single" w:sz="4" w:space="0" w:color="auto"/>
              <w:left w:val="single" w:sz="4" w:space="0" w:color="auto"/>
              <w:right w:val="single" w:sz="4" w:space="0" w:color="auto"/>
            </w:tcBorders>
          </w:tcPr>
          <w:p w14:paraId="6D73D1A6" w14:textId="77777777" w:rsidR="005C10BC" w:rsidRDefault="005C10BC" w:rsidP="008E1DDE">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0F3EC904" w14:textId="77777777" w:rsidR="005C10BC" w:rsidRDefault="005C10BC" w:rsidP="008E1DDE">
            <w:pPr>
              <w:pStyle w:val="TAC"/>
            </w:pPr>
            <w:r>
              <w:t>15.7</w:t>
            </w:r>
          </w:p>
        </w:tc>
        <w:tc>
          <w:tcPr>
            <w:tcW w:w="828" w:type="dxa"/>
            <w:tcBorders>
              <w:top w:val="single" w:sz="4" w:space="0" w:color="auto"/>
              <w:left w:val="single" w:sz="4" w:space="0" w:color="auto"/>
              <w:right w:val="single" w:sz="4" w:space="0" w:color="auto"/>
            </w:tcBorders>
            <w:vAlign w:val="center"/>
          </w:tcPr>
          <w:p w14:paraId="76B24DBB" w14:textId="77777777" w:rsidR="005C10BC" w:rsidRDefault="005C10BC" w:rsidP="008E1DD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15CF060" w14:textId="77777777" w:rsidR="005C10BC" w:rsidRDefault="005C10BC" w:rsidP="008E1DDE">
            <w:pPr>
              <w:pStyle w:val="TAC"/>
            </w:pPr>
            <w:r>
              <w:t>IMD3</w:t>
            </w:r>
          </w:p>
        </w:tc>
      </w:tr>
      <w:tr w:rsidR="005C10BC" w14:paraId="2716EE2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8F9A2" w14:textId="77777777" w:rsidR="005C10BC" w:rsidRDefault="005C10BC" w:rsidP="008E1DDE">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34FDAB1F" w14:textId="77777777" w:rsidR="005C10BC" w:rsidRDefault="005C10BC" w:rsidP="008E1DDE">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029A9410" w14:textId="77777777" w:rsidR="005C10BC" w:rsidRDefault="005C10BC" w:rsidP="008E1DDE">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7F2EEE71"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67E73F1" w14:textId="77777777" w:rsidR="005C10BC" w:rsidRDefault="005C10BC" w:rsidP="008E1DDE">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7C32BDF0" w14:textId="77777777" w:rsidR="005C10BC" w:rsidRDefault="005C10BC" w:rsidP="008E1DDE">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AD94C7"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B31620C" w14:textId="77777777" w:rsidR="005C10BC" w:rsidRDefault="005C10BC" w:rsidP="008E1DDE">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08B3256" w14:textId="77777777" w:rsidR="005C10BC" w:rsidRDefault="005C10BC" w:rsidP="008E1DDE">
            <w:pPr>
              <w:pStyle w:val="TAC"/>
            </w:pPr>
            <w:r>
              <w:rPr>
                <w:color w:val="000000"/>
                <w:lang w:val="en-US" w:eastAsia="zh-CN"/>
              </w:rPr>
              <w:t>N/A</w:t>
            </w:r>
          </w:p>
        </w:tc>
      </w:tr>
      <w:tr w:rsidR="005C10BC" w14:paraId="628F7C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A163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F33EF5" w14:textId="77777777" w:rsidR="005C10BC" w:rsidRDefault="005C10BC" w:rsidP="008E1DDE">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14C303F7" w14:textId="77777777" w:rsidR="005C10BC" w:rsidRDefault="005C10BC" w:rsidP="008E1DDE">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187BCEBC"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60B6B805" w14:textId="77777777" w:rsidR="005C10BC" w:rsidRDefault="005C10BC" w:rsidP="008E1DDE">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5CBE7AB8" w14:textId="77777777" w:rsidR="005C10BC" w:rsidRDefault="005C10BC" w:rsidP="008E1DDE">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276DC0F"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4E4DE8C" w14:textId="77777777" w:rsidR="005C10BC" w:rsidRDefault="005C10BC" w:rsidP="008E1DDE">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B3A9C6B" w14:textId="77777777" w:rsidR="005C10BC" w:rsidRDefault="005C10BC" w:rsidP="008E1DDE">
            <w:pPr>
              <w:pStyle w:val="TAC"/>
            </w:pPr>
            <w:r>
              <w:rPr>
                <w:color w:val="000000"/>
                <w:lang w:val="en-US" w:eastAsia="zh-CN"/>
              </w:rPr>
              <w:t>N/A</w:t>
            </w:r>
          </w:p>
        </w:tc>
      </w:tr>
      <w:tr w:rsidR="005C10BC" w14:paraId="1411353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B0D1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1DE3A" w14:textId="77777777" w:rsidR="005C10BC" w:rsidRDefault="005C10BC" w:rsidP="008E1DDE">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74576415" w14:textId="77777777" w:rsidR="005C10BC" w:rsidRDefault="005C10BC" w:rsidP="008E1DDE">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57A77423"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E1F3BF4" w14:textId="77777777" w:rsidR="005C10BC" w:rsidRDefault="005C10BC" w:rsidP="008E1DDE">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1F4BE64B" w14:textId="77777777" w:rsidR="005C10BC" w:rsidRDefault="005C10BC" w:rsidP="008E1DDE">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DCE9F3E" w14:textId="77777777" w:rsidR="005C10BC" w:rsidRDefault="005C10BC" w:rsidP="008E1DDE">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3ABFD8C1" w14:textId="77777777" w:rsidR="005C10BC" w:rsidRDefault="005C10BC" w:rsidP="008E1DDE">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CEB25AC" w14:textId="77777777" w:rsidR="005C10BC" w:rsidRDefault="005C10BC" w:rsidP="008E1DDE">
            <w:pPr>
              <w:pStyle w:val="TAC"/>
            </w:pPr>
            <w:r>
              <w:rPr>
                <w:color w:val="000000"/>
                <w:lang w:val="en-US" w:eastAsia="zh-CN"/>
              </w:rPr>
              <w:t>IMD5</w:t>
            </w:r>
          </w:p>
        </w:tc>
      </w:tr>
      <w:tr w:rsidR="005C10BC" w14:paraId="2047AB9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335106" w14:textId="77777777" w:rsidR="005C10BC" w:rsidRDefault="005C10BC" w:rsidP="008E1DD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2B84F6A" w14:textId="77777777" w:rsidR="005C10BC" w:rsidRDefault="005C10BC" w:rsidP="008E1DD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3CB4F47" w14:textId="77777777" w:rsidR="005C10BC" w:rsidRDefault="005C10BC" w:rsidP="008E1DDE">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9AD325A" w14:textId="77777777" w:rsidR="005C10BC" w:rsidRDefault="005C10BC" w:rsidP="008E1DD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471A58D" w14:textId="77777777" w:rsidR="005C10BC" w:rsidRDefault="005C10BC" w:rsidP="008E1DD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6E8D98F" w14:textId="77777777" w:rsidR="005C10BC" w:rsidRDefault="005C10BC" w:rsidP="008E1DDE">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DEEF36E" w14:textId="77777777" w:rsidR="005C10BC" w:rsidRDefault="005C10BC" w:rsidP="008E1DDE">
            <w:pPr>
              <w:pStyle w:val="TAC"/>
              <w:rPr>
                <w:lang w:eastAsia="ja-JP"/>
              </w:rPr>
            </w:pPr>
            <w:r>
              <w:t>N/A</w:t>
            </w:r>
          </w:p>
        </w:tc>
        <w:tc>
          <w:tcPr>
            <w:tcW w:w="828" w:type="dxa"/>
            <w:tcBorders>
              <w:top w:val="single" w:sz="4" w:space="0" w:color="auto"/>
              <w:left w:val="single" w:sz="4" w:space="0" w:color="auto"/>
              <w:right w:val="single" w:sz="4" w:space="0" w:color="auto"/>
            </w:tcBorders>
          </w:tcPr>
          <w:p w14:paraId="42FD8A71" w14:textId="77777777" w:rsidR="005C10BC" w:rsidRDefault="005C10BC" w:rsidP="008E1DD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3B4F5D5" w14:textId="77777777" w:rsidR="005C10BC" w:rsidRDefault="005C10BC" w:rsidP="008E1DDE">
            <w:pPr>
              <w:pStyle w:val="TAC"/>
              <w:rPr>
                <w:lang w:eastAsia="zh-CN"/>
              </w:rPr>
            </w:pPr>
            <w:r>
              <w:t>N/A</w:t>
            </w:r>
          </w:p>
        </w:tc>
      </w:tr>
      <w:tr w:rsidR="005C10BC" w14:paraId="3F32324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88FB1EC"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BA9AFA8" w14:textId="77777777" w:rsidR="005C10BC" w:rsidRDefault="005C10BC" w:rsidP="008E1DD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7C4A2DC" w14:textId="77777777" w:rsidR="005C10BC" w:rsidRDefault="005C10BC" w:rsidP="008E1DDE">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DA8C22A" w14:textId="77777777" w:rsidR="005C10BC" w:rsidRDefault="005C10BC" w:rsidP="008E1DDE">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5E2DA2FE" w14:textId="77777777" w:rsidR="005C10BC" w:rsidRDefault="005C10BC" w:rsidP="008E1DDE">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17D2CD08" w14:textId="77777777" w:rsidR="005C10BC" w:rsidRDefault="005C10BC" w:rsidP="008E1DDE">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D106ED2" w14:textId="77777777" w:rsidR="005C10BC" w:rsidRDefault="005C10BC" w:rsidP="008E1DDE">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4A7829A2"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EE2004B" w14:textId="77777777" w:rsidR="005C10BC" w:rsidRDefault="005C10BC" w:rsidP="008E1DDE">
            <w:pPr>
              <w:pStyle w:val="TAC"/>
              <w:rPr>
                <w:lang w:eastAsia="zh-CN"/>
              </w:rPr>
            </w:pPr>
            <w:r>
              <w:rPr>
                <w:lang w:eastAsia="zh-CN"/>
              </w:rPr>
              <w:t>IMD2</w:t>
            </w:r>
          </w:p>
        </w:tc>
      </w:tr>
      <w:tr w:rsidR="005C10BC" w14:paraId="1BC713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BFE9D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47BD132" w14:textId="77777777" w:rsidR="005C10BC" w:rsidRDefault="005C10BC" w:rsidP="008E1DD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D156C6A" w14:textId="77777777" w:rsidR="005C10BC" w:rsidRDefault="005C10BC" w:rsidP="008E1DDE">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9ED0516" w14:textId="77777777" w:rsidR="005C10BC" w:rsidRDefault="005C10BC" w:rsidP="008E1DD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4E8EA05" w14:textId="77777777" w:rsidR="005C10BC" w:rsidRDefault="005C10BC" w:rsidP="008E1DD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666912B" w14:textId="77777777" w:rsidR="005C10BC" w:rsidRDefault="005C10BC" w:rsidP="008E1DDE">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7DBDFCE" w14:textId="77777777" w:rsidR="005C10BC" w:rsidRDefault="005C10BC" w:rsidP="008E1DDE">
            <w:pPr>
              <w:pStyle w:val="TAC"/>
              <w:rPr>
                <w:lang w:eastAsia="ja-JP"/>
              </w:rPr>
            </w:pPr>
            <w:r>
              <w:t>N/A</w:t>
            </w:r>
          </w:p>
        </w:tc>
        <w:tc>
          <w:tcPr>
            <w:tcW w:w="828" w:type="dxa"/>
            <w:tcBorders>
              <w:top w:val="single" w:sz="4" w:space="0" w:color="auto"/>
              <w:left w:val="single" w:sz="4" w:space="0" w:color="auto"/>
              <w:right w:val="single" w:sz="4" w:space="0" w:color="auto"/>
            </w:tcBorders>
          </w:tcPr>
          <w:p w14:paraId="4925E316"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D85A992" w14:textId="77777777" w:rsidR="005C10BC" w:rsidRDefault="005C10BC" w:rsidP="008E1DDE">
            <w:pPr>
              <w:pStyle w:val="TAC"/>
              <w:rPr>
                <w:lang w:eastAsia="zh-CN"/>
              </w:rPr>
            </w:pPr>
            <w:r>
              <w:t>N/A</w:t>
            </w:r>
          </w:p>
        </w:tc>
      </w:tr>
      <w:tr w:rsidR="005C10BC" w14:paraId="4E61AB7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F33428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C8BF63B" w14:textId="77777777" w:rsidR="005C10BC" w:rsidRDefault="005C10BC" w:rsidP="008E1DD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10721053" w14:textId="77777777" w:rsidR="005C10BC" w:rsidRDefault="005C10BC" w:rsidP="008E1DDE">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02E9004C" w14:textId="77777777" w:rsidR="005C10BC" w:rsidRDefault="005C10BC" w:rsidP="008E1DD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FBD034E" w14:textId="77777777" w:rsidR="005C10BC" w:rsidRDefault="005C10BC" w:rsidP="008E1DD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1349ACF" w14:textId="77777777" w:rsidR="005C10BC" w:rsidRDefault="005C10BC" w:rsidP="008E1DDE">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6A23CF03" w14:textId="77777777" w:rsidR="005C10BC" w:rsidRDefault="005C10BC" w:rsidP="008E1DD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AC9A1CB"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450E4AE" w14:textId="77777777" w:rsidR="005C10BC" w:rsidRDefault="005C10BC" w:rsidP="008E1DDE">
            <w:pPr>
              <w:pStyle w:val="TAC"/>
              <w:rPr>
                <w:lang w:eastAsia="zh-CN"/>
              </w:rPr>
            </w:pPr>
            <w:r>
              <w:t>N/A</w:t>
            </w:r>
          </w:p>
        </w:tc>
      </w:tr>
      <w:tr w:rsidR="005C10BC" w14:paraId="1DEEAE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FC06A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6979892" w14:textId="77777777" w:rsidR="005C10BC" w:rsidRDefault="005C10BC" w:rsidP="008E1DD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0C4EE75" w14:textId="77777777" w:rsidR="005C10BC" w:rsidRDefault="005C10BC" w:rsidP="008E1DDE">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5DFCDB0A" w14:textId="77777777" w:rsidR="005C10BC" w:rsidRDefault="005C10BC" w:rsidP="008E1DD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86BF4FC" w14:textId="77777777" w:rsidR="005C10BC" w:rsidRDefault="005C10BC" w:rsidP="008E1DD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0A24607" w14:textId="77777777" w:rsidR="005C10BC" w:rsidRDefault="005C10BC" w:rsidP="008E1DDE">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C657C9F" w14:textId="77777777" w:rsidR="005C10BC" w:rsidRDefault="005C10BC" w:rsidP="008E1DD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C6A9FD2"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182471C" w14:textId="77777777" w:rsidR="005C10BC" w:rsidRDefault="005C10BC" w:rsidP="008E1DDE">
            <w:pPr>
              <w:pStyle w:val="TAC"/>
              <w:rPr>
                <w:lang w:eastAsia="zh-CN"/>
              </w:rPr>
            </w:pPr>
            <w:r>
              <w:t>N/A</w:t>
            </w:r>
          </w:p>
        </w:tc>
      </w:tr>
      <w:tr w:rsidR="005C10BC" w14:paraId="782994E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AB259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8CE3846" w14:textId="77777777" w:rsidR="005C10BC" w:rsidRDefault="005C10BC" w:rsidP="008E1DD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A51992A" w14:textId="77777777" w:rsidR="005C10BC" w:rsidRDefault="005C10BC" w:rsidP="008E1DDE">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76DC1E3" w14:textId="77777777" w:rsidR="005C10BC" w:rsidRDefault="005C10BC" w:rsidP="008E1DD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8B4154E" w14:textId="77777777" w:rsidR="005C10BC" w:rsidRDefault="005C10BC" w:rsidP="008E1DD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FA22422" w14:textId="77777777" w:rsidR="005C10BC" w:rsidRDefault="005C10BC" w:rsidP="008E1DDE">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2A50FB2E" w14:textId="77777777" w:rsidR="005C10BC" w:rsidRDefault="005C10BC" w:rsidP="008E1DDE">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7FC0CA7B"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224C86C" w14:textId="77777777" w:rsidR="005C10BC" w:rsidRDefault="005C10BC" w:rsidP="008E1DDE">
            <w:pPr>
              <w:pStyle w:val="TAC"/>
              <w:rPr>
                <w:lang w:eastAsia="zh-CN"/>
              </w:rPr>
            </w:pPr>
            <w:r>
              <w:rPr>
                <w:lang w:val="en-US" w:eastAsia="zh-CN"/>
              </w:rPr>
              <w:t>IMD5</w:t>
            </w:r>
          </w:p>
        </w:tc>
      </w:tr>
      <w:tr w:rsidR="005C10BC" w14:paraId="548D89FC"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E422833" w14:textId="77777777" w:rsidR="005C10BC" w:rsidRDefault="005C10BC" w:rsidP="008E1DD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7B0D150D" w14:textId="77777777" w:rsidR="005C10BC" w:rsidRDefault="005C10BC" w:rsidP="008E1DDE">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3FED7C8C" w14:textId="77777777" w:rsidR="005C10BC" w:rsidRDefault="005C10BC" w:rsidP="008E1DDE">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14CFE532" w14:textId="77777777" w:rsidR="005C10BC" w:rsidRDefault="005C10BC" w:rsidP="008E1DDE">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06987CF2" w14:textId="77777777" w:rsidR="005C10BC" w:rsidRDefault="005C10BC" w:rsidP="008E1DDE">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2FDF1DC" w14:textId="77777777" w:rsidR="005C10BC" w:rsidRDefault="005C10BC" w:rsidP="008E1DDE">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3344344" w14:textId="77777777" w:rsidR="005C10BC" w:rsidRDefault="005C10BC" w:rsidP="008E1DDE">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07053FFA" w14:textId="77777777" w:rsidR="005C10BC" w:rsidRDefault="005C10BC" w:rsidP="008E1DDE">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F741D1B" w14:textId="77777777" w:rsidR="005C10BC" w:rsidRDefault="005C10BC" w:rsidP="008E1DDE">
            <w:pPr>
              <w:pStyle w:val="TAC"/>
              <w:rPr>
                <w:lang w:eastAsia="ko-KR"/>
              </w:rPr>
            </w:pPr>
            <w:r w:rsidRPr="00EF5447">
              <w:rPr>
                <w:lang w:eastAsia="ko-KR"/>
              </w:rPr>
              <w:t>N/A</w:t>
            </w:r>
          </w:p>
        </w:tc>
      </w:tr>
      <w:tr w:rsidR="005C10BC" w14:paraId="57759E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4F37CE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0BD3DC" w14:textId="77777777" w:rsidR="005C10BC" w:rsidRDefault="005C10BC" w:rsidP="008E1DDE">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0CCB50E7" w14:textId="77777777" w:rsidR="005C10BC" w:rsidRDefault="005C10BC" w:rsidP="008E1DDE">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6EEB674F" w14:textId="77777777" w:rsidR="005C10BC" w:rsidRDefault="005C10BC" w:rsidP="008E1DDE">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7E74725" w14:textId="77777777" w:rsidR="005C10BC" w:rsidRDefault="005C10BC" w:rsidP="008E1DDE">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5EA1439C" w14:textId="77777777" w:rsidR="005C10BC" w:rsidRDefault="005C10BC" w:rsidP="008E1DDE">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ABAA76" w14:textId="77777777" w:rsidR="005C10BC" w:rsidRDefault="005C10BC" w:rsidP="008E1DDE">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33B75532" w14:textId="77777777" w:rsidR="005C10BC" w:rsidRDefault="005C10BC" w:rsidP="008E1DDE">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B4C4166" w14:textId="77777777" w:rsidR="005C10BC" w:rsidRDefault="005C10BC" w:rsidP="008E1DDE">
            <w:pPr>
              <w:pStyle w:val="TAC"/>
              <w:rPr>
                <w:lang w:eastAsia="ko-KR"/>
              </w:rPr>
            </w:pPr>
            <w:r w:rsidRPr="00EF5447">
              <w:rPr>
                <w:lang w:eastAsia="ko-KR"/>
              </w:rPr>
              <w:t>IMD3</w:t>
            </w:r>
          </w:p>
        </w:tc>
      </w:tr>
      <w:tr w:rsidR="005C10BC" w14:paraId="7FCBBE0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505F6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693754" w14:textId="77777777" w:rsidR="005C10BC" w:rsidRDefault="005C10BC" w:rsidP="008E1DDE">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337C78D8" w14:textId="77777777" w:rsidR="005C10BC" w:rsidRDefault="005C10BC" w:rsidP="008E1DDE">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4934BC74" w14:textId="77777777" w:rsidR="005C10BC" w:rsidRDefault="005C10BC" w:rsidP="008E1DDE">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072E7AA5" w14:textId="77777777" w:rsidR="005C10BC" w:rsidRDefault="005C10BC" w:rsidP="008E1DDE">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D23D0E1" w14:textId="77777777" w:rsidR="005C10BC" w:rsidRDefault="005C10BC" w:rsidP="008E1DDE">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210FF6A" w14:textId="77777777" w:rsidR="005C10BC" w:rsidRDefault="005C10BC" w:rsidP="008E1DDE">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61233769" w14:textId="77777777" w:rsidR="005C10BC" w:rsidRDefault="005C10BC" w:rsidP="008E1DDE">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F118FF0" w14:textId="77777777" w:rsidR="005C10BC" w:rsidRDefault="005C10BC" w:rsidP="008E1DDE">
            <w:pPr>
              <w:pStyle w:val="TAC"/>
              <w:rPr>
                <w:lang w:eastAsia="ko-KR"/>
              </w:rPr>
            </w:pPr>
            <w:r w:rsidRPr="00EF5447">
              <w:rPr>
                <w:lang w:eastAsia="ko-KR"/>
              </w:rPr>
              <w:t>N/A</w:t>
            </w:r>
          </w:p>
        </w:tc>
      </w:tr>
      <w:tr w:rsidR="005C10BC" w14:paraId="082231B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6461C9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C28A45" w14:textId="77777777" w:rsidR="005C10BC" w:rsidRDefault="005C10BC" w:rsidP="008E1DDE">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643F3741" w14:textId="77777777" w:rsidR="005C10BC" w:rsidRDefault="005C10BC" w:rsidP="008E1DDE">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6837AFAC" w14:textId="77777777" w:rsidR="005C10BC" w:rsidRDefault="005C10BC" w:rsidP="008E1DDE">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3B5B4B60" w14:textId="77777777" w:rsidR="005C10BC" w:rsidRDefault="005C10BC" w:rsidP="008E1DDE">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38677F50" w14:textId="77777777" w:rsidR="005C10BC" w:rsidRDefault="005C10BC" w:rsidP="008E1DDE">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58BE6F1" w14:textId="77777777" w:rsidR="005C10BC" w:rsidRDefault="005C10BC" w:rsidP="008E1DDE">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1327A550" w14:textId="77777777" w:rsidR="005C10BC" w:rsidRDefault="005C10BC" w:rsidP="008E1DDE">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2FDA7FB" w14:textId="77777777" w:rsidR="005C10BC" w:rsidRDefault="005C10BC" w:rsidP="008E1DDE">
            <w:pPr>
              <w:pStyle w:val="TAC"/>
              <w:rPr>
                <w:lang w:eastAsia="ko-KR"/>
              </w:rPr>
            </w:pPr>
            <w:r w:rsidRPr="00EF5447">
              <w:rPr>
                <w:lang w:eastAsia="ja-JP"/>
              </w:rPr>
              <w:t>IMD3</w:t>
            </w:r>
          </w:p>
        </w:tc>
      </w:tr>
      <w:tr w:rsidR="005C10BC" w14:paraId="127F5BB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D8D6D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B624BB" w14:textId="77777777" w:rsidR="005C10BC" w:rsidRDefault="005C10BC" w:rsidP="008E1DDE">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2DAC1019" w14:textId="77777777" w:rsidR="005C10BC" w:rsidRDefault="005C10BC" w:rsidP="008E1DDE">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3CF253CB" w14:textId="77777777" w:rsidR="005C10BC" w:rsidRDefault="005C10BC" w:rsidP="008E1DDE">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7855BE0" w14:textId="77777777" w:rsidR="005C10BC" w:rsidRDefault="005C10BC" w:rsidP="008E1DDE">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2228502" w14:textId="77777777" w:rsidR="005C10BC" w:rsidRDefault="005C10BC" w:rsidP="008E1DDE">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1554F07" w14:textId="77777777" w:rsidR="005C10BC" w:rsidRDefault="005C10BC" w:rsidP="008E1DDE">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0C5AD50" w14:textId="77777777" w:rsidR="005C10BC" w:rsidRDefault="005C10BC" w:rsidP="008E1DDE">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A96B3DF" w14:textId="77777777" w:rsidR="005C10BC" w:rsidRDefault="005C10BC" w:rsidP="008E1DDE">
            <w:pPr>
              <w:pStyle w:val="TAC"/>
              <w:rPr>
                <w:lang w:eastAsia="ko-KR"/>
              </w:rPr>
            </w:pPr>
            <w:r w:rsidRPr="00EF5447">
              <w:t>N/A</w:t>
            </w:r>
          </w:p>
        </w:tc>
      </w:tr>
      <w:tr w:rsidR="005C10BC" w14:paraId="5EB7B0B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EF207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BCBDDD" w14:textId="77777777" w:rsidR="005C10BC" w:rsidRDefault="005C10BC" w:rsidP="008E1DDE">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1DCC71D9" w14:textId="77777777" w:rsidR="005C10BC" w:rsidRDefault="005C10BC" w:rsidP="008E1DDE">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47384BE7" w14:textId="77777777" w:rsidR="005C10BC" w:rsidRDefault="005C10BC" w:rsidP="008E1DDE">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5C4C4FE" w14:textId="77777777" w:rsidR="005C10BC" w:rsidRDefault="005C10BC" w:rsidP="008E1DDE">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78C62993" w14:textId="77777777" w:rsidR="005C10BC" w:rsidRDefault="005C10BC" w:rsidP="008E1DDE">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535DC6B" w14:textId="77777777" w:rsidR="005C10BC" w:rsidRDefault="005C10BC" w:rsidP="008E1DDE">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E55E3FD" w14:textId="77777777" w:rsidR="005C10BC" w:rsidRDefault="005C10BC" w:rsidP="008E1DDE">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0184910" w14:textId="77777777" w:rsidR="005C10BC" w:rsidRDefault="005C10BC" w:rsidP="008E1DDE">
            <w:pPr>
              <w:pStyle w:val="TAC"/>
              <w:rPr>
                <w:lang w:eastAsia="ko-KR"/>
              </w:rPr>
            </w:pPr>
            <w:r w:rsidRPr="00EF5447">
              <w:rPr>
                <w:lang w:eastAsia="ko-KR"/>
              </w:rPr>
              <w:t>N/A</w:t>
            </w:r>
          </w:p>
        </w:tc>
      </w:tr>
      <w:tr w:rsidR="005C10BC" w14:paraId="0E7AFCB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036EBE" w14:textId="77777777" w:rsidR="005C10BC" w:rsidRDefault="005C10BC" w:rsidP="008E1DDE">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6BC3814" w14:textId="77777777" w:rsidR="005C10BC" w:rsidRDefault="005C10BC" w:rsidP="008E1DD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DC034ED" w14:textId="77777777" w:rsidR="005C10BC" w:rsidRDefault="005C10BC" w:rsidP="008E1DDE">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11BB43E3" w14:textId="77777777" w:rsidR="005C10BC" w:rsidRDefault="005C10BC" w:rsidP="008E1DD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828227F" w14:textId="77777777" w:rsidR="005C10BC" w:rsidRDefault="005C10BC" w:rsidP="008E1DD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6C04379" w14:textId="77777777" w:rsidR="005C10BC" w:rsidRDefault="005C10BC" w:rsidP="008E1DDE">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8E92A8F" w14:textId="77777777" w:rsidR="005C10BC" w:rsidRDefault="005C10BC" w:rsidP="008E1DD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412933A" w14:textId="77777777" w:rsidR="005C10BC" w:rsidRDefault="005C10BC" w:rsidP="008E1DD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7A70BC2" w14:textId="77777777" w:rsidR="005C10BC" w:rsidRDefault="005C10BC" w:rsidP="008E1DDE">
            <w:pPr>
              <w:pStyle w:val="TAC"/>
              <w:rPr>
                <w:lang w:eastAsia="zh-CN"/>
              </w:rPr>
            </w:pPr>
            <w:r>
              <w:rPr>
                <w:lang w:eastAsia="ko-KR"/>
              </w:rPr>
              <w:t>N/A</w:t>
            </w:r>
          </w:p>
        </w:tc>
      </w:tr>
      <w:tr w:rsidR="005C10BC" w14:paraId="200C5BA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F3D361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A51131C" w14:textId="77777777" w:rsidR="005C10BC" w:rsidRDefault="005C10BC" w:rsidP="008E1DD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356CB39" w14:textId="77777777" w:rsidR="005C10BC" w:rsidRDefault="005C10BC" w:rsidP="008E1DDE">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3BF3070" w14:textId="77777777" w:rsidR="005C10BC" w:rsidRDefault="005C10BC" w:rsidP="008E1DD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8B1ED4A" w14:textId="77777777" w:rsidR="005C10BC" w:rsidRDefault="005C10BC" w:rsidP="008E1DD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CE8F6FD" w14:textId="77777777" w:rsidR="005C10BC" w:rsidRDefault="005C10BC" w:rsidP="008E1DDE">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0583036" w14:textId="77777777" w:rsidR="005C10BC" w:rsidRDefault="005C10BC" w:rsidP="008E1DDE">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723E5B76"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D47A185" w14:textId="77777777" w:rsidR="005C10BC" w:rsidRDefault="005C10BC" w:rsidP="008E1DDE">
            <w:pPr>
              <w:pStyle w:val="TAC"/>
              <w:rPr>
                <w:lang w:eastAsia="zh-CN"/>
              </w:rPr>
            </w:pPr>
            <w:r>
              <w:rPr>
                <w:lang w:eastAsia="ko-KR"/>
              </w:rPr>
              <w:t>IMD4</w:t>
            </w:r>
          </w:p>
        </w:tc>
      </w:tr>
      <w:tr w:rsidR="005C10BC" w14:paraId="4C7E9CD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243A6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9E1787B" w14:textId="77777777" w:rsidR="005C10BC" w:rsidRDefault="005C10BC" w:rsidP="008E1DD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9D7D236" w14:textId="77777777" w:rsidR="005C10BC" w:rsidRDefault="005C10BC" w:rsidP="008E1DDE">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7A83F0D" w14:textId="77777777" w:rsidR="005C10BC" w:rsidRDefault="005C10BC" w:rsidP="008E1DD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C87C2F9" w14:textId="77777777" w:rsidR="005C10BC" w:rsidRDefault="005C10BC" w:rsidP="008E1DD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F4F77A3" w14:textId="77777777" w:rsidR="005C10BC" w:rsidRDefault="005C10BC" w:rsidP="008E1DDE">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6AD965C" w14:textId="77777777" w:rsidR="005C10BC" w:rsidRDefault="005C10BC" w:rsidP="008E1DD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C6E21B6"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10183C" w14:textId="77777777" w:rsidR="005C10BC" w:rsidRDefault="005C10BC" w:rsidP="008E1DDE">
            <w:pPr>
              <w:pStyle w:val="TAC"/>
              <w:rPr>
                <w:lang w:eastAsia="zh-CN"/>
              </w:rPr>
            </w:pPr>
            <w:r>
              <w:rPr>
                <w:lang w:eastAsia="ko-KR"/>
              </w:rPr>
              <w:t>N/A</w:t>
            </w:r>
          </w:p>
        </w:tc>
      </w:tr>
      <w:tr w:rsidR="005C10BC" w14:paraId="5B106A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531B2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F44779C" w14:textId="77777777" w:rsidR="005C10BC" w:rsidRDefault="005C10BC" w:rsidP="008E1DD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0AD857A" w14:textId="77777777" w:rsidR="005C10BC" w:rsidRDefault="005C10BC" w:rsidP="008E1DDE">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1BE638B8" w14:textId="77777777" w:rsidR="005C10BC" w:rsidRDefault="005C10BC" w:rsidP="008E1DD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A1AA271" w14:textId="77777777" w:rsidR="005C10BC" w:rsidRDefault="005C10BC" w:rsidP="008E1DD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AD6A5DA" w14:textId="77777777" w:rsidR="005C10BC" w:rsidRDefault="005C10BC" w:rsidP="008E1DDE">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A5616E" w14:textId="77777777" w:rsidR="005C10BC" w:rsidRDefault="005C10BC" w:rsidP="008E1DDE">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5E978C81" w14:textId="77777777" w:rsidR="005C10BC" w:rsidRDefault="005C10BC" w:rsidP="008E1DD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6F61F01" w14:textId="77777777" w:rsidR="005C10BC" w:rsidRDefault="005C10BC" w:rsidP="008E1DDE">
            <w:pPr>
              <w:pStyle w:val="TAC"/>
              <w:rPr>
                <w:lang w:eastAsia="zh-CN"/>
              </w:rPr>
            </w:pPr>
            <w:r>
              <w:rPr>
                <w:lang w:eastAsia="ko-KR"/>
              </w:rPr>
              <w:t>IMD4</w:t>
            </w:r>
          </w:p>
        </w:tc>
      </w:tr>
      <w:tr w:rsidR="005C10BC" w14:paraId="1D0186B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FBFF0A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17FD7F0" w14:textId="77777777" w:rsidR="005C10BC" w:rsidRDefault="005C10BC" w:rsidP="008E1DD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08BDE8A" w14:textId="77777777" w:rsidR="005C10BC" w:rsidRDefault="005C10BC" w:rsidP="008E1DDE">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50E5317E" w14:textId="77777777" w:rsidR="005C10BC" w:rsidRDefault="005C10BC" w:rsidP="008E1DD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3A8950E" w14:textId="77777777" w:rsidR="005C10BC" w:rsidRDefault="005C10BC" w:rsidP="008E1DD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56AEB3C" w14:textId="77777777" w:rsidR="005C10BC" w:rsidRDefault="005C10BC" w:rsidP="008E1DDE">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CF62FF" w14:textId="77777777" w:rsidR="005C10BC" w:rsidRDefault="005C10BC" w:rsidP="008E1DD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C159067"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25188FF" w14:textId="77777777" w:rsidR="005C10BC" w:rsidRDefault="005C10BC" w:rsidP="008E1DDE">
            <w:pPr>
              <w:pStyle w:val="TAC"/>
              <w:rPr>
                <w:lang w:eastAsia="zh-CN"/>
              </w:rPr>
            </w:pPr>
            <w:r>
              <w:rPr>
                <w:lang w:eastAsia="ko-KR"/>
              </w:rPr>
              <w:t>N/A</w:t>
            </w:r>
          </w:p>
        </w:tc>
      </w:tr>
      <w:tr w:rsidR="005C10BC" w14:paraId="7E25920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99D96B"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F36CDE3" w14:textId="77777777" w:rsidR="005C10BC" w:rsidRDefault="005C10BC" w:rsidP="008E1DD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4856C83" w14:textId="77777777" w:rsidR="005C10BC" w:rsidRDefault="005C10BC" w:rsidP="008E1DDE">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0DA09869" w14:textId="77777777" w:rsidR="005C10BC" w:rsidRDefault="005C10BC" w:rsidP="008E1DD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503BE2C" w14:textId="77777777" w:rsidR="005C10BC" w:rsidRDefault="005C10BC" w:rsidP="008E1DD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BA38981" w14:textId="77777777" w:rsidR="005C10BC" w:rsidRDefault="005C10BC" w:rsidP="008E1DDE">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BDF0CCE" w14:textId="77777777" w:rsidR="005C10BC" w:rsidRDefault="005C10BC" w:rsidP="008E1DD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6FB06BD"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73E5A94" w14:textId="77777777" w:rsidR="005C10BC" w:rsidRDefault="005C10BC" w:rsidP="008E1DDE">
            <w:pPr>
              <w:pStyle w:val="TAC"/>
              <w:rPr>
                <w:lang w:eastAsia="zh-CN"/>
              </w:rPr>
            </w:pPr>
            <w:r>
              <w:rPr>
                <w:lang w:eastAsia="ko-KR"/>
              </w:rPr>
              <w:t>N/A</w:t>
            </w:r>
          </w:p>
        </w:tc>
      </w:tr>
      <w:tr w:rsidR="005C10BC" w14:paraId="5B07342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260854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BE55074" w14:textId="77777777" w:rsidR="005C10BC" w:rsidRDefault="005C10BC" w:rsidP="008E1DDE">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74C4850" w14:textId="77777777" w:rsidR="005C10BC" w:rsidRDefault="005C10BC" w:rsidP="008E1DDE">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047EEB33" w14:textId="77777777" w:rsidR="005C10BC" w:rsidRDefault="005C10BC" w:rsidP="008E1DD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411B79B" w14:textId="77777777" w:rsidR="005C10BC" w:rsidRDefault="005C10BC" w:rsidP="008E1DD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6BD7201" w14:textId="77777777" w:rsidR="005C10BC" w:rsidRDefault="005C10BC" w:rsidP="008E1DDE">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CCB48C9" w14:textId="77777777" w:rsidR="005C10BC" w:rsidRDefault="005C10BC" w:rsidP="008E1DD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DB4183F" w14:textId="77777777" w:rsidR="005C10BC" w:rsidRDefault="005C10BC" w:rsidP="008E1DD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112D877" w14:textId="77777777" w:rsidR="005C10BC" w:rsidRDefault="005C10BC" w:rsidP="008E1DDE">
            <w:pPr>
              <w:pStyle w:val="TAC"/>
              <w:rPr>
                <w:lang w:eastAsia="zh-CN"/>
              </w:rPr>
            </w:pPr>
            <w:r>
              <w:rPr>
                <w:rFonts w:cs="Arial"/>
                <w:lang w:eastAsia="ko-KR"/>
              </w:rPr>
              <w:t>N/A</w:t>
            </w:r>
          </w:p>
        </w:tc>
      </w:tr>
      <w:tr w:rsidR="005C10BC" w14:paraId="0FB98AC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E69B894"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8DAE6DF" w14:textId="77777777" w:rsidR="005C10BC" w:rsidRDefault="005C10BC" w:rsidP="008E1DDE">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0D7E271" w14:textId="77777777" w:rsidR="005C10BC" w:rsidRDefault="005C10BC" w:rsidP="008E1DDE">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7516AC0A" w14:textId="77777777" w:rsidR="005C10BC" w:rsidRDefault="005C10BC" w:rsidP="008E1DD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1D2F52C" w14:textId="77777777" w:rsidR="005C10BC" w:rsidRDefault="005C10BC" w:rsidP="008E1DD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5144977" w14:textId="77777777" w:rsidR="005C10BC" w:rsidRDefault="005C10BC" w:rsidP="008E1DDE">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465321B7" w14:textId="77777777" w:rsidR="005C10BC" w:rsidRDefault="005C10BC" w:rsidP="008E1DD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E413EE5"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16DA18" w14:textId="77777777" w:rsidR="005C10BC" w:rsidRDefault="005C10BC" w:rsidP="008E1DDE">
            <w:pPr>
              <w:pStyle w:val="TAC"/>
              <w:rPr>
                <w:lang w:eastAsia="zh-CN"/>
              </w:rPr>
            </w:pPr>
            <w:r>
              <w:rPr>
                <w:rFonts w:cs="Arial"/>
                <w:lang w:eastAsia="ko-KR"/>
              </w:rPr>
              <w:t>N/A</w:t>
            </w:r>
          </w:p>
        </w:tc>
      </w:tr>
      <w:tr w:rsidR="005C10BC" w14:paraId="0227737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E001C"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02709C4" w14:textId="77777777" w:rsidR="005C10BC" w:rsidRDefault="005C10BC" w:rsidP="008E1DDE">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14AE64A5" w14:textId="77777777" w:rsidR="005C10BC" w:rsidRDefault="005C10BC" w:rsidP="008E1DDE">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157C983" w14:textId="77777777" w:rsidR="005C10BC" w:rsidRDefault="005C10BC" w:rsidP="008E1DDE">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FDA6994" w14:textId="77777777" w:rsidR="005C10BC" w:rsidRDefault="005C10BC" w:rsidP="008E1DDE">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9111515" w14:textId="77777777" w:rsidR="005C10BC" w:rsidRDefault="005C10BC" w:rsidP="008E1DDE">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F627C17" w14:textId="77777777" w:rsidR="005C10BC" w:rsidRDefault="005C10BC" w:rsidP="008E1DDE">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403F5C0E"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9BB5136" w14:textId="77777777" w:rsidR="005C10BC" w:rsidRDefault="005C10BC" w:rsidP="008E1DDE">
            <w:pPr>
              <w:pStyle w:val="TAC"/>
              <w:rPr>
                <w:lang w:eastAsia="zh-CN"/>
              </w:rPr>
            </w:pPr>
            <w:r>
              <w:rPr>
                <w:rFonts w:cs="Arial"/>
                <w:lang w:eastAsia="ko-KR"/>
              </w:rPr>
              <w:t>IMD4</w:t>
            </w:r>
          </w:p>
        </w:tc>
      </w:tr>
      <w:tr w:rsidR="005C10BC" w14:paraId="42363FD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45BF7" w14:textId="77777777" w:rsidR="005C10BC" w:rsidRDefault="005C10BC" w:rsidP="008E1DDE">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76C8E91F" w14:textId="77777777" w:rsidR="005C10BC" w:rsidRDefault="005C10BC" w:rsidP="008E1DDE">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14A44BAA" w14:textId="77777777" w:rsidR="005C10BC" w:rsidRDefault="005C10BC" w:rsidP="008E1DDE">
            <w:pPr>
              <w:pStyle w:val="TAC"/>
            </w:pPr>
            <w:r w:rsidRPr="00EF5447">
              <w:t>1930</w:t>
            </w:r>
          </w:p>
        </w:tc>
        <w:tc>
          <w:tcPr>
            <w:tcW w:w="964" w:type="dxa"/>
            <w:tcBorders>
              <w:top w:val="single" w:sz="4" w:space="0" w:color="auto"/>
              <w:left w:val="single" w:sz="4" w:space="0" w:color="auto"/>
              <w:right w:val="single" w:sz="4" w:space="0" w:color="auto"/>
            </w:tcBorders>
          </w:tcPr>
          <w:p w14:paraId="7DF786E8" w14:textId="77777777" w:rsidR="005C10BC" w:rsidRDefault="005C10BC" w:rsidP="008E1DDE">
            <w:pPr>
              <w:pStyle w:val="TAC"/>
            </w:pPr>
            <w:r w:rsidRPr="00EF5447">
              <w:t>5</w:t>
            </w:r>
          </w:p>
        </w:tc>
        <w:tc>
          <w:tcPr>
            <w:tcW w:w="960" w:type="dxa"/>
            <w:tcBorders>
              <w:top w:val="single" w:sz="4" w:space="0" w:color="auto"/>
              <w:left w:val="single" w:sz="4" w:space="0" w:color="auto"/>
              <w:right w:val="single" w:sz="4" w:space="0" w:color="auto"/>
            </w:tcBorders>
          </w:tcPr>
          <w:p w14:paraId="1BFF5D6E" w14:textId="77777777" w:rsidR="005C10BC" w:rsidRDefault="005C10BC" w:rsidP="008E1DDE">
            <w:pPr>
              <w:pStyle w:val="TAC"/>
            </w:pPr>
            <w:r w:rsidRPr="00EF5447">
              <w:t>25</w:t>
            </w:r>
          </w:p>
        </w:tc>
        <w:tc>
          <w:tcPr>
            <w:tcW w:w="960" w:type="dxa"/>
            <w:tcBorders>
              <w:top w:val="single" w:sz="4" w:space="0" w:color="auto"/>
              <w:left w:val="single" w:sz="4" w:space="0" w:color="auto"/>
              <w:right w:val="single" w:sz="4" w:space="0" w:color="auto"/>
            </w:tcBorders>
          </w:tcPr>
          <w:p w14:paraId="2EB01536" w14:textId="77777777" w:rsidR="005C10BC" w:rsidRDefault="005C10BC" w:rsidP="008E1DDE">
            <w:pPr>
              <w:pStyle w:val="TAC"/>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342A80B3" w14:textId="77777777" w:rsidR="005C10BC" w:rsidRDefault="005C10BC" w:rsidP="008E1DDE">
            <w:pPr>
              <w:pStyle w:val="TAC"/>
            </w:pPr>
            <w:r w:rsidRPr="00EF5447">
              <w:t>N/A</w:t>
            </w:r>
          </w:p>
        </w:tc>
        <w:tc>
          <w:tcPr>
            <w:tcW w:w="828" w:type="dxa"/>
            <w:tcBorders>
              <w:top w:val="single" w:sz="4" w:space="0" w:color="auto"/>
              <w:left w:val="single" w:sz="4" w:space="0" w:color="auto"/>
              <w:right w:val="single" w:sz="4" w:space="0" w:color="auto"/>
            </w:tcBorders>
          </w:tcPr>
          <w:p w14:paraId="5D9822D3"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7CE3A7" w14:textId="77777777" w:rsidR="005C10BC" w:rsidRDefault="005C10BC" w:rsidP="008E1DDE">
            <w:pPr>
              <w:pStyle w:val="TAC"/>
            </w:pPr>
            <w:r w:rsidRPr="00EF5447">
              <w:rPr>
                <w:lang w:eastAsia="ko-KR"/>
              </w:rPr>
              <w:t>N/A</w:t>
            </w:r>
          </w:p>
        </w:tc>
      </w:tr>
      <w:tr w:rsidR="005C10BC" w14:paraId="19CE97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3B90C4" w14:textId="77777777" w:rsidR="005C10BC" w:rsidRDefault="005C10BC" w:rsidP="008E1DD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62D867F" w14:textId="77777777" w:rsidR="005C10BC" w:rsidRDefault="005C10BC" w:rsidP="008E1DDE">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3B8D8111" w14:textId="77777777" w:rsidR="005C10BC" w:rsidRDefault="005C10BC" w:rsidP="008E1DDE">
            <w:pPr>
              <w:pStyle w:val="TAC"/>
            </w:pPr>
            <w:r w:rsidRPr="00EF5447">
              <w:t>885</w:t>
            </w:r>
          </w:p>
        </w:tc>
        <w:tc>
          <w:tcPr>
            <w:tcW w:w="964" w:type="dxa"/>
            <w:tcBorders>
              <w:top w:val="single" w:sz="4" w:space="0" w:color="auto"/>
              <w:left w:val="single" w:sz="4" w:space="0" w:color="auto"/>
              <w:right w:val="single" w:sz="4" w:space="0" w:color="auto"/>
            </w:tcBorders>
          </w:tcPr>
          <w:p w14:paraId="3E9D353A" w14:textId="77777777" w:rsidR="005C10BC" w:rsidRDefault="005C10BC" w:rsidP="008E1DDE">
            <w:pPr>
              <w:pStyle w:val="TAC"/>
            </w:pPr>
            <w:r w:rsidRPr="00EF5447">
              <w:t>5</w:t>
            </w:r>
          </w:p>
        </w:tc>
        <w:tc>
          <w:tcPr>
            <w:tcW w:w="960" w:type="dxa"/>
            <w:tcBorders>
              <w:top w:val="single" w:sz="4" w:space="0" w:color="auto"/>
              <w:left w:val="single" w:sz="4" w:space="0" w:color="auto"/>
              <w:right w:val="single" w:sz="4" w:space="0" w:color="auto"/>
            </w:tcBorders>
          </w:tcPr>
          <w:p w14:paraId="300FD9EC" w14:textId="77777777" w:rsidR="005C10BC" w:rsidRDefault="005C10BC" w:rsidP="008E1DDE">
            <w:pPr>
              <w:pStyle w:val="TAC"/>
            </w:pPr>
            <w:r w:rsidRPr="00EF5447">
              <w:t>25</w:t>
            </w:r>
          </w:p>
        </w:tc>
        <w:tc>
          <w:tcPr>
            <w:tcW w:w="960" w:type="dxa"/>
            <w:tcBorders>
              <w:top w:val="single" w:sz="4" w:space="0" w:color="auto"/>
              <w:left w:val="single" w:sz="4" w:space="0" w:color="auto"/>
              <w:right w:val="single" w:sz="4" w:space="0" w:color="auto"/>
            </w:tcBorders>
          </w:tcPr>
          <w:p w14:paraId="6B280321" w14:textId="77777777" w:rsidR="005C10BC" w:rsidRDefault="005C10BC" w:rsidP="008E1DDE">
            <w:pPr>
              <w:pStyle w:val="TAC"/>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790D055E" w14:textId="77777777" w:rsidR="005C10BC" w:rsidRDefault="005C10BC" w:rsidP="008E1DDE">
            <w:pPr>
              <w:pStyle w:val="TAC"/>
            </w:pPr>
            <w:r w:rsidRPr="00EF5447">
              <w:t>8.0</w:t>
            </w:r>
          </w:p>
        </w:tc>
        <w:tc>
          <w:tcPr>
            <w:tcW w:w="828" w:type="dxa"/>
            <w:tcBorders>
              <w:top w:val="single" w:sz="4" w:space="0" w:color="auto"/>
              <w:left w:val="single" w:sz="4" w:space="0" w:color="auto"/>
              <w:right w:val="single" w:sz="4" w:space="0" w:color="auto"/>
            </w:tcBorders>
          </w:tcPr>
          <w:p w14:paraId="0393D512"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961D8FF" w14:textId="77777777" w:rsidR="005C10BC" w:rsidRDefault="005C10BC" w:rsidP="008E1DDE">
            <w:pPr>
              <w:pStyle w:val="TAC"/>
            </w:pPr>
            <w:r w:rsidRPr="00EF5447">
              <w:rPr>
                <w:lang w:eastAsia="ko-KR"/>
              </w:rPr>
              <w:t>IMD</w:t>
            </w:r>
            <w:r>
              <w:rPr>
                <w:lang w:eastAsia="ko-KR"/>
              </w:rPr>
              <w:t>4</w:t>
            </w:r>
          </w:p>
        </w:tc>
      </w:tr>
      <w:tr w:rsidR="005C10BC" w14:paraId="1871DF1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708C7" w14:textId="77777777" w:rsidR="005C10BC" w:rsidRDefault="005C10BC" w:rsidP="008E1DD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8686F58" w14:textId="77777777" w:rsidR="005C10BC" w:rsidRDefault="005C10BC" w:rsidP="008E1DDE">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69844D85" w14:textId="77777777" w:rsidR="005C10BC" w:rsidRDefault="005C10BC" w:rsidP="008E1DDE">
            <w:pPr>
              <w:pStyle w:val="TAC"/>
            </w:pPr>
            <w:r w:rsidRPr="00EF5447">
              <w:t>2395</w:t>
            </w:r>
          </w:p>
        </w:tc>
        <w:tc>
          <w:tcPr>
            <w:tcW w:w="964" w:type="dxa"/>
            <w:tcBorders>
              <w:top w:val="single" w:sz="4" w:space="0" w:color="auto"/>
              <w:left w:val="single" w:sz="4" w:space="0" w:color="auto"/>
              <w:right w:val="single" w:sz="4" w:space="0" w:color="auto"/>
            </w:tcBorders>
          </w:tcPr>
          <w:p w14:paraId="139EDD42" w14:textId="77777777" w:rsidR="005C10BC" w:rsidRDefault="005C10BC" w:rsidP="008E1DDE">
            <w:pPr>
              <w:pStyle w:val="TAC"/>
            </w:pPr>
            <w:r w:rsidRPr="00EF5447">
              <w:t>5</w:t>
            </w:r>
          </w:p>
        </w:tc>
        <w:tc>
          <w:tcPr>
            <w:tcW w:w="960" w:type="dxa"/>
            <w:tcBorders>
              <w:top w:val="single" w:sz="4" w:space="0" w:color="auto"/>
              <w:left w:val="single" w:sz="4" w:space="0" w:color="auto"/>
              <w:right w:val="single" w:sz="4" w:space="0" w:color="auto"/>
            </w:tcBorders>
          </w:tcPr>
          <w:p w14:paraId="509ADCB5" w14:textId="77777777" w:rsidR="005C10BC" w:rsidRDefault="005C10BC" w:rsidP="008E1DDE">
            <w:pPr>
              <w:pStyle w:val="TAC"/>
            </w:pPr>
            <w:r w:rsidRPr="00EF5447">
              <w:t>25</w:t>
            </w:r>
          </w:p>
        </w:tc>
        <w:tc>
          <w:tcPr>
            <w:tcW w:w="960" w:type="dxa"/>
            <w:tcBorders>
              <w:top w:val="single" w:sz="4" w:space="0" w:color="auto"/>
              <w:left w:val="single" w:sz="4" w:space="0" w:color="auto"/>
              <w:right w:val="single" w:sz="4" w:space="0" w:color="auto"/>
            </w:tcBorders>
          </w:tcPr>
          <w:p w14:paraId="6011DA47" w14:textId="77777777" w:rsidR="005C10BC" w:rsidRDefault="005C10BC" w:rsidP="008E1DDE">
            <w:pPr>
              <w:pStyle w:val="TAC"/>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27EFBD6C" w14:textId="77777777" w:rsidR="005C10BC" w:rsidRDefault="005C10BC" w:rsidP="008E1DDE">
            <w:pPr>
              <w:pStyle w:val="TAC"/>
            </w:pPr>
            <w:r w:rsidRPr="00EF5447">
              <w:t>N/A</w:t>
            </w:r>
          </w:p>
        </w:tc>
        <w:tc>
          <w:tcPr>
            <w:tcW w:w="828" w:type="dxa"/>
            <w:tcBorders>
              <w:top w:val="single" w:sz="4" w:space="0" w:color="auto"/>
              <w:left w:val="single" w:sz="4" w:space="0" w:color="auto"/>
              <w:right w:val="single" w:sz="4" w:space="0" w:color="auto"/>
            </w:tcBorders>
          </w:tcPr>
          <w:p w14:paraId="334293BB" w14:textId="77777777" w:rsidR="005C10BC" w:rsidRDefault="005C10BC" w:rsidP="008E1DD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C2A28F4" w14:textId="77777777" w:rsidR="005C10BC" w:rsidRDefault="005C10BC" w:rsidP="008E1DDE">
            <w:pPr>
              <w:pStyle w:val="TAC"/>
            </w:pPr>
            <w:r w:rsidRPr="00EF5447">
              <w:rPr>
                <w:lang w:eastAsia="ko-KR"/>
              </w:rPr>
              <w:t>N/A</w:t>
            </w:r>
          </w:p>
        </w:tc>
      </w:tr>
      <w:tr w:rsidR="005C10BC" w14:paraId="5038142D"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87ABD9" w14:textId="77777777" w:rsidR="005C10BC" w:rsidRDefault="005C10BC" w:rsidP="008E1DDE">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66D89CC4" w14:textId="77777777" w:rsidR="005C10BC" w:rsidRDefault="005C10BC" w:rsidP="008E1DDE">
            <w:pPr>
              <w:pStyle w:val="TAC"/>
              <w:rPr>
                <w:rFonts w:cs="Arial"/>
                <w:lang w:eastAsia="ko-KR"/>
              </w:rPr>
            </w:pPr>
            <w:r>
              <w:rPr>
                <w:rFonts w:eastAsia="SimSun" w:hint="eastAsia"/>
                <w:lang w:val="en-US" w:eastAsia="zh-CN"/>
              </w:rPr>
              <w:t>n</w:t>
            </w:r>
            <w:r>
              <w:t>1</w:t>
            </w:r>
          </w:p>
        </w:tc>
        <w:tc>
          <w:tcPr>
            <w:tcW w:w="960" w:type="dxa"/>
            <w:tcBorders>
              <w:top w:val="single" w:sz="4" w:space="0" w:color="auto"/>
              <w:left w:val="single" w:sz="4" w:space="0" w:color="auto"/>
              <w:right w:val="single" w:sz="4" w:space="0" w:color="auto"/>
            </w:tcBorders>
            <w:vAlign w:val="center"/>
          </w:tcPr>
          <w:p w14:paraId="1F02EB7D" w14:textId="77777777" w:rsidR="005C10BC" w:rsidRDefault="005C10BC" w:rsidP="008E1DDE">
            <w:pPr>
              <w:pStyle w:val="TAC"/>
              <w:rPr>
                <w:rFonts w:cs="Arial"/>
                <w:lang w:val="en-US" w:eastAsia="ko-KR"/>
              </w:rPr>
            </w:pPr>
            <w:r>
              <w:rPr>
                <w:rFonts w:hint="eastAsia"/>
              </w:rPr>
              <w:t>19</w:t>
            </w:r>
            <w:r>
              <w:t>4</w:t>
            </w:r>
            <w:r>
              <w:rPr>
                <w:rFonts w:hint="eastAsia"/>
              </w:rPr>
              <w:t>5</w:t>
            </w:r>
          </w:p>
        </w:tc>
        <w:tc>
          <w:tcPr>
            <w:tcW w:w="964" w:type="dxa"/>
            <w:tcBorders>
              <w:top w:val="single" w:sz="4" w:space="0" w:color="auto"/>
              <w:left w:val="single" w:sz="4" w:space="0" w:color="auto"/>
              <w:right w:val="single" w:sz="4" w:space="0" w:color="auto"/>
            </w:tcBorders>
            <w:vAlign w:val="center"/>
          </w:tcPr>
          <w:p w14:paraId="4E10DD8C"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14:paraId="7810141B"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14:paraId="1BE03E41" w14:textId="77777777" w:rsidR="005C10BC" w:rsidRDefault="005C10BC" w:rsidP="008E1DDE">
            <w:pPr>
              <w:pStyle w:val="TAC"/>
              <w:rPr>
                <w:rFonts w:cs="Arial"/>
                <w:lang w:val="en-US" w:eastAsia="ko-KR"/>
              </w:rPr>
            </w:pPr>
            <w:r>
              <w:rPr>
                <w:rFonts w:hint="eastAsia"/>
              </w:rPr>
              <w:t>21</w:t>
            </w:r>
            <w:r>
              <w:t>35</w:t>
            </w:r>
          </w:p>
        </w:tc>
        <w:tc>
          <w:tcPr>
            <w:tcW w:w="977" w:type="dxa"/>
            <w:tcBorders>
              <w:top w:val="single" w:sz="4" w:space="0" w:color="auto"/>
              <w:left w:val="single" w:sz="4" w:space="0" w:color="auto"/>
              <w:bottom w:val="single" w:sz="4" w:space="0" w:color="auto"/>
              <w:right w:val="single" w:sz="4" w:space="0" w:color="auto"/>
            </w:tcBorders>
            <w:vAlign w:val="center"/>
          </w:tcPr>
          <w:p w14:paraId="04C11391"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E184DE1"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570B763" w14:textId="77777777" w:rsidR="005C10BC" w:rsidRDefault="005C10BC" w:rsidP="008E1DDE">
            <w:pPr>
              <w:pStyle w:val="TAC"/>
              <w:rPr>
                <w:rFonts w:cs="Arial"/>
                <w:lang w:eastAsia="ko-KR"/>
              </w:rPr>
            </w:pPr>
            <w:r>
              <w:t>N/A</w:t>
            </w:r>
          </w:p>
        </w:tc>
      </w:tr>
      <w:tr w:rsidR="005C10BC" w14:paraId="020B63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26AD99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2953A3" w14:textId="77777777" w:rsidR="005C10BC" w:rsidRDefault="005C10BC" w:rsidP="008E1DDE">
            <w:pPr>
              <w:pStyle w:val="TAC"/>
              <w:rPr>
                <w:rFonts w:cs="Arial"/>
                <w:lang w:eastAsia="ko-KR"/>
              </w:rPr>
            </w:pPr>
            <w:r>
              <w:rPr>
                <w:lang w:val="sv-SE"/>
              </w:rPr>
              <w:t>n8</w:t>
            </w:r>
          </w:p>
        </w:tc>
        <w:tc>
          <w:tcPr>
            <w:tcW w:w="960" w:type="dxa"/>
            <w:tcBorders>
              <w:top w:val="single" w:sz="4" w:space="0" w:color="auto"/>
              <w:left w:val="single" w:sz="4" w:space="0" w:color="auto"/>
              <w:right w:val="single" w:sz="4" w:space="0" w:color="auto"/>
            </w:tcBorders>
            <w:vAlign w:val="center"/>
          </w:tcPr>
          <w:p w14:paraId="547A6463" w14:textId="77777777" w:rsidR="005C10BC" w:rsidRDefault="005C10BC" w:rsidP="008E1DDE">
            <w:pPr>
              <w:pStyle w:val="TAC"/>
              <w:rPr>
                <w:rFonts w:cs="Arial"/>
                <w:lang w:val="en-US" w:eastAsia="ko-KR"/>
              </w:rPr>
            </w:pPr>
            <w:r>
              <w:t>900</w:t>
            </w:r>
          </w:p>
        </w:tc>
        <w:tc>
          <w:tcPr>
            <w:tcW w:w="964" w:type="dxa"/>
            <w:tcBorders>
              <w:top w:val="single" w:sz="4" w:space="0" w:color="auto"/>
              <w:left w:val="single" w:sz="4" w:space="0" w:color="auto"/>
              <w:right w:val="single" w:sz="4" w:space="0" w:color="auto"/>
            </w:tcBorders>
            <w:vAlign w:val="center"/>
          </w:tcPr>
          <w:p w14:paraId="766A1170"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14:paraId="5E2BEFF8"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14:paraId="56A1E7B7" w14:textId="77777777" w:rsidR="005C10BC" w:rsidRDefault="005C10BC" w:rsidP="008E1DDE">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1C434388" w14:textId="77777777" w:rsidR="005C10BC" w:rsidRDefault="005C10BC" w:rsidP="008E1DDE">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14:paraId="5B826909"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50453B0" w14:textId="77777777" w:rsidR="005C10BC" w:rsidRDefault="005C10BC" w:rsidP="008E1DDE">
            <w:pPr>
              <w:pStyle w:val="TAC"/>
              <w:rPr>
                <w:rFonts w:cs="Arial"/>
                <w:lang w:eastAsia="ko-KR"/>
              </w:rPr>
            </w:pPr>
            <w:r>
              <w:rPr>
                <w:lang w:val="sv-SE"/>
              </w:rPr>
              <w:t>N/A</w:t>
            </w:r>
          </w:p>
        </w:tc>
      </w:tr>
      <w:tr w:rsidR="005C10BC" w14:paraId="5F27562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F3FF5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6582F" w14:textId="77777777" w:rsidR="005C10BC" w:rsidRDefault="005C10BC" w:rsidP="008E1DDE">
            <w:pPr>
              <w:pStyle w:val="TAC"/>
              <w:rPr>
                <w:rFonts w:cs="Arial"/>
                <w:lang w:eastAsia="ko-KR"/>
              </w:rPr>
            </w:pPr>
            <w:r>
              <w:t>n78</w:t>
            </w:r>
          </w:p>
        </w:tc>
        <w:tc>
          <w:tcPr>
            <w:tcW w:w="960" w:type="dxa"/>
            <w:tcBorders>
              <w:top w:val="single" w:sz="4" w:space="0" w:color="auto"/>
              <w:left w:val="single" w:sz="4" w:space="0" w:color="auto"/>
              <w:right w:val="single" w:sz="4" w:space="0" w:color="auto"/>
            </w:tcBorders>
            <w:vAlign w:val="center"/>
          </w:tcPr>
          <w:p w14:paraId="52C1F5C7" w14:textId="77777777" w:rsidR="005C10BC" w:rsidRDefault="005C10BC" w:rsidP="008E1DDE">
            <w:pPr>
              <w:pStyle w:val="TAC"/>
              <w:rPr>
                <w:rFonts w:cs="Arial"/>
                <w:lang w:val="en-US" w:eastAsia="ko-KR"/>
              </w:rPr>
            </w:pPr>
            <w:r>
              <w:rPr>
                <w:rFonts w:hint="eastAsia"/>
              </w:rPr>
              <w:t>3</w:t>
            </w:r>
            <w:r>
              <w:t>745</w:t>
            </w:r>
          </w:p>
        </w:tc>
        <w:tc>
          <w:tcPr>
            <w:tcW w:w="964" w:type="dxa"/>
            <w:tcBorders>
              <w:top w:val="single" w:sz="4" w:space="0" w:color="auto"/>
              <w:left w:val="single" w:sz="4" w:space="0" w:color="auto"/>
              <w:right w:val="single" w:sz="4" w:space="0" w:color="auto"/>
            </w:tcBorders>
            <w:vAlign w:val="center"/>
          </w:tcPr>
          <w:p w14:paraId="75FEC7CE"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vAlign w:val="center"/>
          </w:tcPr>
          <w:p w14:paraId="4A4414FC" w14:textId="77777777" w:rsidR="005C10BC" w:rsidRDefault="005C10BC" w:rsidP="008E1DDE">
            <w:pPr>
              <w:pStyle w:val="TAC"/>
              <w:rPr>
                <w:rFonts w:cs="Arial"/>
                <w:lang w:val="en-US" w:eastAsia="ko-KR"/>
              </w:rPr>
            </w:pPr>
            <w: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30E5D7CC" w14:textId="77777777" w:rsidR="005C10BC" w:rsidRDefault="005C10BC" w:rsidP="008E1DDE">
            <w:pPr>
              <w:pStyle w:val="TAC"/>
              <w:rPr>
                <w:rFonts w:cs="Arial"/>
                <w:lang w:val="en-US" w:eastAsia="ko-KR"/>
              </w:rPr>
            </w:pPr>
            <w:r>
              <w:rPr>
                <w:rFonts w:hint="eastAsia"/>
              </w:rPr>
              <w:t>3</w:t>
            </w:r>
            <w:r>
              <w:t>745</w:t>
            </w:r>
          </w:p>
        </w:tc>
        <w:tc>
          <w:tcPr>
            <w:tcW w:w="977" w:type="dxa"/>
            <w:tcBorders>
              <w:top w:val="single" w:sz="4" w:space="0" w:color="auto"/>
              <w:left w:val="single" w:sz="4" w:space="0" w:color="auto"/>
              <w:bottom w:val="single" w:sz="4" w:space="0" w:color="auto"/>
              <w:right w:val="single" w:sz="4" w:space="0" w:color="auto"/>
            </w:tcBorders>
            <w:vAlign w:val="center"/>
          </w:tcPr>
          <w:p w14:paraId="7C947530" w14:textId="77777777" w:rsidR="005C10BC" w:rsidRDefault="005C10BC" w:rsidP="008E1DDE">
            <w:pPr>
              <w:pStyle w:val="TAC"/>
              <w:rPr>
                <w:rFonts w:cs="Arial"/>
                <w:lang w:eastAsia="ko-KR"/>
              </w:rPr>
            </w:pPr>
            <w:r>
              <w:t>14.9</w:t>
            </w:r>
          </w:p>
        </w:tc>
        <w:tc>
          <w:tcPr>
            <w:tcW w:w="828" w:type="dxa"/>
            <w:tcBorders>
              <w:top w:val="single" w:sz="4" w:space="0" w:color="auto"/>
              <w:left w:val="single" w:sz="4" w:space="0" w:color="auto"/>
              <w:right w:val="single" w:sz="4" w:space="0" w:color="auto"/>
            </w:tcBorders>
          </w:tcPr>
          <w:p w14:paraId="6660A899"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530E0A8" w14:textId="77777777" w:rsidR="005C10BC" w:rsidRDefault="005C10BC" w:rsidP="008E1DDE">
            <w:pPr>
              <w:pStyle w:val="TAC"/>
              <w:rPr>
                <w:rFonts w:cs="Arial"/>
                <w:lang w:eastAsia="ko-KR"/>
              </w:rPr>
            </w:pPr>
            <w:r>
              <w:rPr>
                <w:lang w:val="sv-SE"/>
              </w:rPr>
              <w:t>IMD3</w:t>
            </w:r>
          </w:p>
        </w:tc>
      </w:tr>
      <w:tr w:rsidR="005C10BC" w14:paraId="3C02105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214787"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C1B759" w14:textId="77777777" w:rsidR="005C10BC" w:rsidRDefault="005C10BC" w:rsidP="008E1DDE">
            <w:pPr>
              <w:pStyle w:val="TAC"/>
              <w:rPr>
                <w:rFonts w:cs="Arial"/>
                <w:lang w:eastAsia="ko-KR"/>
              </w:rPr>
            </w:pPr>
            <w:r>
              <w:rPr>
                <w:rFonts w:eastAsia="SimSun" w:hint="eastAsia"/>
                <w:lang w:val="en-US" w:eastAsia="zh-CN"/>
              </w:rPr>
              <w:t>n</w:t>
            </w:r>
            <w:r>
              <w:t>1</w:t>
            </w:r>
          </w:p>
        </w:tc>
        <w:tc>
          <w:tcPr>
            <w:tcW w:w="960" w:type="dxa"/>
            <w:tcBorders>
              <w:top w:val="single" w:sz="4" w:space="0" w:color="auto"/>
              <w:left w:val="single" w:sz="4" w:space="0" w:color="auto"/>
              <w:right w:val="single" w:sz="4" w:space="0" w:color="auto"/>
            </w:tcBorders>
            <w:vAlign w:val="center"/>
          </w:tcPr>
          <w:p w14:paraId="58A398BD" w14:textId="77777777" w:rsidR="005C10BC" w:rsidRDefault="005C10BC" w:rsidP="008E1DDE">
            <w:pPr>
              <w:pStyle w:val="TAC"/>
              <w:rPr>
                <w:rFonts w:cs="Arial"/>
                <w:lang w:val="en-US" w:eastAsia="ko-KR"/>
              </w:rPr>
            </w:pPr>
            <w:r>
              <w:rPr>
                <w:rFonts w:hint="eastAsia"/>
              </w:rPr>
              <w:t>19</w:t>
            </w:r>
            <w:r>
              <w:t>40</w:t>
            </w:r>
          </w:p>
        </w:tc>
        <w:tc>
          <w:tcPr>
            <w:tcW w:w="964" w:type="dxa"/>
            <w:tcBorders>
              <w:top w:val="single" w:sz="4" w:space="0" w:color="auto"/>
              <w:left w:val="single" w:sz="4" w:space="0" w:color="auto"/>
              <w:right w:val="single" w:sz="4" w:space="0" w:color="auto"/>
            </w:tcBorders>
            <w:vAlign w:val="center"/>
          </w:tcPr>
          <w:p w14:paraId="17277F7A"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14:paraId="6152259D"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14:paraId="2779DE04" w14:textId="77777777" w:rsidR="005C10BC" w:rsidRDefault="005C10BC" w:rsidP="008E1DDE">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0946FB1A"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1BB80A"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97015D2" w14:textId="77777777" w:rsidR="005C10BC" w:rsidRDefault="005C10BC" w:rsidP="008E1DDE">
            <w:pPr>
              <w:pStyle w:val="TAC"/>
              <w:rPr>
                <w:rFonts w:cs="Arial"/>
                <w:lang w:eastAsia="ko-KR"/>
              </w:rPr>
            </w:pPr>
            <w:r>
              <w:t>N/A</w:t>
            </w:r>
          </w:p>
        </w:tc>
      </w:tr>
      <w:tr w:rsidR="005C10BC" w14:paraId="60973D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3A2F3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329870" w14:textId="77777777" w:rsidR="005C10BC" w:rsidRDefault="005C10BC" w:rsidP="008E1DDE">
            <w:pPr>
              <w:pStyle w:val="TAC"/>
              <w:rPr>
                <w:rFonts w:cs="Arial"/>
                <w:lang w:eastAsia="ko-KR"/>
              </w:rPr>
            </w:pPr>
            <w:r>
              <w:rPr>
                <w:lang w:val="sv-SE"/>
              </w:rPr>
              <w:t>n8</w:t>
            </w:r>
          </w:p>
        </w:tc>
        <w:tc>
          <w:tcPr>
            <w:tcW w:w="960" w:type="dxa"/>
            <w:tcBorders>
              <w:top w:val="single" w:sz="4" w:space="0" w:color="auto"/>
              <w:left w:val="single" w:sz="4" w:space="0" w:color="auto"/>
              <w:right w:val="single" w:sz="4" w:space="0" w:color="auto"/>
            </w:tcBorders>
            <w:vAlign w:val="center"/>
          </w:tcPr>
          <w:p w14:paraId="3D0EEEC2" w14:textId="77777777" w:rsidR="005C10BC" w:rsidRDefault="005C10BC" w:rsidP="008E1DDE">
            <w:pPr>
              <w:pStyle w:val="TAC"/>
              <w:rPr>
                <w:rFonts w:cs="Arial"/>
                <w:lang w:val="en-US" w:eastAsia="ko-KR"/>
              </w:rPr>
            </w:pPr>
            <w:r>
              <w:t>895</w:t>
            </w:r>
          </w:p>
        </w:tc>
        <w:tc>
          <w:tcPr>
            <w:tcW w:w="964" w:type="dxa"/>
            <w:tcBorders>
              <w:top w:val="single" w:sz="4" w:space="0" w:color="auto"/>
              <w:left w:val="single" w:sz="4" w:space="0" w:color="auto"/>
              <w:right w:val="single" w:sz="4" w:space="0" w:color="auto"/>
            </w:tcBorders>
            <w:vAlign w:val="center"/>
          </w:tcPr>
          <w:p w14:paraId="00EA5BE0"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14:paraId="39D35A38"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14:paraId="7C38F8DF" w14:textId="77777777" w:rsidR="005C10BC" w:rsidRDefault="005C10BC" w:rsidP="008E1DDE">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30B08936" w14:textId="77777777" w:rsidR="005C10BC" w:rsidRDefault="005C10BC" w:rsidP="008E1DDE">
            <w:pPr>
              <w:pStyle w:val="TAC"/>
              <w:rPr>
                <w:rFonts w:cs="Arial"/>
                <w:lang w:eastAsia="ko-KR"/>
              </w:rPr>
            </w:pPr>
            <w:r>
              <w:rPr>
                <w:lang w:val="sv-SE"/>
              </w:rPr>
              <w:t>3.3</w:t>
            </w:r>
          </w:p>
        </w:tc>
        <w:tc>
          <w:tcPr>
            <w:tcW w:w="828" w:type="dxa"/>
            <w:tcBorders>
              <w:top w:val="single" w:sz="4" w:space="0" w:color="auto"/>
              <w:left w:val="single" w:sz="4" w:space="0" w:color="auto"/>
              <w:right w:val="single" w:sz="4" w:space="0" w:color="auto"/>
            </w:tcBorders>
          </w:tcPr>
          <w:p w14:paraId="7F8C9C61"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058252E" w14:textId="77777777" w:rsidR="005C10BC" w:rsidRDefault="005C10BC" w:rsidP="008E1DDE">
            <w:pPr>
              <w:pStyle w:val="TAC"/>
              <w:rPr>
                <w:rFonts w:cs="Arial"/>
                <w:lang w:eastAsia="ko-KR"/>
              </w:rPr>
            </w:pPr>
            <w:r>
              <w:rPr>
                <w:lang w:val="sv-SE"/>
              </w:rPr>
              <w:t>IMD5</w:t>
            </w:r>
          </w:p>
        </w:tc>
      </w:tr>
      <w:tr w:rsidR="005C10BC" w14:paraId="6A0363D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FED1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A66697" w14:textId="77777777" w:rsidR="005C10BC" w:rsidRDefault="005C10BC" w:rsidP="008E1DDE">
            <w:pPr>
              <w:pStyle w:val="TAC"/>
              <w:rPr>
                <w:rFonts w:cs="Arial"/>
                <w:lang w:eastAsia="ko-KR"/>
              </w:rPr>
            </w:pPr>
            <w:r>
              <w:t>n78</w:t>
            </w:r>
          </w:p>
        </w:tc>
        <w:tc>
          <w:tcPr>
            <w:tcW w:w="960" w:type="dxa"/>
            <w:tcBorders>
              <w:top w:val="single" w:sz="4" w:space="0" w:color="auto"/>
              <w:left w:val="single" w:sz="4" w:space="0" w:color="auto"/>
              <w:right w:val="single" w:sz="4" w:space="0" w:color="auto"/>
            </w:tcBorders>
            <w:vAlign w:val="center"/>
          </w:tcPr>
          <w:p w14:paraId="1CBA784A" w14:textId="77777777" w:rsidR="005C10BC" w:rsidRDefault="005C10BC" w:rsidP="008E1DDE">
            <w:pPr>
              <w:pStyle w:val="TAC"/>
              <w:rPr>
                <w:rFonts w:cs="Arial"/>
                <w:lang w:val="en-US" w:eastAsia="ko-KR"/>
              </w:rPr>
            </w:pPr>
            <w:r>
              <w:rPr>
                <w:rFonts w:hint="eastAsia"/>
              </w:rPr>
              <w:t>3</w:t>
            </w:r>
            <w:r>
              <w:t>380</w:t>
            </w:r>
          </w:p>
        </w:tc>
        <w:tc>
          <w:tcPr>
            <w:tcW w:w="964" w:type="dxa"/>
            <w:tcBorders>
              <w:top w:val="single" w:sz="4" w:space="0" w:color="auto"/>
              <w:left w:val="single" w:sz="4" w:space="0" w:color="auto"/>
              <w:right w:val="single" w:sz="4" w:space="0" w:color="auto"/>
            </w:tcBorders>
            <w:vAlign w:val="center"/>
          </w:tcPr>
          <w:p w14:paraId="38A562A9"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vAlign w:val="center"/>
          </w:tcPr>
          <w:p w14:paraId="3BC6B494" w14:textId="77777777" w:rsidR="005C10BC" w:rsidRDefault="005C10BC" w:rsidP="008E1DDE">
            <w:pPr>
              <w:pStyle w:val="TAC"/>
              <w:rPr>
                <w:rFonts w:cs="Arial"/>
                <w:lang w:val="en-US" w:eastAsia="ko-KR"/>
              </w:rPr>
            </w:pPr>
            <w: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510A5AAC" w14:textId="77777777" w:rsidR="005C10BC" w:rsidRDefault="005C10BC" w:rsidP="008E1DDE">
            <w:pPr>
              <w:pStyle w:val="TAC"/>
              <w:rPr>
                <w:rFonts w:cs="Arial"/>
                <w:lang w:val="en-US" w:eastAsia="ko-KR"/>
              </w:rPr>
            </w:pPr>
            <w:r>
              <w:t>33</w:t>
            </w:r>
            <w:r>
              <w:rPr>
                <w:rFonts w:eastAsia="SimSun" w:hint="eastAsia"/>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15454836" w14:textId="77777777" w:rsidR="005C10BC" w:rsidRDefault="005C10BC" w:rsidP="008E1DDE">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14:paraId="1DEFFD49"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AD49FCE" w14:textId="77777777" w:rsidR="005C10BC" w:rsidRDefault="005C10BC" w:rsidP="008E1DDE">
            <w:pPr>
              <w:pStyle w:val="TAC"/>
              <w:rPr>
                <w:rFonts w:cs="Arial"/>
                <w:lang w:eastAsia="ko-KR"/>
              </w:rPr>
            </w:pPr>
            <w:r>
              <w:rPr>
                <w:lang w:val="sv-SE"/>
              </w:rPr>
              <w:t>N/A</w:t>
            </w:r>
          </w:p>
        </w:tc>
      </w:tr>
      <w:tr w:rsidR="005C10BC" w14:paraId="0E688BB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A56A6" w14:textId="77777777" w:rsidR="005C10BC" w:rsidRDefault="005C10BC" w:rsidP="008E1DDE">
            <w:pPr>
              <w:pStyle w:val="TAC"/>
              <w:rPr>
                <w:lang w:val="en-US" w:eastAsia="zh-CN"/>
              </w:rPr>
            </w:pPr>
            <w:r>
              <w:rPr>
                <w:rFonts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507AD779" w14:textId="77777777" w:rsidR="005C10BC" w:rsidRDefault="005C10BC" w:rsidP="008E1DDE">
            <w:pPr>
              <w:pStyle w:val="TAC"/>
              <w:rPr>
                <w:rFonts w:cs="Arial"/>
                <w:lang w:eastAsia="ko-KR"/>
              </w:rPr>
            </w:pPr>
            <w:r>
              <w:rPr>
                <w:rFonts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13A92D81" w14:textId="77777777" w:rsidR="005C10BC" w:rsidRDefault="005C10BC" w:rsidP="008E1DDE">
            <w:pPr>
              <w:pStyle w:val="TAC"/>
              <w:rPr>
                <w:rFonts w:cs="Arial"/>
                <w:lang w:val="en-US" w:eastAsia="ko-KR"/>
              </w:rPr>
            </w:pPr>
            <w:r w:rsidRPr="00334A6A">
              <w:rPr>
                <w:rFonts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5C435A98" w14:textId="77777777" w:rsidR="005C10BC" w:rsidRDefault="005C10BC" w:rsidP="008E1DDE">
            <w:pPr>
              <w:pStyle w:val="TAC"/>
              <w:rPr>
                <w:rFonts w:cs="Arial"/>
                <w:lang w:val="en-US" w:eastAsia="ko-KR"/>
              </w:rPr>
            </w:pPr>
            <w:r w:rsidRPr="00334A6A">
              <w:rPr>
                <w:rFonts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EF763EB" w14:textId="77777777" w:rsidR="005C10BC" w:rsidRDefault="005C10BC" w:rsidP="008E1DDE">
            <w:pPr>
              <w:pStyle w:val="TAC"/>
              <w:rPr>
                <w:rFonts w:cs="Arial"/>
                <w:lang w:val="en-US" w:eastAsia="ko-KR"/>
              </w:rPr>
            </w:pPr>
            <w:r w:rsidRPr="00334A6A">
              <w:rPr>
                <w:rFonts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3C0FB07" w14:textId="77777777" w:rsidR="005C10BC" w:rsidRDefault="005C10BC" w:rsidP="008E1DDE">
            <w:pPr>
              <w:pStyle w:val="TAC"/>
              <w:rPr>
                <w:rFonts w:cs="Arial"/>
                <w:lang w:val="en-US" w:eastAsia="ko-KR"/>
              </w:rPr>
            </w:pPr>
            <w:r w:rsidRPr="00334A6A">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D6AE80C"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39551084"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F67710C"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r>
      <w:tr w:rsidR="005C10BC" w14:paraId="5041F98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BC4A15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16EEA8A" w14:textId="77777777" w:rsidR="005C10BC" w:rsidRDefault="005C10BC" w:rsidP="008E1DDE">
            <w:pPr>
              <w:pStyle w:val="TAC"/>
              <w:rPr>
                <w:rFonts w:cs="Arial"/>
                <w:lang w:eastAsia="ko-KR"/>
              </w:rPr>
            </w:pPr>
            <w:r>
              <w:rPr>
                <w:rFonts w:cs="Arial"/>
                <w:color w:val="000000"/>
                <w:szCs w:val="18"/>
                <w:lang w:eastAsia="ja-JP"/>
              </w:rPr>
              <w:t>n28</w:t>
            </w:r>
          </w:p>
        </w:tc>
        <w:tc>
          <w:tcPr>
            <w:tcW w:w="960" w:type="dxa"/>
            <w:tcBorders>
              <w:top w:val="single" w:sz="4" w:space="0" w:color="auto"/>
              <w:left w:val="single" w:sz="4" w:space="0" w:color="auto"/>
              <w:right w:val="single" w:sz="4" w:space="0" w:color="auto"/>
            </w:tcBorders>
          </w:tcPr>
          <w:p w14:paraId="372878BD" w14:textId="77777777" w:rsidR="005C10BC" w:rsidRDefault="005C10BC" w:rsidP="008E1DDE">
            <w:pPr>
              <w:pStyle w:val="TAC"/>
              <w:rPr>
                <w:rFonts w:cs="Arial"/>
                <w:lang w:val="en-US" w:eastAsia="ko-KR"/>
              </w:rPr>
            </w:pPr>
            <w:r w:rsidRPr="00334A6A">
              <w:rPr>
                <w:rFonts w:cs="Arial"/>
                <w:color w:val="000000"/>
                <w:szCs w:val="18"/>
                <w:lang w:eastAsia="ja-JP"/>
              </w:rPr>
              <w:t>708</w:t>
            </w:r>
          </w:p>
        </w:tc>
        <w:tc>
          <w:tcPr>
            <w:tcW w:w="964" w:type="dxa"/>
            <w:tcBorders>
              <w:top w:val="single" w:sz="4" w:space="0" w:color="auto"/>
              <w:left w:val="single" w:sz="4" w:space="0" w:color="auto"/>
              <w:right w:val="single" w:sz="4" w:space="0" w:color="auto"/>
            </w:tcBorders>
          </w:tcPr>
          <w:p w14:paraId="26ACC4E0" w14:textId="77777777" w:rsidR="005C10BC" w:rsidRDefault="005C10BC" w:rsidP="008E1DDE">
            <w:pPr>
              <w:pStyle w:val="TAC"/>
              <w:rPr>
                <w:rFonts w:cs="Arial"/>
                <w:lang w:val="en-US" w:eastAsia="ko-KR"/>
              </w:rPr>
            </w:pPr>
            <w:r w:rsidRPr="00334A6A">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4D099386" w14:textId="77777777" w:rsidR="005C10BC" w:rsidRDefault="005C10BC" w:rsidP="008E1DDE">
            <w:pPr>
              <w:pStyle w:val="TAC"/>
              <w:rPr>
                <w:rFonts w:cs="Arial"/>
                <w:lang w:val="en-US" w:eastAsia="ko-KR"/>
              </w:rPr>
            </w:pPr>
            <w:r w:rsidRPr="00334A6A">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36D66D5" w14:textId="77777777" w:rsidR="005C10BC" w:rsidRDefault="005C10BC" w:rsidP="008E1DDE">
            <w:pPr>
              <w:pStyle w:val="TAC"/>
              <w:rPr>
                <w:rFonts w:cs="Arial"/>
                <w:lang w:val="en-US" w:eastAsia="ko-KR"/>
              </w:rPr>
            </w:pPr>
            <w:r w:rsidRPr="00334A6A">
              <w:rPr>
                <w:rFonts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70EA31E"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2794700B"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49B2E0A"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r>
      <w:tr w:rsidR="005C10BC" w14:paraId="4D7E9FA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0E2C8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0CED5EA" w14:textId="77777777" w:rsidR="005C10BC" w:rsidRDefault="005C10BC" w:rsidP="008E1DDE">
            <w:pPr>
              <w:pStyle w:val="TAC"/>
              <w:rPr>
                <w:rFonts w:cs="Arial"/>
                <w:lang w:eastAsia="ko-KR"/>
              </w:rPr>
            </w:pPr>
            <w:r>
              <w:rPr>
                <w:rFonts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29F1458E" w14:textId="77777777" w:rsidR="005C10BC" w:rsidRDefault="005C10BC" w:rsidP="008E1DDE">
            <w:pPr>
              <w:pStyle w:val="TAC"/>
              <w:rPr>
                <w:rFonts w:cs="Arial"/>
                <w:lang w:val="en-US" w:eastAsia="ko-KR"/>
              </w:rPr>
            </w:pPr>
            <w:r w:rsidRPr="00334A6A">
              <w:rPr>
                <w:rFonts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2806205E" w14:textId="77777777" w:rsidR="005C10BC" w:rsidRDefault="005C10BC" w:rsidP="008E1DDE">
            <w:pPr>
              <w:pStyle w:val="TAC"/>
              <w:rPr>
                <w:rFonts w:cs="Arial"/>
                <w:lang w:val="en-US" w:eastAsia="ko-KR"/>
              </w:rPr>
            </w:pPr>
            <w:r w:rsidRPr="00334A6A">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E149071" w14:textId="77777777" w:rsidR="005C10BC" w:rsidRDefault="005C10BC" w:rsidP="008E1DDE">
            <w:pPr>
              <w:pStyle w:val="TAC"/>
              <w:rPr>
                <w:rFonts w:cs="Arial"/>
                <w:lang w:val="en-US" w:eastAsia="ko-KR"/>
              </w:rPr>
            </w:pPr>
            <w:r w:rsidRPr="00334A6A">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45F5EDCE" w14:textId="77777777" w:rsidR="005C10BC" w:rsidRDefault="005C10BC" w:rsidP="008E1DDE">
            <w:pPr>
              <w:pStyle w:val="TAC"/>
              <w:rPr>
                <w:rFonts w:cs="Arial"/>
                <w:lang w:val="en-US" w:eastAsia="ko-KR"/>
              </w:rPr>
            </w:pPr>
            <w:r w:rsidRPr="00334A6A">
              <w:rPr>
                <w:rFonts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06B0DEDE" w14:textId="77777777" w:rsidR="005C10BC" w:rsidRDefault="005C10BC" w:rsidP="008E1DDE">
            <w:pPr>
              <w:pStyle w:val="TAC"/>
              <w:rPr>
                <w:rFonts w:cs="Arial"/>
                <w:lang w:eastAsia="ko-KR"/>
              </w:rPr>
            </w:pPr>
            <w:r w:rsidRPr="00334A6A">
              <w:rPr>
                <w:rFonts w:cs="Arial" w:hint="eastAsia"/>
                <w:color w:val="000000"/>
                <w:szCs w:val="18"/>
                <w:lang w:eastAsia="ja-JP"/>
              </w:rPr>
              <w:t>4</w:t>
            </w:r>
            <w:r w:rsidRPr="00334A6A">
              <w:rPr>
                <w:rFonts w:cs="Arial"/>
                <w:color w:val="000000"/>
                <w:szCs w:val="18"/>
                <w:lang w:eastAsia="ja-JP"/>
              </w:rPr>
              <w:t>.6</w:t>
            </w:r>
          </w:p>
        </w:tc>
        <w:tc>
          <w:tcPr>
            <w:tcW w:w="828" w:type="dxa"/>
            <w:tcBorders>
              <w:top w:val="single" w:sz="4" w:space="0" w:color="auto"/>
              <w:left w:val="single" w:sz="4" w:space="0" w:color="auto"/>
              <w:right w:val="single" w:sz="4" w:space="0" w:color="auto"/>
            </w:tcBorders>
          </w:tcPr>
          <w:p w14:paraId="4A6294C2"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42F1B376" w14:textId="77777777" w:rsidR="005C10BC" w:rsidRDefault="005C10BC" w:rsidP="008E1DDE">
            <w:pPr>
              <w:pStyle w:val="TAC"/>
              <w:rPr>
                <w:rFonts w:cs="Arial"/>
                <w:lang w:eastAsia="ko-KR"/>
              </w:rPr>
            </w:pPr>
            <w:r w:rsidRPr="00334A6A">
              <w:rPr>
                <w:rFonts w:cs="Arial"/>
                <w:color w:val="000000"/>
                <w:szCs w:val="18"/>
                <w:lang w:eastAsia="ja-JP"/>
              </w:rPr>
              <w:t>IMD5</w:t>
            </w:r>
          </w:p>
        </w:tc>
      </w:tr>
      <w:tr w:rsidR="005C10BC" w14:paraId="22BEB9C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DC028E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1FED1DB3" w14:textId="77777777" w:rsidR="005C10BC" w:rsidRDefault="005C10BC" w:rsidP="008E1DDE">
            <w:pPr>
              <w:pStyle w:val="TAC"/>
              <w:rPr>
                <w:rFonts w:cs="Arial"/>
                <w:lang w:eastAsia="ko-KR"/>
              </w:rPr>
            </w:pPr>
            <w:r w:rsidRPr="00334A6A">
              <w:rPr>
                <w:rFonts w:cs="Arial"/>
                <w:color w:val="000000"/>
                <w:szCs w:val="18"/>
                <w:lang w:eastAsia="ja-JP"/>
              </w:rPr>
              <w:t>n</w:t>
            </w:r>
            <w:r w:rsidRPr="00334A6A">
              <w:rPr>
                <w:rFonts w:cs="Arial" w:hint="eastAsia"/>
                <w:color w:val="000000"/>
                <w:szCs w:val="18"/>
                <w:lang w:eastAsia="ja-JP"/>
              </w:rPr>
              <w:t>1</w:t>
            </w:r>
            <w:r w:rsidRPr="00334A6A">
              <w:rPr>
                <w:rFonts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66992D53" w14:textId="77777777" w:rsidR="005C10BC" w:rsidRDefault="005C10BC" w:rsidP="008E1DDE">
            <w:pPr>
              <w:pStyle w:val="TAC"/>
              <w:rPr>
                <w:rFonts w:cs="Arial"/>
                <w:lang w:val="en-US" w:eastAsia="ko-KR"/>
              </w:rPr>
            </w:pPr>
            <w:r w:rsidRPr="00334A6A">
              <w:rPr>
                <w:rFonts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D6CA611" w14:textId="77777777" w:rsidR="005C10BC" w:rsidRDefault="005C10BC" w:rsidP="008E1DDE">
            <w:pPr>
              <w:pStyle w:val="TAC"/>
              <w:rPr>
                <w:rFonts w:cs="Arial"/>
                <w:lang w:val="en-US" w:eastAsia="ko-KR"/>
              </w:rPr>
            </w:pPr>
            <w:r w:rsidRPr="00334A6A">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C2B96A4" w14:textId="77777777" w:rsidR="005C10BC" w:rsidRDefault="005C10BC" w:rsidP="008E1DDE">
            <w:pPr>
              <w:pStyle w:val="TAC"/>
              <w:rPr>
                <w:rFonts w:cs="Arial"/>
                <w:lang w:val="en-US" w:eastAsia="ko-KR"/>
              </w:rPr>
            </w:pPr>
            <w:r w:rsidRPr="00334A6A">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F3F01D2" w14:textId="77777777" w:rsidR="005C10BC" w:rsidRDefault="005C10BC" w:rsidP="008E1DDE">
            <w:pPr>
              <w:pStyle w:val="TAC"/>
              <w:rPr>
                <w:rFonts w:cs="Arial"/>
                <w:lang w:val="en-US" w:eastAsia="ko-KR"/>
              </w:rPr>
            </w:pPr>
            <w:r w:rsidRPr="00334A6A">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35B307"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1A21CFF0"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1E32ED1A"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r>
      <w:tr w:rsidR="005C10BC" w14:paraId="07018A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EA4ED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CDEE9B0" w14:textId="77777777" w:rsidR="005C10BC" w:rsidRDefault="005C10BC" w:rsidP="008E1DDE">
            <w:pPr>
              <w:pStyle w:val="TAC"/>
              <w:rPr>
                <w:rFonts w:cs="Arial"/>
                <w:lang w:eastAsia="ko-KR"/>
              </w:rPr>
            </w:pPr>
            <w:r w:rsidRPr="00334A6A">
              <w:rPr>
                <w:rFonts w:cs="Arial"/>
                <w:color w:val="000000"/>
                <w:szCs w:val="18"/>
                <w:lang w:eastAsia="ja-JP"/>
              </w:rPr>
              <w:t>n</w:t>
            </w:r>
            <w:r w:rsidRPr="00334A6A">
              <w:rPr>
                <w:rFonts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0EB7FA81" w14:textId="77777777" w:rsidR="005C10BC" w:rsidRDefault="005C10BC" w:rsidP="008E1DDE">
            <w:pPr>
              <w:pStyle w:val="TAC"/>
              <w:rPr>
                <w:rFonts w:cs="Arial"/>
                <w:lang w:val="en-US" w:eastAsia="ko-KR"/>
              </w:rPr>
            </w:pPr>
            <w:r w:rsidRPr="00334A6A">
              <w:rPr>
                <w:rFonts w:cs="Arial"/>
                <w:color w:val="000000"/>
                <w:szCs w:val="18"/>
                <w:lang w:eastAsia="ja-JP"/>
              </w:rPr>
              <w:t>738</w:t>
            </w:r>
          </w:p>
        </w:tc>
        <w:tc>
          <w:tcPr>
            <w:tcW w:w="964" w:type="dxa"/>
            <w:tcBorders>
              <w:top w:val="single" w:sz="4" w:space="0" w:color="auto"/>
              <w:left w:val="single" w:sz="4" w:space="0" w:color="auto"/>
              <w:right w:val="single" w:sz="4" w:space="0" w:color="auto"/>
            </w:tcBorders>
          </w:tcPr>
          <w:p w14:paraId="4311DA30" w14:textId="77777777" w:rsidR="005C10BC" w:rsidRDefault="005C10BC" w:rsidP="008E1DDE">
            <w:pPr>
              <w:pStyle w:val="TAC"/>
              <w:rPr>
                <w:rFonts w:cs="Arial"/>
                <w:lang w:val="en-US" w:eastAsia="ko-KR"/>
              </w:rPr>
            </w:pPr>
            <w:r w:rsidRPr="00334A6A">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EEC4D8A" w14:textId="77777777" w:rsidR="005C10BC" w:rsidRDefault="005C10BC" w:rsidP="008E1DDE">
            <w:pPr>
              <w:pStyle w:val="TAC"/>
              <w:rPr>
                <w:rFonts w:cs="Arial"/>
                <w:lang w:val="en-US" w:eastAsia="ko-KR"/>
              </w:rPr>
            </w:pPr>
            <w:r w:rsidRPr="00334A6A">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6A676266" w14:textId="77777777" w:rsidR="005C10BC" w:rsidRDefault="005C10BC" w:rsidP="008E1DDE">
            <w:pPr>
              <w:pStyle w:val="TAC"/>
              <w:rPr>
                <w:rFonts w:cs="Arial"/>
                <w:lang w:val="en-US" w:eastAsia="ko-KR"/>
              </w:rPr>
            </w:pPr>
            <w:r w:rsidRPr="00334A6A">
              <w:rPr>
                <w:rFonts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B36D6E5"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21DEE1FD"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7E9075BB" w14:textId="77777777" w:rsidR="005C10BC" w:rsidRDefault="005C10BC" w:rsidP="008E1DDE">
            <w:pPr>
              <w:pStyle w:val="TAC"/>
              <w:rPr>
                <w:rFonts w:cs="Arial"/>
                <w:lang w:eastAsia="ko-KR"/>
              </w:rPr>
            </w:pPr>
            <w:r w:rsidRPr="00334A6A">
              <w:rPr>
                <w:rFonts w:cs="Arial" w:hint="eastAsia"/>
                <w:color w:val="000000"/>
                <w:szCs w:val="18"/>
                <w:lang w:eastAsia="ja-JP"/>
              </w:rPr>
              <w:t>N</w:t>
            </w:r>
            <w:r w:rsidRPr="00334A6A">
              <w:rPr>
                <w:rFonts w:cs="Arial"/>
                <w:color w:val="000000"/>
                <w:szCs w:val="18"/>
                <w:lang w:eastAsia="ja-JP"/>
              </w:rPr>
              <w:t>/A</w:t>
            </w:r>
          </w:p>
        </w:tc>
      </w:tr>
      <w:tr w:rsidR="005C10BC" w14:paraId="4D18A9F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895C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D069169" w14:textId="77777777" w:rsidR="005C10BC" w:rsidRDefault="005C10BC" w:rsidP="008E1DDE">
            <w:pPr>
              <w:pStyle w:val="TAC"/>
              <w:rPr>
                <w:rFonts w:cs="Arial"/>
                <w:lang w:eastAsia="ko-KR"/>
              </w:rPr>
            </w:pPr>
            <w:r w:rsidRPr="00334A6A">
              <w:rPr>
                <w:rFonts w:cs="Arial"/>
                <w:color w:val="000000"/>
                <w:szCs w:val="18"/>
                <w:lang w:eastAsia="ja-JP"/>
              </w:rPr>
              <w:t>n</w:t>
            </w:r>
            <w:r w:rsidRPr="00334A6A">
              <w:rPr>
                <w:rFonts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30056A19" w14:textId="77777777" w:rsidR="005C10BC" w:rsidRDefault="005C10BC" w:rsidP="008E1DDE">
            <w:pPr>
              <w:pStyle w:val="TAC"/>
              <w:rPr>
                <w:rFonts w:cs="Arial"/>
                <w:lang w:val="en-US" w:eastAsia="ko-KR"/>
              </w:rPr>
            </w:pPr>
            <w:r w:rsidRPr="00334A6A">
              <w:rPr>
                <w:rFonts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5AC40BC9" w14:textId="77777777" w:rsidR="005C10BC" w:rsidRDefault="005C10BC" w:rsidP="008E1DDE">
            <w:pPr>
              <w:pStyle w:val="TAC"/>
              <w:rPr>
                <w:rFonts w:cs="Arial"/>
                <w:lang w:val="en-US" w:eastAsia="ko-KR"/>
              </w:rPr>
            </w:pPr>
            <w:r w:rsidRPr="00334A6A">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E04FB88" w14:textId="77777777" w:rsidR="005C10BC" w:rsidRDefault="005C10BC" w:rsidP="008E1DDE">
            <w:pPr>
              <w:pStyle w:val="TAC"/>
              <w:rPr>
                <w:rFonts w:cs="Arial"/>
                <w:lang w:val="en-US" w:eastAsia="ko-KR"/>
              </w:rPr>
            </w:pPr>
            <w:r w:rsidRPr="00334A6A">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0325E43" w14:textId="77777777" w:rsidR="005C10BC" w:rsidRDefault="005C10BC" w:rsidP="008E1DDE">
            <w:pPr>
              <w:pStyle w:val="TAC"/>
              <w:rPr>
                <w:rFonts w:cs="Arial"/>
                <w:lang w:val="en-US" w:eastAsia="ko-KR"/>
              </w:rPr>
            </w:pPr>
            <w:r w:rsidRPr="00334A6A">
              <w:rPr>
                <w:rFonts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756D93F" w14:textId="77777777" w:rsidR="005C10BC" w:rsidRDefault="005C10BC" w:rsidP="008E1DDE">
            <w:pPr>
              <w:pStyle w:val="TAC"/>
              <w:rPr>
                <w:rFonts w:cs="Arial"/>
                <w:lang w:eastAsia="ko-KR"/>
              </w:rPr>
            </w:pPr>
            <w:r w:rsidRPr="00334A6A">
              <w:rPr>
                <w:rFonts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59D94CD5" w14:textId="77777777" w:rsidR="005C10BC" w:rsidRDefault="005C10BC" w:rsidP="008E1DDE">
            <w:pPr>
              <w:pStyle w:val="TAC"/>
              <w:rPr>
                <w:lang w:val="en-US" w:eastAsia="zh-CN"/>
              </w:rPr>
            </w:pPr>
            <w:r w:rsidRPr="00334A6A">
              <w:rPr>
                <w:rFonts w:cs="Arial" w:hint="eastAsia"/>
                <w:color w:val="000000"/>
                <w:szCs w:val="18"/>
                <w:lang w:eastAsia="ja-JP"/>
              </w:rPr>
              <w:t>F</w:t>
            </w:r>
            <w:r w:rsidRPr="00334A6A">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0656678" w14:textId="77777777" w:rsidR="005C10BC" w:rsidRDefault="005C10BC" w:rsidP="008E1DDE">
            <w:pPr>
              <w:pStyle w:val="TAC"/>
              <w:rPr>
                <w:rFonts w:cs="Arial"/>
                <w:lang w:eastAsia="ko-KR"/>
              </w:rPr>
            </w:pPr>
            <w:r w:rsidRPr="00334A6A">
              <w:rPr>
                <w:rFonts w:cs="Arial" w:hint="eastAsia"/>
                <w:color w:val="000000"/>
                <w:szCs w:val="18"/>
                <w:lang w:eastAsia="ja-JP"/>
              </w:rPr>
              <w:t>I</w:t>
            </w:r>
            <w:r w:rsidRPr="00334A6A">
              <w:rPr>
                <w:rFonts w:cs="Arial"/>
                <w:color w:val="000000"/>
                <w:szCs w:val="18"/>
                <w:lang w:eastAsia="ja-JP"/>
              </w:rPr>
              <w:t>MD5</w:t>
            </w:r>
          </w:p>
        </w:tc>
      </w:tr>
      <w:tr w:rsidR="005C10BC" w14:paraId="5818753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3D2E31" w14:textId="77777777" w:rsidR="005C10BC" w:rsidRDefault="005C10BC" w:rsidP="008E1DDE">
            <w:pPr>
              <w:pStyle w:val="TAC"/>
              <w:rPr>
                <w:lang w:val="en-US" w:eastAsia="zh-CN"/>
              </w:rPr>
            </w:pPr>
            <w:r>
              <w:rPr>
                <w:rFonts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3421DE46" w14:textId="77777777" w:rsidR="005C10BC" w:rsidRPr="00334A6A" w:rsidRDefault="005C10BC" w:rsidP="008E1DDE">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1259006B"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7B71CC4E"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7B7B875"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3E2C3E8A"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2680C66"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N</w:t>
            </w:r>
            <w:r w:rsidRPr="0094791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2CB07DD9"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F</w:t>
            </w:r>
            <w:r w:rsidRPr="0094791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9D8AAAD"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N</w:t>
            </w:r>
            <w:r w:rsidRPr="00947912">
              <w:rPr>
                <w:rFonts w:cs="Arial"/>
                <w:color w:val="000000"/>
                <w:szCs w:val="18"/>
                <w:lang w:eastAsia="ja-JP"/>
              </w:rPr>
              <w:t>/A</w:t>
            </w:r>
          </w:p>
        </w:tc>
      </w:tr>
      <w:tr w:rsidR="005C10BC" w14:paraId="259E504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D553B3C"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9CE437E" w14:textId="77777777" w:rsidR="005C10BC" w:rsidRPr="00334A6A" w:rsidRDefault="005C10BC" w:rsidP="008E1DDE">
            <w:pPr>
              <w:pStyle w:val="TAC"/>
              <w:rPr>
                <w:rFonts w:cs="Arial"/>
                <w:color w:val="000000"/>
                <w:szCs w:val="18"/>
                <w:lang w:eastAsia="ja-JP"/>
              </w:rPr>
            </w:pPr>
            <w:r>
              <w:rPr>
                <w:rFonts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48FFF251"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250</w:t>
            </w:r>
            <w:r w:rsidRPr="00947912">
              <w:rPr>
                <w:rFonts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1DFFFA73"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037CC46"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77A43945"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250</w:t>
            </w:r>
            <w:r w:rsidRPr="00947912">
              <w:rPr>
                <w:rFonts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3613D6"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N</w:t>
            </w:r>
            <w:r w:rsidRPr="0094791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1FA3E611"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T</w:t>
            </w:r>
            <w:r w:rsidRPr="0094791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6DBDCE40"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N</w:t>
            </w:r>
            <w:r w:rsidRPr="00947912">
              <w:rPr>
                <w:rFonts w:cs="Arial"/>
                <w:color w:val="000000"/>
                <w:szCs w:val="18"/>
                <w:lang w:eastAsia="ja-JP"/>
              </w:rPr>
              <w:t>/A</w:t>
            </w:r>
          </w:p>
        </w:tc>
      </w:tr>
      <w:tr w:rsidR="005C10BC" w14:paraId="52AD457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B9F4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299F93A" w14:textId="77777777" w:rsidR="005C10BC" w:rsidRPr="00334A6A" w:rsidRDefault="005C10BC" w:rsidP="008E1DDE">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57FAF3C5"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5166B444"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C1E7D87"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8C2824D"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90DB14C" w14:textId="77777777" w:rsidR="005C10BC" w:rsidRPr="00334A6A" w:rsidRDefault="005C10BC" w:rsidP="008E1DDE">
            <w:pPr>
              <w:pStyle w:val="TAC"/>
              <w:rPr>
                <w:rFonts w:cs="Arial"/>
                <w:color w:val="000000"/>
                <w:szCs w:val="18"/>
                <w:lang w:eastAsia="ja-JP"/>
              </w:rPr>
            </w:pPr>
            <w:r w:rsidRPr="00947912">
              <w:rPr>
                <w:rFonts w:cs="Arial"/>
                <w:color w:val="000000"/>
                <w:szCs w:val="18"/>
                <w:lang w:eastAsia="ja-JP"/>
              </w:rPr>
              <w:t>3.3</w:t>
            </w:r>
          </w:p>
        </w:tc>
        <w:tc>
          <w:tcPr>
            <w:tcW w:w="828" w:type="dxa"/>
            <w:tcBorders>
              <w:top w:val="single" w:sz="4" w:space="0" w:color="auto"/>
              <w:left w:val="single" w:sz="4" w:space="0" w:color="auto"/>
              <w:right w:val="single" w:sz="4" w:space="0" w:color="auto"/>
            </w:tcBorders>
          </w:tcPr>
          <w:p w14:paraId="6D57649B"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F</w:t>
            </w:r>
            <w:r w:rsidRPr="0094791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4CBB90C2" w14:textId="77777777" w:rsidR="005C10BC" w:rsidRPr="00334A6A" w:rsidRDefault="005C10BC" w:rsidP="008E1DDE">
            <w:pPr>
              <w:pStyle w:val="TAC"/>
              <w:rPr>
                <w:rFonts w:cs="Arial"/>
                <w:color w:val="000000"/>
                <w:szCs w:val="18"/>
                <w:lang w:eastAsia="ja-JP"/>
              </w:rPr>
            </w:pPr>
            <w:r w:rsidRPr="00947912">
              <w:rPr>
                <w:rFonts w:cs="Arial" w:hint="eastAsia"/>
                <w:color w:val="000000"/>
                <w:szCs w:val="18"/>
                <w:lang w:eastAsia="ja-JP"/>
              </w:rPr>
              <w:t>I</w:t>
            </w:r>
            <w:r w:rsidRPr="00947912">
              <w:rPr>
                <w:rFonts w:cs="Arial"/>
                <w:color w:val="000000"/>
                <w:szCs w:val="18"/>
                <w:lang w:eastAsia="ja-JP"/>
              </w:rPr>
              <w:t>MD5</w:t>
            </w:r>
          </w:p>
        </w:tc>
      </w:tr>
      <w:tr w:rsidR="005C10BC" w14:paraId="1B8535C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4E7152" w14:textId="77777777" w:rsidR="005C10BC" w:rsidRDefault="005C10BC" w:rsidP="008E1DDE">
            <w:pPr>
              <w:pStyle w:val="TAC"/>
              <w:rPr>
                <w:lang w:val="en-US" w:eastAsia="zh-CN"/>
              </w:rPr>
            </w:pPr>
            <w:r>
              <w:rPr>
                <w:rFonts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485E2C22" w14:textId="77777777" w:rsidR="005C10BC" w:rsidRDefault="005C10BC" w:rsidP="008E1DDE">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5FCFE9EB"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1950</w:t>
            </w:r>
          </w:p>
        </w:tc>
        <w:tc>
          <w:tcPr>
            <w:tcW w:w="964" w:type="dxa"/>
            <w:tcBorders>
              <w:top w:val="single" w:sz="4" w:space="0" w:color="auto"/>
              <w:left w:val="single" w:sz="4" w:space="0" w:color="auto"/>
              <w:right w:val="single" w:sz="4" w:space="0" w:color="auto"/>
            </w:tcBorders>
          </w:tcPr>
          <w:p w14:paraId="464DC6D8"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0D22A94"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9B84F01"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BB87AA"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7B508EB3"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5C7F524D"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r>
      <w:tr w:rsidR="005C10BC" w14:paraId="2F826B4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06C088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B8FED99" w14:textId="77777777" w:rsidR="005C10BC" w:rsidRDefault="005C10BC" w:rsidP="008E1DDE">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right w:val="single" w:sz="4" w:space="0" w:color="auto"/>
            </w:tcBorders>
          </w:tcPr>
          <w:p w14:paraId="4B9AD628"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8</w:t>
            </w:r>
            <w:r w:rsidRPr="003810D2">
              <w:rPr>
                <w:rFonts w:cs="Arial"/>
                <w:color w:val="000000"/>
                <w:szCs w:val="18"/>
                <w:lang w:eastAsia="ja-JP"/>
              </w:rPr>
              <w:t>25</w:t>
            </w:r>
          </w:p>
        </w:tc>
        <w:tc>
          <w:tcPr>
            <w:tcW w:w="964" w:type="dxa"/>
            <w:tcBorders>
              <w:top w:val="single" w:sz="4" w:space="0" w:color="auto"/>
              <w:left w:val="single" w:sz="4" w:space="0" w:color="auto"/>
              <w:right w:val="single" w:sz="4" w:space="0" w:color="auto"/>
            </w:tcBorders>
          </w:tcPr>
          <w:p w14:paraId="0E1692A1"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1303D2A7"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2</w:t>
            </w:r>
            <w:r w:rsidRPr="003810D2">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4B511EF"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8</w:t>
            </w:r>
            <w:r w:rsidRPr="003810D2">
              <w:rPr>
                <w:rFonts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17DB952"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4F3B3ACE"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2E4BDDA2"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r>
      <w:tr w:rsidR="005C10BC" w14:paraId="22C1F4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59DA4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716E58D" w14:textId="77777777" w:rsidR="005C10BC" w:rsidRDefault="005C10BC" w:rsidP="008E1DDE">
            <w:pPr>
              <w:pStyle w:val="TAC"/>
              <w:rPr>
                <w:rFonts w:cs="Arial"/>
                <w:color w:val="000000"/>
                <w:szCs w:val="18"/>
                <w:lang w:eastAsia="ja-JP"/>
              </w:rPr>
            </w:pPr>
            <w:r>
              <w:rPr>
                <w:rFonts w:cs="Arial"/>
                <w:color w:val="000000"/>
                <w:szCs w:val="18"/>
                <w:lang w:eastAsia="ja-JP"/>
              </w:rPr>
              <w:t>n77</w:t>
            </w:r>
          </w:p>
        </w:tc>
        <w:tc>
          <w:tcPr>
            <w:tcW w:w="960" w:type="dxa"/>
            <w:tcBorders>
              <w:top w:val="single" w:sz="4" w:space="0" w:color="auto"/>
              <w:left w:val="single" w:sz="4" w:space="0" w:color="auto"/>
              <w:right w:val="single" w:sz="4" w:space="0" w:color="auto"/>
            </w:tcBorders>
          </w:tcPr>
          <w:p w14:paraId="54712850"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3</w:t>
            </w:r>
            <w:r w:rsidRPr="003810D2">
              <w:rPr>
                <w:rFonts w:cs="Arial"/>
                <w:color w:val="000000"/>
                <w:szCs w:val="18"/>
                <w:lang w:eastAsia="ja-JP"/>
              </w:rPr>
              <w:t>600</w:t>
            </w:r>
          </w:p>
        </w:tc>
        <w:tc>
          <w:tcPr>
            <w:tcW w:w="964" w:type="dxa"/>
            <w:tcBorders>
              <w:top w:val="single" w:sz="4" w:space="0" w:color="auto"/>
              <w:left w:val="single" w:sz="4" w:space="0" w:color="auto"/>
              <w:right w:val="single" w:sz="4" w:space="0" w:color="auto"/>
            </w:tcBorders>
          </w:tcPr>
          <w:p w14:paraId="142479F4"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1</w:t>
            </w:r>
            <w:r w:rsidRPr="003810D2">
              <w:rPr>
                <w:rFonts w:cs="Arial"/>
                <w:color w:val="000000"/>
                <w:szCs w:val="18"/>
                <w:lang w:eastAsia="ja-JP"/>
              </w:rPr>
              <w:t>0</w:t>
            </w:r>
          </w:p>
        </w:tc>
        <w:tc>
          <w:tcPr>
            <w:tcW w:w="960" w:type="dxa"/>
            <w:tcBorders>
              <w:top w:val="single" w:sz="4" w:space="0" w:color="auto"/>
              <w:left w:val="single" w:sz="4" w:space="0" w:color="auto"/>
              <w:right w:val="single" w:sz="4" w:space="0" w:color="auto"/>
            </w:tcBorders>
          </w:tcPr>
          <w:p w14:paraId="566746E7"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5</w:t>
            </w:r>
            <w:r w:rsidRPr="003810D2">
              <w:rPr>
                <w:rFonts w:cs="Arial"/>
                <w:color w:val="000000"/>
                <w:szCs w:val="18"/>
                <w:lang w:eastAsia="ja-JP"/>
              </w:rPr>
              <w:t>0</w:t>
            </w:r>
          </w:p>
        </w:tc>
        <w:tc>
          <w:tcPr>
            <w:tcW w:w="960" w:type="dxa"/>
            <w:tcBorders>
              <w:top w:val="single" w:sz="4" w:space="0" w:color="auto"/>
              <w:left w:val="single" w:sz="4" w:space="0" w:color="auto"/>
              <w:right w:val="single" w:sz="4" w:space="0" w:color="auto"/>
            </w:tcBorders>
          </w:tcPr>
          <w:p w14:paraId="5317EDC6"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3</w:t>
            </w:r>
            <w:r w:rsidRPr="003810D2">
              <w:rPr>
                <w:rFonts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809A74F"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1</w:t>
            </w:r>
            <w:r w:rsidRPr="003810D2">
              <w:rPr>
                <w:rFonts w:cs="Arial"/>
                <w:color w:val="000000"/>
                <w:szCs w:val="18"/>
                <w:lang w:eastAsia="ja-JP"/>
              </w:rPr>
              <w:t>5.7</w:t>
            </w:r>
          </w:p>
        </w:tc>
        <w:tc>
          <w:tcPr>
            <w:tcW w:w="828" w:type="dxa"/>
            <w:tcBorders>
              <w:top w:val="single" w:sz="4" w:space="0" w:color="auto"/>
              <w:left w:val="single" w:sz="4" w:space="0" w:color="auto"/>
              <w:right w:val="single" w:sz="4" w:space="0" w:color="auto"/>
            </w:tcBorders>
          </w:tcPr>
          <w:p w14:paraId="05646E80"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T</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78EFCE15"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I</w:t>
            </w:r>
            <w:r w:rsidRPr="003810D2">
              <w:rPr>
                <w:rFonts w:cs="Arial"/>
                <w:color w:val="000000"/>
                <w:szCs w:val="18"/>
                <w:lang w:eastAsia="ja-JP"/>
              </w:rPr>
              <w:t>MD3</w:t>
            </w:r>
            <w:r w:rsidRPr="003810D2">
              <w:rPr>
                <w:rFonts w:cs="Arial"/>
                <w:color w:val="000000"/>
                <w:szCs w:val="18"/>
                <w:vertAlign w:val="superscript"/>
                <w:lang w:eastAsia="ja-JP"/>
              </w:rPr>
              <w:t>1</w:t>
            </w:r>
          </w:p>
        </w:tc>
      </w:tr>
      <w:tr w:rsidR="005C10BC" w14:paraId="7D9A7AE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5D018C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1B522876" w14:textId="77777777" w:rsidR="005C10BC" w:rsidRDefault="005C10BC" w:rsidP="008E1DDE">
            <w:pPr>
              <w:pStyle w:val="TAC"/>
              <w:rPr>
                <w:rFonts w:cs="Arial"/>
                <w:color w:val="000000"/>
                <w:szCs w:val="18"/>
                <w:lang w:eastAsia="ja-JP"/>
              </w:rPr>
            </w:pPr>
            <w:r>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39E6FEE0"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1970</w:t>
            </w:r>
          </w:p>
        </w:tc>
        <w:tc>
          <w:tcPr>
            <w:tcW w:w="964" w:type="dxa"/>
            <w:tcBorders>
              <w:top w:val="single" w:sz="4" w:space="0" w:color="auto"/>
              <w:left w:val="single" w:sz="4" w:space="0" w:color="auto"/>
              <w:right w:val="single" w:sz="4" w:space="0" w:color="auto"/>
            </w:tcBorders>
          </w:tcPr>
          <w:p w14:paraId="6DCCA034"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E2ADA02"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2CFA66F4"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D4C6B85"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17C58EBB"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1101655E"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r>
      <w:tr w:rsidR="005C10BC" w14:paraId="7FECB19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6A9D4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7209C36" w14:textId="77777777" w:rsidR="005C10BC" w:rsidRDefault="005C10BC" w:rsidP="008E1DDE">
            <w:pPr>
              <w:pStyle w:val="TAC"/>
              <w:rPr>
                <w:rFonts w:cs="Arial"/>
                <w:color w:val="000000"/>
                <w:szCs w:val="18"/>
                <w:lang w:eastAsia="ja-JP"/>
              </w:rPr>
            </w:pPr>
            <w:r>
              <w:rPr>
                <w:rFonts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1915A148"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6DD8FC94"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385EA729"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223FB13B"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07ED60A"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c>
          <w:tcPr>
            <w:tcW w:w="828" w:type="dxa"/>
            <w:tcBorders>
              <w:top w:val="single" w:sz="4" w:space="0" w:color="auto"/>
              <w:left w:val="single" w:sz="4" w:space="0" w:color="auto"/>
              <w:right w:val="single" w:sz="4" w:space="0" w:color="auto"/>
            </w:tcBorders>
          </w:tcPr>
          <w:p w14:paraId="1CE5FA8D"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T</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3DC9C08D"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N</w:t>
            </w:r>
            <w:r w:rsidRPr="003810D2">
              <w:rPr>
                <w:rFonts w:cs="Arial"/>
                <w:color w:val="000000"/>
                <w:szCs w:val="18"/>
                <w:lang w:eastAsia="ja-JP"/>
              </w:rPr>
              <w:t>/A</w:t>
            </w:r>
          </w:p>
        </w:tc>
      </w:tr>
      <w:tr w:rsidR="005C10BC" w14:paraId="25C0CB3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6586E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FF4595A" w14:textId="77777777" w:rsidR="005C10BC" w:rsidRDefault="005C10BC" w:rsidP="008E1DDE">
            <w:pPr>
              <w:pStyle w:val="TAC"/>
              <w:rPr>
                <w:rFonts w:cs="Arial"/>
                <w:color w:val="000000"/>
                <w:szCs w:val="18"/>
                <w:lang w:eastAsia="ja-JP"/>
              </w:rPr>
            </w:pPr>
            <w:r>
              <w:rPr>
                <w:rFonts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0C14B5F4"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195069E"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D2B9EFC"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2D7EFD3E"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BC6093D"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3</w:t>
            </w:r>
            <w:r w:rsidRPr="003810D2">
              <w:rPr>
                <w:rFonts w:cs="Arial"/>
                <w:color w:val="000000"/>
                <w:szCs w:val="18"/>
                <w:lang w:eastAsia="ja-JP"/>
              </w:rPr>
              <w:t>.5</w:t>
            </w:r>
          </w:p>
        </w:tc>
        <w:tc>
          <w:tcPr>
            <w:tcW w:w="828" w:type="dxa"/>
            <w:tcBorders>
              <w:top w:val="single" w:sz="4" w:space="0" w:color="auto"/>
              <w:left w:val="single" w:sz="4" w:space="0" w:color="auto"/>
              <w:right w:val="single" w:sz="4" w:space="0" w:color="auto"/>
            </w:tcBorders>
          </w:tcPr>
          <w:p w14:paraId="775D6191"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5474F3FB"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I</w:t>
            </w:r>
            <w:r w:rsidRPr="003810D2">
              <w:rPr>
                <w:rFonts w:cs="Arial"/>
                <w:color w:val="000000"/>
                <w:szCs w:val="18"/>
                <w:lang w:eastAsia="ja-JP"/>
              </w:rPr>
              <w:t>MD5</w:t>
            </w:r>
          </w:p>
        </w:tc>
      </w:tr>
      <w:tr w:rsidR="005C10BC" w14:paraId="24128B7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40A71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B56FA57" w14:textId="77777777" w:rsidR="005C10BC" w:rsidRDefault="005C10BC" w:rsidP="008E1DDE">
            <w:pPr>
              <w:pStyle w:val="TAC"/>
              <w:rPr>
                <w:rFonts w:cs="Arial"/>
                <w:color w:val="000000"/>
                <w:szCs w:val="18"/>
                <w:lang w:eastAsia="ja-JP"/>
              </w:rPr>
            </w:pPr>
            <w:r w:rsidRPr="003810D2">
              <w:rPr>
                <w:rFonts w:cs="Arial"/>
                <w:color w:val="000000"/>
                <w:szCs w:val="18"/>
                <w:lang w:eastAsia="ja-JP"/>
              </w:rPr>
              <w:t>n1</w:t>
            </w:r>
          </w:p>
        </w:tc>
        <w:tc>
          <w:tcPr>
            <w:tcW w:w="960" w:type="dxa"/>
            <w:tcBorders>
              <w:top w:val="single" w:sz="4" w:space="0" w:color="auto"/>
              <w:left w:val="single" w:sz="4" w:space="0" w:color="auto"/>
              <w:right w:val="single" w:sz="4" w:space="0" w:color="auto"/>
            </w:tcBorders>
          </w:tcPr>
          <w:p w14:paraId="52CEC57A"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1930</w:t>
            </w:r>
          </w:p>
        </w:tc>
        <w:tc>
          <w:tcPr>
            <w:tcW w:w="964" w:type="dxa"/>
            <w:tcBorders>
              <w:top w:val="single" w:sz="4" w:space="0" w:color="auto"/>
              <w:left w:val="single" w:sz="4" w:space="0" w:color="auto"/>
              <w:right w:val="single" w:sz="4" w:space="0" w:color="auto"/>
            </w:tcBorders>
          </w:tcPr>
          <w:p w14:paraId="617ACC7C"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F0391DB"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6FF4C1D"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B17A7F1"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16.4</w:t>
            </w:r>
          </w:p>
        </w:tc>
        <w:tc>
          <w:tcPr>
            <w:tcW w:w="828" w:type="dxa"/>
            <w:tcBorders>
              <w:top w:val="single" w:sz="4" w:space="0" w:color="auto"/>
              <w:left w:val="single" w:sz="4" w:space="0" w:color="auto"/>
              <w:right w:val="single" w:sz="4" w:space="0" w:color="auto"/>
            </w:tcBorders>
          </w:tcPr>
          <w:p w14:paraId="25926CE5"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7D684456"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IMD3</w:t>
            </w:r>
          </w:p>
        </w:tc>
      </w:tr>
      <w:tr w:rsidR="005C10BC" w14:paraId="719823E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7CD6D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E4B50BF" w14:textId="77777777" w:rsidR="005C10BC" w:rsidRDefault="005C10BC" w:rsidP="008E1DDE">
            <w:pPr>
              <w:pStyle w:val="TAC"/>
              <w:rPr>
                <w:rFonts w:cs="Arial"/>
                <w:color w:val="000000"/>
                <w:szCs w:val="18"/>
                <w:lang w:eastAsia="ja-JP"/>
              </w:rPr>
            </w:pPr>
            <w:r w:rsidRPr="003810D2">
              <w:rPr>
                <w:rFonts w:cs="Arial"/>
                <w:color w:val="000000"/>
                <w:szCs w:val="18"/>
                <w:lang w:eastAsia="ja-JP"/>
              </w:rPr>
              <w:t>n18</w:t>
            </w:r>
          </w:p>
        </w:tc>
        <w:tc>
          <w:tcPr>
            <w:tcW w:w="960" w:type="dxa"/>
            <w:tcBorders>
              <w:top w:val="single" w:sz="4" w:space="0" w:color="auto"/>
              <w:left w:val="single" w:sz="4" w:space="0" w:color="auto"/>
              <w:right w:val="single" w:sz="4" w:space="0" w:color="auto"/>
            </w:tcBorders>
          </w:tcPr>
          <w:p w14:paraId="1A658A6D"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825</w:t>
            </w:r>
          </w:p>
        </w:tc>
        <w:tc>
          <w:tcPr>
            <w:tcW w:w="964" w:type="dxa"/>
            <w:tcBorders>
              <w:top w:val="single" w:sz="4" w:space="0" w:color="auto"/>
              <w:left w:val="single" w:sz="4" w:space="0" w:color="auto"/>
              <w:right w:val="single" w:sz="4" w:space="0" w:color="auto"/>
            </w:tcBorders>
          </w:tcPr>
          <w:p w14:paraId="447C45AC"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6E89BBA9"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34F13CFA"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BD22F5"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3F2C633"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F</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73AA9161"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N/A</w:t>
            </w:r>
          </w:p>
        </w:tc>
      </w:tr>
      <w:tr w:rsidR="005C10BC" w14:paraId="2B851A3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75EA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3E78DAD" w14:textId="77777777" w:rsidR="005C10BC" w:rsidRDefault="005C10BC" w:rsidP="008E1DDE">
            <w:pPr>
              <w:pStyle w:val="TAC"/>
              <w:rPr>
                <w:rFonts w:cs="Arial"/>
                <w:color w:val="000000"/>
                <w:szCs w:val="18"/>
                <w:lang w:eastAsia="ja-JP"/>
              </w:rPr>
            </w:pPr>
            <w:r w:rsidRPr="003810D2">
              <w:rPr>
                <w:rFonts w:cs="Arial"/>
                <w:color w:val="000000"/>
                <w:szCs w:val="18"/>
                <w:lang w:eastAsia="ja-JP"/>
              </w:rPr>
              <w:t>n77</w:t>
            </w:r>
          </w:p>
        </w:tc>
        <w:tc>
          <w:tcPr>
            <w:tcW w:w="960" w:type="dxa"/>
            <w:tcBorders>
              <w:top w:val="single" w:sz="4" w:space="0" w:color="auto"/>
              <w:left w:val="single" w:sz="4" w:space="0" w:color="auto"/>
              <w:right w:val="single" w:sz="4" w:space="0" w:color="auto"/>
            </w:tcBorders>
          </w:tcPr>
          <w:p w14:paraId="753311AB"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3770</w:t>
            </w:r>
          </w:p>
        </w:tc>
        <w:tc>
          <w:tcPr>
            <w:tcW w:w="964" w:type="dxa"/>
            <w:tcBorders>
              <w:top w:val="single" w:sz="4" w:space="0" w:color="auto"/>
              <w:left w:val="single" w:sz="4" w:space="0" w:color="auto"/>
              <w:right w:val="single" w:sz="4" w:space="0" w:color="auto"/>
            </w:tcBorders>
          </w:tcPr>
          <w:p w14:paraId="4339B592"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10</w:t>
            </w:r>
          </w:p>
        </w:tc>
        <w:tc>
          <w:tcPr>
            <w:tcW w:w="960" w:type="dxa"/>
            <w:tcBorders>
              <w:top w:val="single" w:sz="4" w:space="0" w:color="auto"/>
              <w:left w:val="single" w:sz="4" w:space="0" w:color="auto"/>
              <w:right w:val="single" w:sz="4" w:space="0" w:color="auto"/>
            </w:tcBorders>
          </w:tcPr>
          <w:p w14:paraId="17F783F9"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50</w:t>
            </w:r>
          </w:p>
        </w:tc>
        <w:tc>
          <w:tcPr>
            <w:tcW w:w="960" w:type="dxa"/>
            <w:tcBorders>
              <w:top w:val="single" w:sz="4" w:space="0" w:color="auto"/>
              <w:left w:val="single" w:sz="4" w:space="0" w:color="auto"/>
              <w:right w:val="single" w:sz="4" w:space="0" w:color="auto"/>
            </w:tcBorders>
          </w:tcPr>
          <w:p w14:paraId="0D8EAA72"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52D99BA"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316F44E5" w14:textId="77777777" w:rsidR="005C10BC" w:rsidRPr="00947912" w:rsidRDefault="005C10BC" w:rsidP="008E1DDE">
            <w:pPr>
              <w:pStyle w:val="TAC"/>
              <w:rPr>
                <w:rFonts w:cs="Arial"/>
                <w:color w:val="000000"/>
                <w:szCs w:val="18"/>
                <w:lang w:eastAsia="ja-JP"/>
              </w:rPr>
            </w:pPr>
            <w:r w:rsidRPr="003810D2">
              <w:rPr>
                <w:rFonts w:cs="Arial" w:hint="eastAsia"/>
                <w:color w:val="000000"/>
                <w:szCs w:val="18"/>
                <w:lang w:eastAsia="ja-JP"/>
              </w:rPr>
              <w:t>T</w:t>
            </w:r>
            <w:r w:rsidRPr="003810D2">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14B2D43E" w14:textId="77777777" w:rsidR="005C10BC" w:rsidRPr="00947912" w:rsidRDefault="005C10BC" w:rsidP="008E1DDE">
            <w:pPr>
              <w:pStyle w:val="TAC"/>
              <w:rPr>
                <w:rFonts w:cs="Arial"/>
                <w:color w:val="000000"/>
                <w:szCs w:val="18"/>
                <w:lang w:eastAsia="ja-JP"/>
              </w:rPr>
            </w:pPr>
            <w:r w:rsidRPr="003810D2">
              <w:rPr>
                <w:rFonts w:cs="Arial"/>
                <w:color w:val="000000"/>
                <w:szCs w:val="18"/>
                <w:lang w:eastAsia="ja-JP"/>
              </w:rPr>
              <w:t>N/A</w:t>
            </w:r>
          </w:p>
        </w:tc>
      </w:tr>
      <w:tr w:rsidR="005C10BC" w14:paraId="1CE069E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B01E7" w14:textId="77777777" w:rsidR="005C10BC" w:rsidRDefault="005C10BC" w:rsidP="008E1DD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5494B98F" w14:textId="77777777" w:rsidR="005C10BC" w:rsidRDefault="005C10BC" w:rsidP="008E1DDE">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89F7717" w14:textId="77777777" w:rsidR="005C10BC" w:rsidRDefault="005C10BC" w:rsidP="008E1DDE">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48A8ACE2" w14:textId="77777777" w:rsidR="005C10BC" w:rsidRDefault="005C10BC" w:rsidP="008E1DD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9FD39CA" w14:textId="77777777" w:rsidR="005C10BC" w:rsidRDefault="005C10BC" w:rsidP="008E1DD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29EAC22" w14:textId="77777777" w:rsidR="005C10BC" w:rsidRDefault="005C10BC" w:rsidP="008E1DDE">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2C3E8592" w14:textId="77777777" w:rsidR="005C10BC" w:rsidRDefault="005C10BC" w:rsidP="008E1DDE">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596F71F"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B934C3C" w14:textId="77777777" w:rsidR="005C10BC" w:rsidRDefault="005C10BC" w:rsidP="008E1DDE">
            <w:pPr>
              <w:pStyle w:val="TAC"/>
              <w:rPr>
                <w:rFonts w:cs="Arial"/>
                <w:lang w:eastAsia="ko-KR"/>
              </w:rPr>
            </w:pPr>
            <w:r>
              <w:rPr>
                <w:lang w:eastAsia="ko-KR"/>
              </w:rPr>
              <w:t>N/A</w:t>
            </w:r>
          </w:p>
        </w:tc>
      </w:tr>
      <w:tr w:rsidR="005C10BC" w14:paraId="082B3EE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4B56B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49E912" w14:textId="77777777" w:rsidR="005C10BC" w:rsidRDefault="005C10BC" w:rsidP="008E1DDE">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077F1B6E" w14:textId="77777777" w:rsidR="005C10BC" w:rsidRDefault="005C10BC" w:rsidP="008E1DDE">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324BEDCE" w14:textId="77777777" w:rsidR="005C10BC" w:rsidRDefault="005C10BC" w:rsidP="008E1DD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25EEBD12" w14:textId="77777777" w:rsidR="005C10BC" w:rsidRDefault="005C10BC" w:rsidP="008E1DD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2D82F15" w14:textId="77777777" w:rsidR="005C10BC" w:rsidRDefault="005C10BC" w:rsidP="008E1DDE">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4A9326C6" w14:textId="77777777" w:rsidR="005C10BC" w:rsidRDefault="005C10BC" w:rsidP="008E1DDE">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0A435439"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402BD76" w14:textId="77777777" w:rsidR="005C10BC" w:rsidRDefault="005C10BC" w:rsidP="008E1DDE">
            <w:pPr>
              <w:pStyle w:val="TAC"/>
              <w:rPr>
                <w:rFonts w:cs="Arial"/>
                <w:lang w:eastAsia="ko-KR"/>
              </w:rPr>
            </w:pPr>
            <w:r>
              <w:rPr>
                <w:lang w:eastAsia="ko-KR"/>
              </w:rPr>
              <w:t>N/A</w:t>
            </w:r>
          </w:p>
        </w:tc>
      </w:tr>
      <w:tr w:rsidR="005C10BC" w14:paraId="5B5E5B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18A7A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E501BF" w14:textId="77777777" w:rsidR="005C10BC" w:rsidRDefault="005C10BC" w:rsidP="008E1DDE">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7680BFE5" w14:textId="77777777" w:rsidR="005C10BC" w:rsidRDefault="005C10BC" w:rsidP="008E1DDE">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444EA748" w14:textId="77777777" w:rsidR="005C10BC" w:rsidRDefault="005C10BC" w:rsidP="008E1DDE">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8744EFF" w14:textId="77777777" w:rsidR="005C10BC" w:rsidRDefault="005C10BC" w:rsidP="008E1DDE">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1075E4F" w14:textId="77777777" w:rsidR="005C10BC" w:rsidRDefault="005C10BC" w:rsidP="008E1DDE">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52B9D616" w14:textId="77777777" w:rsidR="005C10BC" w:rsidRDefault="005C10BC" w:rsidP="008E1DDE">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3E56FE95"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A7165E2" w14:textId="77777777" w:rsidR="005C10BC" w:rsidRDefault="005C10BC" w:rsidP="008E1DDE">
            <w:pPr>
              <w:pStyle w:val="TAC"/>
              <w:rPr>
                <w:rFonts w:cs="Arial"/>
                <w:lang w:eastAsia="ko-KR"/>
              </w:rPr>
            </w:pPr>
            <w:r>
              <w:rPr>
                <w:lang w:eastAsia="ko-KR"/>
              </w:rPr>
              <w:t>IMD2</w:t>
            </w:r>
            <w:r w:rsidRPr="00AD2E08">
              <w:rPr>
                <w:vertAlign w:val="superscript"/>
                <w:lang w:eastAsia="ko-KR"/>
              </w:rPr>
              <w:t>2</w:t>
            </w:r>
          </w:p>
        </w:tc>
      </w:tr>
      <w:tr w:rsidR="005C10BC" w14:paraId="243C307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D8EF2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5B5954" w14:textId="77777777" w:rsidR="005C10BC" w:rsidRDefault="005C10BC" w:rsidP="008E1DDE">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497E9ACC" w14:textId="77777777" w:rsidR="005C10BC" w:rsidRDefault="005C10BC" w:rsidP="008E1DDE">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19054F31" w14:textId="77777777" w:rsidR="005C10BC" w:rsidRDefault="005C10BC" w:rsidP="008E1DD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7BBBBE6C" w14:textId="77777777" w:rsidR="005C10BC" w:rsidRDefault="005C10BC" w:rsidP="008E1DD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C853B34" w14:textId="77777777" w:rsidR="005C10BC" w:rsidRDefault="005C10BC" w:rsidP="008E1DDE">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4E3D3167"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C9D0B78"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FCDC645" w14:textId="77777777" w:rsidR="005C10BC" w:rsidRDefault="005C10BC" w:rsidP="008E1DDE">
            <w:pPr>
              <w:pStyle w:val="TAC"/>
              <w:rPr>
                <w:rFonts w:cs="Arial"/>
                <w:lang w:eastAsia="ko-KR"/>
              </w:rPr>
            </w:pPr>
            <w:r>
              <w:t>N/A</w:t>
            </w:r>
          </w:p>
        </w:tc>
      </w:tr>
      <w:tr w:rsidR="005C10BC" w14:paraId="2DDE5F3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41B1DB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4EE373" w14:textId="77777777" w:rsidR="005C10BC" w:rsidRDefault="005C10BC" w:rsidP="008E1DDE">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60786594" w14:textId="77777777" w:rsidR="005C10BC" w:rsidRDefault="005C10BC" w:rsidP="008E1DDE">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05DDBE74" w14:textId="77777777" w:rsidR="005C10BC" w:rsidRDefault="005C10BC" w:rsidP="008E1DDE">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6E019E5" w14:textId="77777777" w:rsidR="005C10BC" w:rsidRDefault="005C10BC" w:rsidP="008E1DDE">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E4E310B" w14:textId="77777777" w:rsidR="005C10BC" w:rsidRDefault="005C10BC" w:rsidP="008E1DDE">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18BC5E72"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D80012D"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2B9D2F3" w14:textId="77777777" w:rsidR="005C10BC" w:rsidRDefault="005C10BC" w:rsidP="008E1DDE">
            <w:pPr>
              <w:pStyle w:val="TAC"/>
              <w:rPr>
                <w:rFonts w:cs="Arial"/>
                <w:lang w:eastAsia="ko-KR"/>
              </w:rPr>
            </w:pPr>
            <w:r>
              <w:t>N/A</w:t>
            </w:r>
          </w:p>
        </w:tc>
      </w:tr>
      <w:tr w:rsidR="005C10BC" w14:paraId="1D79FD3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F7778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16FE1" w14:textId="77777777" w:rsidR="005C10BC" w:rsidRDefault="005C10BC" w:rsidP="008E1DDE">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181DCB8E" w14:textId="77777777" w:rsidR="005C10BC" w:rsidRDefault="005C10BC" w:rsidP="008E1DDE">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4A16BEA2" w14:textId="77777777" w:rsidR="005C10BC" w:rsidRDefault="005C10BC" w:rsidP="008E1DD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59C2198" w14:textId="77777777" w:rsidR="005C10BC" w:rsidRDefault="005C10BC" w:rsidP="008E1DD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1C1AEC5" w14:textId="77777777" w:rsidR="005C10BC" w:rsidRDefault="005C10BC" w:rsidP="008E1DDE">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6E5A7A47" w14:textId="77777777" w:rsidR="005C10BC" w:rsidRDefault="005C10BC" w:rsidP="008E1DDE">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2011F745"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C47E71C" w14:textId="77777777" w:rsidR="005C10BC" w:rsidRDefault="005C10BC" w:rsidP="008E1DDE">
            <w:pPr>
              <w:pStyle w:val="TAC"/>
              <w:rPr>
                <w:rFonts w:cs="Arial"/>
                <w:lang w:eastAsia="ko-KR"/>
              </w:rPr>
            </w:pPr>
            <w:r>
              <w:rPr>
                <w:lang w:eastAsia="ko-KR"/>
              </w:rPr>
              <w:t>IMD2</w:t>
            </w:r>
            <w:r w:rsidRPr="00AD2E08">
              <w:rPr>
                <w:vertAlign w:val="superscript"/>
                <w:lang w:eastAsia="ko-KR"/>
              </w:rPr>
              <w:t>1</w:t>
            </w:r>
          </w:p>
        </w:tc>
      </w:tr>
      <w:tr w:rsidR="005C10BC" w14:paraId="1B66426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4952D" w14:textId="77777777" w:rsidR="005C10BC" w:rsidRDefault="005C10BC" w:rsidP="008E1DD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210BC9E6" w14:textId="77777777" w:rsidR="005C10BC" w:rsidRDefault="005C10BC" w:rsidP="008E1DD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C4D3B6B" w14:textId="77777777" w:rsidR="005C10BC" w:rsidRDefault="005C10BC" w:rsidP="008E1DDE">
            <w:pPr>
              <w:pStyle w:val="TAC"/>
            </w:pPr>
            <w:r>
              <w:t>1950</w:t>
            </w:r>
          </w:p>
        </w:tc>
        <w:tc>
          <w:tcPr>
            <w:tcW w:w="964" w:type="dxa"/>
            <w:tcBorders>
              <w:top w:val="single" w:sz="4" w:space="0" w:color="auto"/>
              <w:left w:val="single" w:sz="4" w:space="0" w:color="auto"/>
              <w:right w:val="single" w:sz="4" w:space="0" w:color="auto"/>
            </w:tcBorders>
            <w:vAlign w:val="center"/>
          </w:tcPr>
          <w:p w14:paraId="19ED60EC"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vAlign w:val="center"/>
          </w:tcPr>
          <w:p w14:paraId="42AC0A89" w14:textId="77777777" w:rsidR="005C10BC" w:rsidRDefault="005C10BC" w:rsidP="008E1DD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D1D0A93" w14:textId="77777777" w:rsidR="005C10BC" w:rsidRDefault="005C10BC" w:rsidP="008E1DDE">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3E2B9D51"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A3F0631"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EDD5081" w14:textId="77777777" w:rsidR="005C10BC" w:rsidRDefault="005C10BC" w:rsidP="008E1DDE">
            <w:pPr>
              <w:pStyle w:val="TAC"/>
              <w:rPr>
                <w:lang w:eastAsia="ko-KR"/>
              </w:rPr>
            </w:pPr>
            <w:r>
              <w:rPr>
                <w:lang w:eastAsia="ko-KR"/>
              </w:rPr>
              <w:t>N/A</w:t>
            </w:r>
          </w:p>
        </w:tc>
      </w:tr>
      <w:tr w:rsidR="005C10BC" w14:paraId="7FA1004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D0D2AB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CF0D8" w14:textId="77777777" w:rsidR="005C10BC" w:rsidRDefault="005C10BC" w:rsidP="008E1DD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0206F0E" w14:textId="77777777" w:rsidR="005C10BC" w:rsidRDefault="005C10BC" w:rsidP="008E1DDE">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775124BB" w14:textId="77777777" w:rsidR="005C10BC" w:rsidRDefault="005C10BC" w:rsidP="008E1DD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EFB000F" w14:textId="77777777" w:rsidR="005C10BC" w:rsidRDefault="005C10BC" w:rsidP="008E1DD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E3E3DDA" w14:textId="77777777" w:rsidR="005C10BC" w:rsidRDefault="005C10BC" w:rsidP="008E1DDE">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34D7BE85"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3B4C490"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8E5B6C1" w14:textId="77777777" w:rsidR="005C10BC" w:rsidRDefault="005C10BC" w:rsidP="008E1DDE">
            <w:pPr>
              <w:pStyle w:val="TAC"/>
              <w:rPr>
                <w:lang w:eastAsia="ko-KR"/>
              </w:rPr>
            </w:pPr>
            <w:r>
              <w:rPr>
                <w:lang w:eastAsia="ko-KR"/>
              </w:rPr>
              <w:t>N/A</w:t>
            </w:r>
          </w:p>
        </w:tc>
      </w:tr>
      <w:tr w:rsidR="005C10BC" w14:paraId="0E28A2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94686D"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77061E" w14:textId="77777777" w:rsidR="005C10BC" w:rsidRDefault="005C10BC" w:rsidP="008E1DD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3732BC03" w14:textId="77777777" w:rsidR="005C10BC" w:rsidRDefault="005C10BC" w:rsidP="008E1DDE">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30639688" w14:textId="77777777" w:rsidR="005C10BC" w:rsidRDefault="005C10BC" w:rsidP="008E1DD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792B845" w14:textId="77777777" w:rsidR="005C10BC" w:rsidRDefault="005C10BC" w:rsidP="008E1DD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2B4193D" w14:textId="77777777" w:rsidR="005C10BC" w:rsidRDefault="005C10BC" w:rsidP="008E1DDE">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623921D5" w14:textId="77777777" w:rsidR="005C10BC" w:rsidRDefault="005C10BC" w:rsidP="008E1DDE">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44D3DF11"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F215E3A" w14:textId="77777777" w:rsidR="005C10BC" w:rsidRDefault="005C10BC" w:rsidP="008E1DDE">
            <w:pPr>
              <w:pStyle w:val="TAC"/>
              <w:rPr>
                <w:lang w:eastAsia="ko-KR"/>
              </w:rPr>
            </w:pPr>
            <w:r>
              <w:rPr>
                <w:lang w:eastAsia="ko-KR"/>
              </w:rPr>
              <w:t>IMD3</w:t>
            </w:r>
            <w:r w:rsidRPr="00A64C1F">
              <w:rPr>
                <w:vertAlign w:val="superscript"/>
                <w:lang w:eastAsia="ko-KR"/>
              </w:rPr>
              <w:t>2</w:t>
            </w:r>
          </w:p>
        </w:tc>
      </w:tr>
      <w:tr w:rsidR="005C10BC" w14:paraId="73B60EF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7F864C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E4B7B" w14:textId="77777777" w:rsidR="005C10BC" w:rsidRDefault="005C10BC" w:rsidP="008E1DD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3E281D4" w14:textId="77777777" w:rsidR="005C10BC" w:rsidRDefault="005C10BC" w:rsidP="008E1DDE">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139B7B2F" w14:textId="77777777" w:rsidR="005C10BC" w:rsidRDefault="005C10BC" w:rsidP="008E1DD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ED17365"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5444C1CE" w14:textId="77777777" w:rsidR="005C10BC" w:rsidRDefault="005C10BC" w:rsidP="008E1DDE">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6CCBED0D"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651F72B"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18418BD" w14:textId="77777777" w:rsidR="005C10BC" w:rsidRDefault="005C10BC" w:rsidP="008E1DDE">
            <w:pPr>
              <w:pStyle w:val="TAC"/>
              <w:rPr>
                <w:lang w:eastAsia="ko-KR"/>
              </w:rPr>
            </w:pPr>
            <w:r>
              <w:rPr>
                <w:lang w:eastAsia="ko-KR"/>
              </w:rPr>
              <w:t>N/A</w:t>
            </w:r>
          </w:p>
        </w:tc>
      </w:tr>
      <w:tr w:rsidR="005C10BC" w14:paraId="58F224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69AAF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D1BD32" w14:textId="77777777" w:rsidR="005C10BC" w:rsidRDefault="005C10BC" w:rsidP="008E1DD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335408B9" w14:textId="77777777" w:rsidR="005C10BC" w:rsidRDefault="005C10BC" w:rsidP="008E1DDE">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39DF67B7" w14:textId="77777777" w:rsidR="005C10BC" w:rsidRDefault="005C10BC" w:rsidP="008E1DD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A9AAE66" w14:textId="77777777" w:rsidR="005C10BC" w:rsidRDefault="005C10BC" w:rsidP="008E1DD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B214D82" w14:textId="77777777" w:rsidR="005C10BC" w:rsidRDefault="005C10BC" w:rsidP="008E1DDE">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37A72E86"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3B08A4C"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6B64141" w14:textId="77777777" w:rsidR="005C10BC" w:rsidRDefault="005C10BC" w:rsidP="008E1DDE">
            <w:pPr>
              <w:pStyle w:val="TAC"/>
              <w:rPr>
                <w:lang w:eastAsia="ko-KR"/>
              </w:rPr>
            </w:pPr>
            <w:r>
              <w:rPr>
                <w:lang w:eastAsia="ko-KR"/>
              </w:rPr>
              <w:t>N/A</w:t>
            </w:r>
          </w:p>
        </w:tc>
      </w:tr>
      <w:tr w:rsidR="005C10BC" w14:paraId="5A1F351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71B33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F5AF22" w14:textId="77777777" w:rsidR="005C10BC" w:rsidRDefault="005C10BC" w:rsidP="008E1DD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3C4C76E1" w14:textId="77777777" w:rsidR="005C10BC" w:rsidRDefault="005C10BC" w:rsidP="008E1DDE">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5C79732C" w14:textId="77777777" w:rsidR="005C10BC" w:rsidRDefault="005C10BC" w:rsidP="008E1DD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A444C3B" w14:textId="77777777" w:rsidR="005C10BC" w:rsidRDefault="005C10BC" w:rsidP="008E1DD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92D46D4" w14:textId="77777777" w:rsidR="005C10BC" w:rsidRDefault="005C10BC" w:rsidP="008E1DDE">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0903133A" w14:textId="77777777" w:rsidR="005C10BC" w:rsidRDefault="005C10BC" w:rsidP="008E1DDE">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5605543D"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57D7C88" w14:textId="77777777" w:rsidR="005C10BC" w:rsidRDefault="005C10BC" w:rsidP="008E1DDE">
            <w:pPr>
              <w:pStyle w:val="TAC"/>
              <w:rPr>
                <w:lang w:eastAsia="ko-KR"/>
              </w:rPr>
            </w:pPr>
            <w:r>
              <w:rPr>
                <w:lang w:eastAsia="ko-KR"/>
              </w:rPr>
              <w:t>IMD5</w:t>
            </w:r>
          </w:p>
        </w:tc>
      </w:tr>
      <w:tr w:rsidR="005C10BC" w14:paraId="1DA6B17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A456CD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6DE6CC" w14:textId="77777777" w:rsidR="005C10BC" w:rsidRDefault="005C10BC" w:rsidP="008E1DD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73C06D7" w14:textId="77777777" w:rsidR="005C10BC" w:rsidRDefault="005C10BC" w:rsidP="008E1DDE">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74DF1AB4" w14:textId="77777777" w:rsidR="005C10BC" w:rsidRDefault="005C10BC" w:rsidP="008E1DD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2E1058DD" w14:textId="77777777" w:rsidR="005C10BC" w:rsidRDefault="005C10BC" w:rsidP="008E1DD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42DD84C" w14:textId="77777777" w:rsidR="005C10BC" w:rsidRDefault="005C10BC" w:rsidP="008E1DDE">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2DCFB66D"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14962CC5"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0404BBE" w14:textId="77777777" w:rsidR="005C10BC" w:rsidRDefault="005C10BC" w:rsidP="008E1DDE">
            <w:pPr>
              <w:pStyle w:val="TAC"/>
              <w:rPr>
                <w:lang w:eastAsia="ko-KR"/>
              </w:rPr>
            </w:pPr>
            <w:r>
              <w:t>N/A</w:t>
            </w:r>
          </w:p>
        </w:tc>
      </w:tr>
      <w:tr w:rsidR="005C10BC" w14:paraId="57469E1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EF3A66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42CA42" w14:textId="77777777" w:rsidR="005C10BC" w:rsidRDefault="005C10BC" w:rsidP="008E1DD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1155F27D" w14:textId="77777777" w:rsidR="005C10BC" w:rsidRDefault="005C10BC" w:rsidP="008E1DDE">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294454D7" w14:textId="77777777" w:rsidR="005C10BC" w:rsidRDefault="005C10BC" w:rsidP="008E1DD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D77951F" w14:textId="77777777" w:rsidR="005C10BC" w:rsidRDefault="005C10BC" w:rsidP="008E1DD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FA09803" w14:textId="77777777" w:rsidR="005C10BC" w:rsidRDefault="005C10BC" w:rsidP="008E1DDE">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3EF46516"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40D6C719"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AA0D636" w14:textId="77777777" w:rsidR="005C10BC" w:rsidRDefault="005C10BC" w:rsidP="008E1DDE">
            <w:pPr>
              <w:pStyle w:val="TAC"/>
              <w:rPr>
                <w:lang w:eastAsia="ko-KR"/>
              </w:rPr>
            </w:pPr>
            <w:r>
              <w:t>N/A</w:t>
            </w:r>
          </w:p>
        </w:tc>
      </w:tr>
      <w:tr w:rsidR="005C10BC" w14:paraId="09F1103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2B0B2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58BA1A" w14:textId="77777777" w:rsidR="005C10BC" w:rsidRDefault="005C10BC" w:rsidP="008E1DD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FE861D8" w14:textId="77777777" w:rsidR="005C10BC" w:rsidRDefault="005C10BC" w:rsidP="008E1DDE">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70FE729C" w14:textId="77777777" w:rsidR="005C10BC" w:rsidRDefault="005C10BC" w:rsidP="008E1DD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C7FAE06" w14:textId="77777777" w:rsidR="005C10BC" w:rsidRDefault="005C10BC" w:rsidP="008E1DD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94416FC" w14:textId="77777777" w:rsidR="005C10BC" w:rsidRDefault="005C10BC" w:rsidP="008E1DDE">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4432B6A9" w14:textId="77777777" w:rsidR="005C10BC" w:rsidRDefault="005C10BC" w:rsidP="008E1DDE">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689647A3" w14:textId="77777777" w:rsidR="005C10BC" w:rsidRDefault="005C10BC" w:rsidP="008E1DD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84714AD" w14:textId="77777777" w:rsidR="005C10BC" w:rsidRDefault="005C10BC" w:rsidP="008E1DDE">
            <w:pPr>
              <w:pStyle w:val="TAC"/>
              <w:rPr>
                <w:lang w:eastAsia="ko-KR"/>
              </w:rPr>
            </w:pPr>
            <w:r>
              <w:rPr>
                <w:lang w:eastAsia="ko-KR"/>
              </w:rPr>
              <w:t>IMD3</w:t>
            </w:r>
          </w:p>
        </w:tc>
      </w:tr>
      <w:tr w:rsidR="005C10BC" w14:paraId="3F0A63C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088A0B" w14:textId="77777777" w:rsidR="005C10BC" w:rsidRDefault="005C10BC" w:rsidP="008E1DDE">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62A47CF8" w14:textId="77777777" w:rsidR="005C10BC" w:rsidRDefault="005C10BC" w:rsidP="008E1DD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B5B200B" w14:textId="77777777" w:rsidR="005C10BC" w:rsidRDefault="005C10BC" w:rsidP="008E1DDE">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1E92754" w14:textId="77777777" w:rsidR="005C10BC" w:rsidRDefault="005C10BC" w:rsidP="008E1DD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896997A" w14:textId="77777777" w:rsidR="005C10BC" w:rsidRDefault="005C10BC" w:rsidP="008E1DD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48AE6F7" w14:textId="77777777" w:rsidR="005C10BC" w:rsidRDefault="005C10BC" w:rsidP="008E1DDE">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FCB5F22" w14:textId="77777777" w:rsidR="005C10BC" w:rsidRDefault="005C10BC" w:rsidP="008E1DDE">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80D672E"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53C22A9" w14:textId="77777777" w:rsidR="005C10BC" w:rsidRDefault="005C10BC" w:rsidP="008E1DDE">
            <w:pPr>
              <w:pStyle w:val="TAC"/>
              <w:rPr>
                <w:rFonts w:eastAsia="Yu Mincho"/>
                <w:lang w:eastAsia="ja-JP"/>
              </w:rPr>
            </w:pPr>
            <w:r>
              <w:rPr>
                <w:lang w:eastAsia="ja-JP"/>
              </w:rPr>
              <w:t>IMD3</w:t>
            </w:r>
          </w:p>
        </w:tc>
      </w:tr>
      <w:tr w:rsidR="005C10BC" w14:paraId="29D4AF7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337A5"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6C9A60B2" w14:textId="77777777" w:rsidR="005C10BC" w:rsidRDefault="005C10BC" w:rsidP="008E1DD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97C8FDC" w14:textId="77777777" w:rsidR="005C10BC" w:rsidRDefault="005C10BC" w:rsidP="008E1DDE">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3AA7ED39" w14:textId="77777777" w:rsidR="005C10BC" w:rsidRDefault="005C10BC" w:rsidP="008E1DD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74478C0" w14:textId="77777777" w:rsidR="005C10BC" w:rsidRDefault="005C10BC" w:rsidP="008E1DD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8D93DCE" w14:textId="77777777" w:rsidR="005C10BC" w:rsidRDefault="005C10BC" w:rsidP="008E1DDE">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12502CB" w14:textId="77777777" w:rsidR="005C10BC" w:rsidRDefault="005C10BC" w:rsidP="008E1DD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3E9026F"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0F2A40" w14:textId="77777777" w:rsidR="005C10BC" w:rsidRDefault="005C10BC" w:rsidP="008E1DDE">
            <w:pPr>
              <w:pStyle w:val="TAC"/>
              <w:rPr>
                <w:rFonts w:eastAsia="Yu Mincho"/>
                <w:lang w:eastAsia="ja-JP"/>
              </w:rPr>
            </w:pPr>
            <w:r>
              <w:rPr>
                <w:lang w:eastAsia="ja-JP"/>
              </w:rPr>
              <w:t>N/A</w:t>
            </w:r>
          </w:p>
        </w:tc>
      </w:tr>
      <w:tr w:rsidR="005C10BC" w14:paraId="57E6E3F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D513C"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A024A2F" w14:textId="77777777" w:rsidR="005C10BC" w:rsidRDefault="005C10BC" w:rsidP="008E1DD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4E4A951" w14:textId="77777777" w:rsidR="005C10BC" w:rsidRDefault="005C10BC" w:rsidP="008E1DDE">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334063C4" w14:textId="77777777" w:rsidR="005C10BC" w:rsidRDefault="005C10BC" w:rsidP="008E1DDE">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84019CA" w14:textId="77777777" w:rsidR="005C10BC" w:rsidRDefault="005C10BC" w:rsidP="008E1DDE">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5E2A2E14" w14:textId="77777777" w:rsidR="005C10BC" w:rsidRDefault="005C10BC" w:rsidP="008E1DDE">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368AFD" w14:textId="77777777" w:rsidR="005C10BC" w:rsidRDefault="005C10BC" w:rsidP="008E1DD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E7EB798" w14:textId="77777777" w:rsidR="005C10BC" w:rsidRDefault="005C10BC" w:rsidP="008E1DD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E561816" w14:textId="77777777" w:rsidR="005C10BC" w:rsidRDefault="005C10BC" w:rsidP="008E1DDE">
            <w:pPr>
              <w:pStyle w:val="TAC"/>
              <w:rPr>
                <w:rFonts w:eastAsia="Yu Mincho"/>
                <w:lang w:eastAsia="ja-JP"/>
              </w:rPr>
            </w:pPr>
            <w:r>
              <w:rPr>
                <w:lang w:eastAsia="ja-JP"/>
              </w:rPr>
              <w:t>N/A</w:t>
            </w:r>
          </w:p>
        </w:tc>
      </w:tr>
      <w:tr w:rsidR="005C10BC" w14:paraId="16CFF8B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4BB72"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4957E525" w14:textId="77777777" w:rsidR="005C10BC" w:rsidRDefault="005C10BC" w:rsidP="008E1DD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BFEA963" w14:textId="77777777" w:rsidR="005C10BC" w:rsidRDefault="005C10BC" w:rsidP="008E1DDE">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03B518DB" w14:textId="77777777" w:rsidR="005C10BC" w:rsidRDefault="005C10BC" w:rsidP="008E1DD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5872D86" w14:textId="77777777" w:rsidR="005C10BC" w:rsidRDefault="005C10BC" w:rsidP="008E1DD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DEA4EB6" w14:textId="77777777" w:rsidR="005C10BC" w:rsidRDefault="005C10BC" w:rsidP="008E1DDE">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DA7E92" w14:textId="77777777" w:rsidR="005C10BC" w:rsidRDefault="005C10BC" w:rsidP="008E1DD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9369ACE"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DD9CA9" w14:textId="77777777" w:rsidR="005C10BC" w:rsidRDefault="005C10BC" w:rsidP="008E1DDE">
            <w:pPr>
              <w:pStyle w:val="TAC"/>
              <w:rPr>
                <w:rFonts w:eastAsia="Yu Mincho"/>
                <w:lang w:eastAsia="ja-JP"/>
              </w:rPr>
            </w:pPr>
            <w:r>
              <w:rPr>
                <w:lang w:eastAsia="ja-JP"/>
              </w:rPr>
              <w:t>N/A</w:t>
            </w:r>
          </w:p>
        </w:tc>
      </w:tr>
      <w:tr w:rsidR="005C10BC" w14:paraId="56D12B8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4EE3A"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5DB402EE" w14:textId="77777777" w:rsidR="005C10BC" w:rsidRDefault="005C10BC" w:rsidP="008E1DD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DE158D3" w14:textId="77777777" w:rsidR="005C10BC" w:rsidRDefault="005C10BC" w:rsidP="008E1DDE">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291973DD" w14:textId="77777777" w:rsidR="005C10BC" w:rsidRDefault="005C10BC" w:rsidP="008E1DD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07EBDA0" w14:textId="77777777" w:rsidR="005C10BC" w:rsidRDefault="005C10BC" w:rsidP="008E1DD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93D82E3" w14:textId="77777777" w:rsidR="005C10BC" w:rsidRDefault="005C10BC" w:rsidP="008E1DDE">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7D2F730" w14:textId="77777777" w:rsidR="005C10BC" w:rsidRDefault="005C10BC" w:rsidP="008E1DDE">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3361B32C"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6236471" w14:textId="77777777" w:rsidR="005C10BC" w:rsidRDefault="005C10BC" w:rsidP="008E1DDE">
            <w:pPr>
              <w:pStyle w:val="TAC"/>
              <w:rPr>
                <w:rFonts w:eastAsia="Yu Mincho"/>
                <w:lang w:eastAsia="ja-JP"/>
              </w:rPr>
            </w:pPr>
            <w:r>
              <w:rPr>
                <w:lang w:eastAsia="ja-JP"/>
              </w:rPr>
              <w:t>IMD5</w:t>
            </w:r>
          </w:p>
        </w:tc>
      </w:tr>
      <w:tr w:rsidR="005C10BC" w14:paraId="780A98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EAF48"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64173891" w14:textId="77777777" w:rsidR="005C10BC" w:rsidRDefault="005C10BC" w:rsidP="008E1DD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9E20397" w14:textId="77777777" w:rsidR="005C10BC" w:rsidRDefault="005C10BC" w:rsidP="008E1DDE">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1EB0ADCC" w14:textId="77777777" w:rsidR="005C10BC" w:rsidRDefault="005C10BC" w:rsidP="008E1DDE">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7B081AD6" w14:textId="77777777" w:rsidR="005C10BC" w:rsidRDefault="005C10BC" w:rsidP="008E1DDE">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0FA78A2" w14:textId="77777777" w:rsidR="005C10BC" w:rsidRDefault="005C10BC" w:rsidP="008E1DDE">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3F2A01E" w14:textId="77777777" w:rsidR="005C10BC" w:rsidRDefault="005C10BC" w:rsidP="008E1DD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DF55A65" w14:textId="77777777" w:rsidR="005C10BC" w:rsidRDefault="005C10BC" w:rsidP="008E1DD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8999C36" w14:textId="77777777" w:rsidR="005C10BC" w:rsidRDefault="005C10BC" w:rsidP="008E1DDE">
            <w:pPr>
              <w:pStyle w:val="TAC"/>
              <w:rPr>
                <w:rFonts w:eastAsia="Yu Mincho"/>
                <w:lang w:eastAsia="ja-JP"/>
              </w:rPr>
            </w:pPr>
            <w:r>
              <w:rPr>
                <w:lang w:eastAsia="ja-JP"/>
              </w:rPr>
              <w:t>N/A</w:t>
            </w:r>
          </w:p>
        </w:tc>
      </w:tr>
      <w:tr w:rsidR="005C10BC" w14:paraId="0A27B79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0DB5A"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553BDABE" w14:textId="77777777" w:rsidR="005C10BC" w:rsidRDefault="005C10BC" w:rsidP="008E1DD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4439D10" w14:textId="77777777" w:rsidR="005C10BC" w:rsidRDefault="005C10BC" w:rsidP="008E1DDE">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0ED5A2F"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CA9A228"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62BE8D47" w14:textId="77777777" w:rsidR="005C10BC" w:rsidRDefault="005C10BC" w:rsidP="008E1DDE">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433ED833" w14:textId="77777777" w:rsidR="005C10BC" w:rsidRDefault="005C10BC" w:rsidP="008E1DD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CF8FC95"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6FEDB16" w14:textId="77777777" w:rsidR="005C10BC" w:rsidRDefault="005C10BC" w:rsidP="008E1DDE">
            <w:pPr>
              <w:pStyle w:val="TAC"/>
              <w:rPr>
                <w:rFonts w:eastAsia="Yu Mincho"/>
                <w:lang w:eastAsia="ja-JP"/>
              </w:rPr>
            </w:pPr>
            <w:r>
              <w:t>N/A</w:t>
            </w:r>
          </w:p>
        </w:tc>
      </w:tr>
      <w:tr w:rsidR="005C10BC" w14:paraId="0376826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B7C44"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239B1712" w14:textId="77777777" w:rsidR="005C10BC" w:rsidRDefault="005C10BC" w:rsidP="008E1DD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FD0C344" w14:textId="77777777" w:rsidR="005C10BC" w:rsidRDefault="005C10BC" w:rsidP="008E1DDE">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56DFC43E"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17875BC"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654986C2" w14:textId="77777777" w:rsidR="005C10BC" w:rsidRDefault="005C10BC" w:rsidP="008E1DDE">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50C3BC08" w14:textId="77777777" w:rsidR="005C10BC" w:rsidRDefault="005C10BC" w:rsidP="008E1DD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0116CE8" w14:textId="77777777" w:rsidR="005C10BC" w:rsidRDefault="005C10BC" w:rsidP="008E1DD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78BA645" w14:textId="77777777" w:rsidR="005C10BC" w:rsidRDefault="005C10BC" w:rsidP="008E1DDE">
            <w:pPr>
              <w:pStyle w:val="TAC"/>
              <w:rPr>
                <w:rFonts w:eastAsia="Yu Mincho"/>
                <w:lang w:eastAsia="ja-JP"/>
              </w:rPr>
            </w:pPr>
            <w:r>
              <w:t>N/A</w:t>
            </w:r>
          </w:p>
        </w:tc>
      </w:tr>
      <w:tr w:rsidR="005C10BC" w14:paraId="48C7DF3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768382"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01A0125C" w14:textId="77777777" w:rsidR="005C10BC" w:rsidRDefault="005C10BC" w:rsidP="008E1DD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4ECF7E9" w14:textId="77777777" w:rsidR="005C10BC" w:rsidRDefault="005C10BC" w:rsidP="008E1DDE">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41EF9118" w14:textId="77777777" w:rsidR="005C10BC" w:rsidRDefault="005C10BC" w:rsidP="008E1DD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E9E16DE" w14:textId="77777777" w:rsidR="005C10BC" w:rsidRDefault="005C10BC" w:rsidP="008E1DDE">
            <w:pPr>
              <w:pStyle w:val="TAC"/>
              <w:rPr>
                <w:lang w:eastAsia="ko-KR"/>
              </w:rPr>
            </w:pPr>
            <w:r>
              <w:t>50</w:t>
            </w:r>
          </w:p>
        </w:tc>
        <w:tc>
          <w:tcPr>
            <w:tcW w:w="960" w:type="dxa"/>
            <w:tcBorders>
              <w:top w:val="single" w:sz="4" w:space="0" w:color="auto"/>
              <w:left w:val="single" w:sz="4" w:space="0" w:color="auto"/>
              <w:right w:val="single" w:sz="4" w:space="0" w:color="auto"/>
            </w:tcBorders>
          </w:tcPr>
          <w:p w14:paraId="31E011A0" w14:textId="77777777" w:rsidR="005C10BC" w:rsidRDefault="005C10BC" w:rsidP="008E1DDE">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7C10EBD5" w14:textId="77777777" w:rsidR="005C10BC" w:rsidRDefault="005C10BC" w:rsidP="008E1DDE">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303439E0" w14:textId="77777777" w:rsidR="005C10BC" w:rsidRDefault="005C10BC" w:rsidP="008E1DD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E9D04A4" w14:textId="77777777" w:rsidR="005C10BC" w:rsidRDefault="005C10BC" w:rsidP="008E1DDE">
            <w:pPr>
              <w:pStyle w:val="TAC"/>
              <w:rPr>
                <w:rFonts w:eastAsia="Yu Mincho"/>
                <w:lang w:eastAsia="ja-JP"/>
              </w:rPr>
            </w:pPr>
            <w:r>
              <w:t>IMD3</w:t>
            </w:r>
          </w:p>
        </w:tc>
      </w:tr>
      <w:tr w:rsidR="005C10BC" w14:paraId="554E3B8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C3B4B" w14:textId="77777777" w:rsidR="005C10BC" w:rsidRDefault="005C10BC" w:rsidP="008E1DDE">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540B8A0E" w14:textId="77777777" w:rsidR="005C10BC" w:rsidRDefault="005C10BC" w:rsidP="008E1DD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9BC24CF" w14:textId="77777777" w:rsidR="005C10BC" w:rsidRDefault="005C10BC" w:rsidP="008E1DD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1DCFE5B"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16A4C7"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DBC3738" w14:textId="77777777" w:rsidR="005C10BC" w:rsidRDefault="005C10BC" w:rsidP="008E1DD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89F1969"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A9EC894" w14:textId="77777777" w:rsidR="005C10BC" w:rsidRDefault="005C10BC" w:rsidP="008E1DDE">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6881C422" w14:textId="77777777" w:rsidR="005C10BC" w:rsidRDefault="005C10BC" w:rsidP="008E1DDE">
            <w:pPr>
              <w:pStyle w:val="TAC"/>
            </w:pPr>
            <w:r>
              <w:rPr>
                <w:lang w:eastAsia="ko-KR"/>
              </w:rPr>
              <w:t>N/A</w:t>
            </w:r>
          </w:p>
        </w:tc>
      </w:tr>
      <w:tr w:rsidR="005C10BC" w14:paraId="180169A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F329E"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3A559930" w14:textId="77777777" w:rsidR="005C10BC" w:rsidRDefault="005C10BC" w:rsidP="008E1DDE">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00E28C5A" w14:textId="77777777" w:rsidR="005C10BC" w:rsidRDefault="005C10BC" w:rsidP="008E1DDE">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E2EF7DE"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E7C8B5"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90B8A8D" w14:textId="77777777" w:rsidR="005C10BC" w:rsidRDefault="005C10BC" w:rsidP="008E1DDE">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ACF2D9E"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91603E6" w14:textId="77777777" w:rsidR="005C10BC" w:rsidRDefault="005C10BC" w:rsidP="008E1DD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CA09859" w14:textId="77777777" w:rsidR="005C10BC" w:rsidRDefault="005C10BC" w:rsidP="008E1DDE">
            <w:pPr>
              <w:pStyle w:val="TAC"/>
            </w:pPr>
            <w:r>
              <w:rPr>
                <w:lang w:eastAsia="ko-KR"/>
              </w:rPr>
              <w:t>N/A</w:t>
            </w:r>
          </w:p>
        </w:tc>
      </w:tr>
      <w:tr w:rsidR="005C10BC" w14:paraId="693BBD0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3FAF13"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6B2C193B" w14:textId="77777777" w:rsidR="005C10BC" w:rsidRDefault="005C10BC" w:rsidP="008E1DD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5D0E885" w14:textId="77777777" w:rsidR="005C10BC" w:rsidRDefault="005C10BC" w:rsidP="008E1DDE">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0A74E201" w14:textId="77777777" w:rsidR="005C10BC" w:rsidRDefault="005C10BC" w:rsidP="008E1DD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10EEFDE" w14:textId="77777777" w:rsidR="005C10BC" w:rsidRDefault="005C10BC" w:rsidP="008E1DD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514F7A1" w14:textId="77777777" w:rsidR="005C10BC" w:rsidRDefault="005C10BC" w:rsidP="008E1DDE">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06CCF7A" w14:textId="77777777" w:rsidR="005C10BC" w:rsidRDefault="005C10BC" w:rsidP="008E1DDE">
            <w:pPr>
              <w:pStyle w:val="TAC"/>
            </w:pPr>
            <w:r>
              <w:rPr>
                <w:lang w:eastAsia="ja-JP"/>
              </w:rPr>
              <w:t>14.9</w:t>
            </w:r>
          </w:p>
        </w:tc>
        <w:tc>
          <w:tcPr>
            <w:tcW w:w="828" w:type="dxa"/>
            <w:tcBorders>
              <w:top w:val="single" w:sz="4" w:space="0" w:color="auto"/>
              <w:left w:val="single" w:sz="4" w:space="0" w:color="auto"/>
              <w:right w:val="single" w:sz="4" w:space="0" w:color="auto"/>
            </w:tcBorders>
          </w:tcPr>
          <w:p w14:paraId="29605C0E" w14:textId="77777777" w:rsidR="005C10BC" w:rsidRDefault="005C10BC" w:rsidP="008E1DD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0B84BAA" w14:textId="77777777" w:rsidR="005C10BC" w:rsidRDefault="005C10BC" w:rsidP="008E1DDE">
            <w:pPr>
              <w:pStyle w:val="TAC"/>
            </w:pPr>
            <w:r>
              <w:rPr>
                <w:lang w:eastAsia="ko-KR"/>
              </w:rPr>
              <w:t>IMD3</w:t>
            </w:r>
            <w:r w:rsidRPr="00A77B8A">
              <w:rPr>
                <w:vertAlign w:val="superscript"/>
                <w:lang w:eastAsia="ko-KR"/>
              </w:rPr>
              <w:t>1</w:t>
            </w:r>
          </w:p>
        </w:tc>
      </w:tr>
      <w:tr w:rsidR="005C10BC" w14:paraId="4B743C8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EC022"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1DAD99FE" w14:textId="77777777" w:rsidR="005C10BC" w:rsidRDefault="005C10BC" w:rsidP="008E1DDE">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27F95D3F" w14:textId="77777777" w:rsidR="005C10BC" w:rsidRDefault="005C10BC" w:rsidP="008E1DDE">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247B07AA"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EE1CD11"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784C384" w14:textId="77777777" w:rsidR="005C10BC" w:rsidRDefault="005C10BC" w:rsidP="008E1DDE">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4D7D97"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06D7CD25" w14:textId="77777777" w:rsidR="005C10BC" w:rsidRDefault="005C10BC" w:rsidP="008E1DD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FE5BC44" w14:textId="77777777" w:rsidR="005C10BC" w:rsidRDefault="005C10BC" w:rsidP="008E1DDE">
            <w:pPr>
              <w:pStyle w:val="TAC"/>
            </w:pPr>
            <w:r>
              <w:t>N/A</w:t>
            </w:r>
          </w:p>
        </w:tc>
      </w:tr>
      <w:tr w:rsidR="005C10BC" w14:paraId="48B57F9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3710B"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475496F3" w14:textId="77777777" w:rsidR="005C10BC" w:rsidRDefault="005C10BC" w:rsidP="008E1DD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32FCDF5" w14:textId="77777777" w:rsidR="005C10BC" w:rsidRDefault="005C10BC" w:rsidP="008E1DDE">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2BFCF623" w14:textId="77777777" w:rsidR="005C10BC" w:rsidRDefault="005C10BC" w:rsidP="008E1DD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27B7728" w14:textId="77777777" w:rsidR="005C10BC" w:rsidRDefault="005C10BC" w:rsidP="008E1DDE">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7596F638" w14:textId="77777777" w:rsidR="005C10BC" w:rsidRDefault="005C10BC" w:rsidP="008E1DDE">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B70C77E"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70A1FE11" w14:textId="77777777" w:rsidR="005C10BC" w:rsidRDefault="005C10BC" w:rsidP="008E1DD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19CD574" w14:textId="77777777" w:rsidR="005C10BC" w:rsidRDefault="005C10BC" w:rsidP="008E1DDE">
            <w:pPr>
              <w:pStyle w:val="TAC"/>
            </w:pPr>
            <w:r>
              <w:t>N/A</w:t>
            </w:r>
          </w:p>
        </w:tc>
      </w:tr>
      <w:tr w:rsidR="005C10BC" w14:paraId="67E0BB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D4D8C"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2BC4F7CF" w14:textId="77777777" w:rsidR="005C10BC" w:rsidRDefault="005C10BC" w:rsidP="008E1DDE">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E639518" w14:textId="77777777" w:rsidR="005C10BC" w:rsidRDefault="005C10BC" w:rsidP="008E1DDE">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0D5B8BD8"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C1093F2"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3086069" w14:textId="77777777" w:rsidR="005C10BC" w:rsidRDefault="005C10BC" w:rsidP="008E1DDE">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3679083" w14:textId="77777777" w:rsidR="005C10BC" w:rsidRDefault="005C10BC" w:rsidP="008E1DDE">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571FA883" w14:textId="77777777" w:rsidR="005C10BC" w:rsidRDefault="005C10BC" w:rsidP="008E1DD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49088E5" w14:textId="77777777" w:rsidR="005C10BC" w:rsidRDefault="005C10BC" w:rsidP="008E1DDE">
            <w:pPr>
              <w:pStyle w:val="TAC"/>
            </w:pPr>
            <w:r>
              <w:rPr>
                <w:lang w:eastAsia="ko-KR"/>
              </w:rPr>
              <w:t>IMD3</w:t>
            </w:r>
            <w:r w:rsidRPr="00A77B8A">
              <w:rPr>
                <w:vertAlign w:val="superscript"/>
                <w:lang w:eastAsia="ko-KR"/>
              </w:rPr>
              <w:t>2</w:t>
            </w:r>
          </w:p>
        </w:tc>
      </w:tr>
      <w:tr w:rsidR="005C10BC" w14:paraId="370FECD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7A2656"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701D7B6B" w14:textId="77777777" w:rsidR="005C10BC" w:rsidRDefault="005C10BC" w:rsidP="008E1DDE">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614B155" w14:textId="77777777" w:rsidR="005C10BC" w:rsidRDefault="005C10BC" w:rsidP="008E1DDE">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52E3CE4A"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86DC082"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57EE39C" w14:textId="77777777" w:rsidR="005C10BC" w:rsidRDefault="005C10BC" w:rsidP="008E1DDE">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FEED434"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84FA489" w14:textId="77777777" w:rsidR="005C10BC" w:rsidRDefault="005C10BC" w:rsidP="008E1DD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267E6DA" w14:textId="77777777" w:rsidR="005C10BC" w:rsidRDefault="005C10BC" w:rsidP="008E1DDE">
            <w:pPr>
              <w:pStyle w:val="TAC"/>
            </w:pPr>
            <w:r>
              <w:rPr>
                <w:lang w:eastAsia="ko-KR"/>
              </w:rPr>
              <w:t>N/A</w:t>
            </w:r>
          </w:p>
        </w:tc>
      </w:tr>
      <w:tr w:rsidR="005C10BC" w14:paraId="72D81A6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D13E5"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1FF12FB4" w14:textId="77777777" w:rsidR="005C10BC" w:rsidRDefault="005C10BC" w:rsidP="008E1DD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2BFDB72" w14:textId="77777777" w:rsidR="005C10BC" w:rsidRDefault="005C10BC" w:rsidP="008E1DDE">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55249BB" w14:textId="77777777" w:rsidR="005C10BC" w:rsidRDefault="005C10BC" w:rsidP="008E1DDE">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10E34FF3" w14:textId="77777777" w:rsidR="005C10BC" w:rsidRDefault="005C10BC" w:rsidP="008E1DD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B7ECC8E" w14:textId="77777777" w:rsidR="005C10BC" w:rsidRDefault="005C10BC" w:rsidP="008E1DDE">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A7A5507" w14:textId="77777777" w:rsidR="005C10BC" w:rsidRDefault="005C10BC" w:rsidP="008E1DD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21CC7AE" w14:textId="77777777" w:rsidR="005C10BC" w:rsidRDefault="005C10BC" w:rsidP="008E1DD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35254BC2" w14:textId="77777777" w:rsidR="005C10BC" w:rsidRDefault="005C10BC" w:rsidP="008E1DDE">
            <w:pPr>
              <w:pStyle w:val="TAC"/>
            </w:pPr>
            <w:r>
              <w:rPr>
                <w:lang w:eastAsia="ko-KR"/>
              </w:rPr>
              <w:t>N/A</w:t>
            </w:r>
          </w:p>
        </w:tc>
      </w:tr>
      <w:tr w:rsidR="005C10BC" w14:paraId="08BB327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78F153"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25CEE12F" w14:textId="77777777" w:rsidR="005C10BC" w:rsidRDefault="005C10BC" w:rsidP="008E1DDE">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0CA18E5C" w14:textId="77777777" w:rsidR="005C10BC" w:rsidRDefault="005C10BC" w:rsidP="008E1DDE">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2CDF216F"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127A24" w14:textId="77777777" w:rsidR="005C10BC" w:rsidRDefault="005C10BC" w:rsidP="008E1DD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AE4703F" w14:textId="77777777" w:rsidR="005C10BC" w:rsidRDefault="005C10BC" w:rsidP="008E1DDE">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8B3116E" w14:textId="77777777" w:rsidR="005C10BC" w:rsidRDefault="005C10BC" w:rsidP="008E1DDE">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68B07C34" w14:textId="77777777" w:rsidR="005C10BC" w:rsidRDefault="005C10BC" w:rsidP="008E1DD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599CF86" w14:textId="77777777" w:rsidR="005C10BC" w:rsidRDefault="005C10BC" w:rsidP="008E1DDE">
            <w:pPr>
              <w:pStyle w:val="TAC"/>
            </w:pPr>
            <w:r>
              <w:rPr>
                <w:lang w:eastAsia="ko-KR"/>
              </w:rPr>
              <w:t>IMD4</w:t>
            </w:r>
            <w:r w:rsidRPr="00A77B8A">
              <w:rPr>
                <w:vertAlign w:val="superscript"/>
                <w:lang w:eastAsia="ko-KR"/>
              </w:rPr>
              <w:t>1</w:t>
            </w:r>
          </w:p>
        </w:tc>
      </w:tr>
      <w:tr w:rsidR="005C10BC" w14:paraId="6FE81FA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B5FC4" w14:textId="77777777" w:rsidR="005C10BC" w:rsidRDefault="005C10BC" w:rsidP="008E1DDE">
            <w:pPr>
              <w:pStyle w:val="TAC"/>
            </w:pPr>
            <w:r w:rsidRPr="00571432">
              <w:t>CA_n1-n40-n78</w:t>
            </w:r>
          </w:p>
        </w:tc>
        <w:tc>
          <w:tcPr>
            <w:tcW w:w="1146" w:type="dxa"/>
            <w:tcBorders>
              <w:top w:val="single" w:sz="4" w:space="0" w:color="auto"/>
              <w:left w:val="single" w:sz="4" w:space="0" w:color="auto"/>
              <w:right w:val="single" w:sz="4" w:space="0" w:color="auto"/>
            </w:tcBorders>
          </w:tcPr>
          <w:p w14:paraId="4DE58A97" w14:textId="77777777" w:rsidR="005C10BC" w:rsidRDefault="005C10BC" w:rsidP="008E1DD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A029905" w14:textId="77777777" w:rsidR="005C10BC" w:rsidRDefault="005C10BC" w:rsidP="008E1DDE">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0B550AC"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6E4BA10"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1FC2E104" w14:textId="77777777" w:rsidR="005C10BC" w:rsidRDefault="005C10BC" w:rsidP="008E1DDE">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23F0AD5" w14:textId="77777777" w:rsidR="005C10BC" w:rsidRDefault="005C10BC" w:rsidP="008E1DD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78F3F95" w14:textId="77777777" w:rsidR="005C10BC" w:rsidRDefault="005C10BC" w:rsidP="008E1DDE">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6D87056D" w14:textId="77777777" w:rsidR="005C10BC" w:rsidRDefault="005C10BC" w:rsidP="008E1DDE">
            <w:pPr>
              <w:pStyle w:val="TAC"/>
              <w:rPr>
                <w:rFonts w:eastAsia="Yu Mincho"/>
                <w:lang w:eastAsia="ja-JP"/>
              </w:rPr>
            </w:pPr>
            <w:r w:rsidRPr="733AADB6">
              <w:rPr>
                <w:lang w:eastAsia="ja-JP"/>
              </w:rPr>
              <w:t>N/A</w:t>
            </w:r>
          </w:p>
        </w:tc>
      </w:tr>
      <w:tr w:rsidR="005C10BC" w14:paraId="40B6AA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4446E"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F92114C" w14:textId="77777777" w:rsidR="005C10BC" w:rsidRDefault="005C10BC" w:rsidP="008E1DD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1AE4236" w14:textId="77777777" w:rsidR="005C10BC" w:rsidRDefault="005C10BC" w:rsidP="008E1DDE">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552EF4E5"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575E8E2"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1773EAF7" w14:textId="77777777" w:rsidR="005C10BC" w:rsidRDefault="005C10BC" w:rsidP="008E1DDE">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5509B66F" w14:textId="77777777" w:rsidR="005C10BC" w:rsidRDefault="005C10BC" w:rsidP="008E1DD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0A89CB5" w14:textId="77777777" w:rsidR="005C10BC" w:rsidRDefault="005C10BC" w:rsidP="008E1DDE">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0F90CA89" w14:textId="77777777" w:rsidR="005C10BC" w:rsidRDefault="005C10BC" w:rsidP="008E1DDE">
            <w:pPr>
              <w:pStyle w:val="TAC"/>
              <w:rPr>
                <w:rFonts w:eastAsia="Yu Mincho"/>
                <w:lang w:eastAsia="ja-JP"/>
              </w:rPr>
            </w:pPr>
            <w:r w:rsidRPr="733AADB6">
              <w:rPr>
                <w:lang w:eastAsia="ja-JP"/>
              </w:rPr>
              <w:t>N/A</w:t>
            </w:r>
          </w:p>
        </w:tc>
      </w:tr>
      <w:tr w:rsidR="005C10BC" w14:paraId="7BB463B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9B551"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B9DAB89" w14:textId="77777777" w:rsidR="005C10BC" w:rsidRDefault="005C10BC" w:rsidP="008E1DD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ACA68B6" w14:textId="77777777" w:rsidR="005C10BC" w:rsidRDefault="005C10BC" w:rsidP="008E1DDE">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21FBB9A" w14:textId="77777777" w:rsidR="005C10BC" w:rsidRDefault="005C10BC" w:rsidP="008E1DD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66CC03C" w14:textId="77777777" w:rsidR="005C10BC" w:rsidRDefault="005C10BC" w:rsidP="008E1DDE">
            <w:pPr>
              <w:pStyle w:val="TAC"/>
              <w:rPr>
                <w:lang w:eastAsia="ko-KR"/>
              </w:rPr>
            </w:pPr>
            <w:r>
              <w:t>50</w:t>
            </w:r>
          </w:p>
        </w:tc>
        <w:tc>
          <w:tcPr>
            <w:tcW w:w="960" w:type="dxa"/>
            <w:tcBorders>
              <w:top w:val="single" w:sz="4" w:space="0" w:color="auto"/>
              <w:left w:val="single" w:sz="4" w:space="0" w:color="auto"/>
              <w:right w:val="single" w:sz="4" w:space="0" w:color="auto"/>
            </w:tcBorders>
          </w:tcPr>
          <w:p w14:paraId="7517ADF6" w14:textId="77777777" w:rsidR="005C10BC" w:rsidRDefault="005C10BC" w:rsidP="008E1DDE">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2879B359" w14:textId="77777777" w:rsidR="005C10BC" w:rsidRDefault="005C10BC" w:rsidP="008E1DDE">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5FE23645"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48E636" w14:textId="77777777" w:rsidR="005C10BC" w:rsidRDefault="005C10BC" w:rsidP="008E1DDE">
            <w:pPr>
              <w:pStyle w:val="TAC"/>
              <w:rPr>
                <w:rFonts w:eastAsia="Yu Mincho"/>
                <w:lang w:eastAsia="ja-JP"/>
              </w:rPr>
            </w:pPr>
            <w:r>
              <w:rPr>
                <w:lang w:eastAsia="ja-JP"/>
              </w:rPr>
              <w:t>IMD4</w:t>
            </w:r>
            <w:r>
              <w:rPr>
                <w:vertAlign w:val="superscript"/>
                <w:lang w:eastAsia="ja-JP"/>
              </w:rPr>
              <w:t>1</w:t>
            </w:r>
          </w:p>
        </w:tc>
      </w:tr>
      <w:tr w:rsidR="005C10BC" w14:paraId="7375D05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2ED07"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382BF531" w14:textId="77777777" w:rsidR="005C10BC" w:rsidRDefault="005C10BC" w:rsidP="008E1DD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96A35DE" w14:textId="77777777" w:rsidR="005C10BC" w:rsidRDefault="005C10BC" w:rsidP="008E1DDE">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4AA129B0"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3C92CF1"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77CDD185" w14:textId="77777777" w:rsidR="005C10BC" w:rsidRDefault="005C10BC" w:rsidP="008E1DDE">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DEBCF75" w14:textId="77777777" w:rsidR="005C10BC" w:rsidRDefault="005C10BC" w:rsidP="008E1DD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A8283F6"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C0D40A6" w14:textId="77777777" w:rsidR="005C10BC" w:rsidRDefault="005C10BC" w:rsidP="008E1DDE">
            <w:pPr>
              <w:pStyle w:val="TAC"/>
              <w:rPr>
                <w:rFonts w:eastAsia="Yu Mincho"/>
                <w:lang w:eastAsia="ja-JP"/>
              </w:rPr>
            </w:pPr>
            <w:r w:rsidRPr="733AADB6">
              <w:rPr>
                <w:lang w:eastAsia="ja-JP"/>
              </w:rPr>
              <w:t>N/A</w:t>
            </w:r>
          </w:p>
        </w:tc>
      </w:tr>
      <w:tr w:rsidR="005C10BC" w14:paraId="488C618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C63748"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44375F0" w14:textId="77777777" w:rsidR="005C10BC" w:rsidRDefault="005C10BC" w:rsidP="008E1DD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B10352D" w14:textId="77777777" w:rsidR="005C10BC" w:rsidRDefault="005C10BC" w:rsidP="008E1DDE">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7D4FA02"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087DF8B"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77978F8A" w14:textId="77777777" w:rsidR="005C10BC" w:rsidRDefault="005C10BC" w:rsidP="008E1DDE">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0C6A9C3F" w14:textId="77777777" w:rsidR="005C10BC" w:rsidRDefault="005C10BC" w:rsidP="008E1DDE">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70F8C652"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2DD22CA" w14:textId="77777777" w:rsidR="005C10BC" w:rsidRDefault="005C10BC" w:rsidP="008E1DDE">
            <w:pPr>
              <w:pStyle w:val="TAC"/>
              <w:rPr>
                <w:rFonts w:eastAsia="Yu Mincho"/>
                <w:lang w:eastAsia="ja-JP"/>
              </w:rPr>
            </w:pPr>
            <w:r>
              <w:rPr>
                <w:lang w:eastAsia="ja-JP"/>
              </w:rPr>
              <w:t>IMD4</w:t>
            </w:r>
          </w:p>
        </w:tc>
      </w:tr>
      <w:tr w:rsidR="005C10BC" w14:paraId="4AC8404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6FA3F"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713B1A2D" w14:textId="77777777" w:rsidR="005C10BC" w:rsidRDefault="005C10BC" w:rsidP="008E1DD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36821A5" w14:textId="77777777" w:rsidR="005C10BC" w:rsidRDefault="005C10BC" w:rsidP="008E1DDE">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4CDF5CA1" w14:textId="77777777" w:rsidR="005C10BC" w:rsidRDefault="005C10BC" w:rsidP="008E1DD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FF17457" w14:textId="77777777" w:rsidR="005C10BC" w:rsidRDefault="005C10BC" w:rsidP="008E1DDE">
            <w:pPr>
              <w:pStyle w:val="TAC"/>
              <w:rPr>
                <w:lang w:eastAsia="ko-KR"/>
              </w:rPr>
            </w:pPr>
            <w:r>
              <w:t>50</w:t>
            </w:r>
          </w:p>
        </w:tc>
        <w:tc>
          <w:tcPr>
            <w:tcW w:w="960" w:type="dxa"/>
            <w:tcBorders>
              <w:top w:val="single" w:sz="4" w:space="0" w:color="auto"/>
              <w:left w:val="single" w:sz="4" w:space="0" w:color="auto"/>
              <w:right w:val="single" w:sz="4" w:space="0" w:color="auto"/>
            </w:tcBorders>
          </w:tcPr>
          <w:p w14:paraId="5D08FE01" w14:textId="77777777" w:rsidR="005C10BC" w:rsidRDefault="005C10BC" w:rsidP="008E1DDE">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D054262" w14:textId="77777777" w:rsidR="005C10BC" w:rsidRDefault="005C10BC" w:rsidP="008E1DD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0DD07129"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091F748" w14:textId="77777777" w:rsidR="005C10BC" w:rsidRDefault="005C10BC" w:rsidP="008E1DDE">
            <w:pPr>
              <w:pStyle w:val="TAC"/>
              <w:rPr>
                <w:rFonts w:eastAsia="Yu Mincho"/>
                <w:lang w:eastAsia="ja-JP"/>
              </w:rPr>
            </w:pPr>
            <w:r w:rsidRPr="733AADB6">
              <w:rPr>
                <w:lang w:eastAsia="ja-JP"/>
              </w:rPr>
              <w:t>N/A</w:t>
            </w:r>
          </w:p>
        </w:tc>
      </w:tr>
      <w:tr w:rsidR="005C10BC" w14:paraId="74DD26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6A354"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39C4CEEB" w14:textId="77777777" w:rsidR="005C10BC" w:rsidRDefault="005C10BC" w:rsidP="008E1DD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E42DB85" w14:textId="77777777" w:rsidR="005C10BC" w:rsidRDefault="005C10BC" w:rsidP="008E1DDE">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75EC6876"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9706D55"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391F1019" w14:textId="77777777" w:rsidR="005C10BC" w:rsidRDefault="005C10BC" w:rsidP="008E1DDE">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7B96E17" w14:textId="77777777" w:rsidR="005C10BC" w:rsidRDefault="005C10BC" w:rsidP="008E1DDE">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1FC14E7C"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ECB4B3" w14:textId="77777777" w:rsidR="005C10BC" w:rsidRDefault="005C10BC" w:rsidP="008E1DDE">
            <w:pPr>
              <w:pStyle w:val="TAC"/>
              <w:rPr>
                <w:rFonts w:eastAsia="Yu Mincho"/>
                <w:lang w:eastAsia="ja-JP"/>
              </w:rPr>
            </w:pPr>
            <w:r>
              <w:rPr>
                <w:lang w:eastAsia="ja-JP"/>
              </w:rPr>
              <w:t>IMD4</w:t>
            </w:r>
          </w:p>
        </w:tc>
      </w:tr>
      <w:tr w:rsidR="005C10BC" w14:paraId="46423A6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A61B8"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2053C050" w14:textId="77777777" w:rsidR="005C10BC" w:rsidRDefault="005C10BC" w:rsidP="008E1DD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8058931" w14:textId="77777777" w:rsidR="005C10BC" w:rsidRDefault="005C10BC" w:rsidP="008E1DDE">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176CE542" w14:textId="77777777" w:rsidR="005C10BC" w:rsidRDefault="005C10BC" w:rsidP="008E1DD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7A3E141" w14:textId="77777777" w:rsidR="005C10BC" w:rsidRDefault="005C10BC" w:rsidP="008E1DDE">
            <w:pPr>
              <w:pStyle w:val="TAC"/>
              <w:rPr>
                <w:lang w:eastAsia="ko-KR"/>
              </w:rPr>
            </w:pPr>
            <w:r>
              <w:t>25</w:t>
            </w:r>
          </w:p>
        </w:tc>
        <w:tc>
          <w:tcPr>
            <w:tcW w:w="960" w:type="dxa"/>
            <w:tcBorders>
              <w:top w:val="single" w:sz="4" w:space="0" w:color="auto"/>
              <w:left w:val="single" w:sz="4" w:space="0" w:color="auto"/>
              <w:right w:val="single" w:sz="4" w:space="0" w:color="auto"/>
            </w:tcBorders>
          </w:tcPr>
          <w:p w14:paraId="75055101" w14:textId="77777777" w:rsidR="005C10BC" w:rsidRDefault="005C10BC" w:rsidP="008E1DDE">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8017DC2" w14:textId="77777777" w:rsidR="005C10BC" w:rsidRDefault="005C10BC" w:rsidP="008E1DD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C4278FC"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D28188A" w14:textId="77777777" w:rsidR="005C10BC" w:rsidRDefault="005C10BC" w:rsidP="008E1DDE">
            <w:pPr>
              <w:pStyle w:val="TAC"/>
              <w:rPr>
                <w:rFonts w:eastAsia="Yu Mincho"/>
                <w:lang w:eastAsia="ja-JP"/>
              </w:rPr>
            </w:pPr>
            <w:r w:rsidRPr="733AADB6">
              <w:rPr>
                <w:lang w:eastAsia="ja-JP"/>
              </w:rPr>
              <w:t>N/A</w:t>
            </w:r>
          </w:p>
        </w:tc>
      </w:tr>
      <w:tr w:rsidR="005C10BC" w14:paraId="6FDF3F5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C84EB2"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20800079" w14:textId="77777777" w:rsidR="005C10BC" w:rsidRDefault="005C10BC" w:rsidP="008E1DD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699ED488" w14:textId="77777777" w:rsidR="005C10BC" w:rsidRDefault="005C10BC" w:rsidP="008E1DDE">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0D4C568D" w14:textId="77777777" w:rsidR="005C10BC" w:rsidRDefault="005C10BC" w:rsidP="008E1DD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4A11D57" w14:textId="77777777" w:rsidR="005C10BC" w:rsidRDefault="005C10BC" w:rsidP="008E1DDE">
            <w:pPr>
              <w:pStyle w:val="TAC"/>
              <w:rPr>
                <w:lang w:eastAsia="ko-KR"/>
              </w:rPr>
            </w:pPr>
            <w:r>
              <w:t>50</w:t>
            </w:r>
          </w:p>
        </w:tc>
        <w:tc>
          <w:tcPr>
            <w:tcW w:w="960" w:type="dxa"/>
            <w:tcBorders>
              <w:top w:val="single" w:sz="4" w:space="0" w:color="auto"/>
              <w:left w:val="single" w:sz="4" w:space="0" w:color="auto"/>
              <w:right w:val="single" w:sz="4" w:space="0" w:color="auto"/>
            </w:tcBorders>
          </w:tcPr>
          <w:p w14:paraId="73EF5C55" w14:textId="77777777" w:rsidR="005C10BC" w:rsidRDefault="005C10BC" w:rsidP="008E1DDE">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0B61EE4" w14:textId="77777777" w:rsidR="005C10BC" w:rsidRDefault="005C10BC" w:rsidP="008E1DD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25CBEDF7"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B74EE1B" w14:textId="77777777" w:rsidR="005C10BC" w:rsidRDefault="005C10BC" w:rsidP="008E1DDE">
            <w:pPr>
              <w:pStyle w:val="TAC"/>
              <w:rPr>
                <w:rFonts w:eastAsia="Yu Mincho"/>
                <w:lang w:eastAsia="ja-JP"/>
              </w:rPr>
            </w:pPr>
            <w:r w:rsidRPr="733AADB6">
              <w:rPr>
                <w:lang w:eastAsia="ja-JP"/>
              </w:rPr>
              <w:t>N/A</w:t>
            </w:r>
          </w:p>
        </w:tc>
      </w:tr>
      <w:tr w:rsidR="005C10BC" w14:paraId="7338754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8D31DC" w14:textId="77777777" w:rsidR="005C10BC" w:rsidRDefault="005C10BC" w:rsidP="008E1DDE">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5DBEB58A" w14:textId="77777777" w:rsidR="005C10BC" w:rsidRPr="733AADB6" w:rsidRDefault="005C10BC" w:rsidP="008E1DD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474932" w14:textId="77777777" w:rsidR="005C10BC" w:rsidRDefault="005C10BC" w:rsidP="008E1DDE">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61CFE9BD"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46EB21" w14:textId="77777777" w:rsidR="005C10BC" w:rsidRDefault="005C10BC" w:rsidP="008E1DDE">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3BB700F1" w14:textId="77777777" w:rsidR="005C10BC" w:rsidRDefault="005C10BC" w:rsidP="008E1DDE">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6AC00FB"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FAE86D5" w14:textId="77777777" w:rsidR="005C10BC" w:rsidRDefault="005C10BC" w:rsidP="008E1DDE">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257777B7" w14:textId="77777777" w:rsidR="005C10BC" w:rsidRPr="733AADB6" w:rsidRDefault="005C10BC" w:rsidP="008E1DDE">
            <w:pPr>
              <w:pStyle w:val="TAC"/>
              <w:rPr>
                <w:lang w:eastAsia="ja-JP"/>
              </w:rPr>
            </w:pPr>
            <w:r>
              <w:rPr>
                <w:lang w:eastAsia="ko-KR"/>
              </w:rPr>
              <w:t>N/A</w:t>
            </w:r>
          </w:p>
        </w:tc>
      </w:tr>
      <w:tr w:rsidR="005C10BC" w14:paraId="1953174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72D48"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409107EF" w14:textId="77777777" w:rsidR="005C10BC" w:rsidRPr="733AADB6" w:rsidRDefault="005C10BC" w:rsidP="008E1DD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16EA416E" w14:textId="77777777" w:rsidR="005C10BC" w:rsidRDefault="005C10BC" w:rsidP="008E1DDE">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33DCD820"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A5C222F"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B9847C0" w14:textId="77777777" w:rsidR="005C10BC" w:rsidRDefault="005C10BC" w:rsidP="008E1DDE">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C05996C"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DDB83B3"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9583E1A" w14:textId="77777777" w:rsidR="005C10BC" w:rsidRPr="733AADB6" w:rsidRDefault="005C10BC" w:rsidP="008E1DDE">
            <w:pPr>
              <w:pStyle w:val="TAC"/>
              <w:rPr>
                <w:lang w:eastAsia="ja-JP"/>
              </w:rPr>
            </w:pPr>
            <w:r>
              <w:rPr>
                <w:lang w:eastAsia="ko-KR"/>
              </w:rPr>
              <w:t>N/A</w:t>
            </w:r>
          </w:p>
        </w:tc>
      </w:tr>
      <w:tr w:rsidR="005C10BC" w14:paraId="5628E2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0E299"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53F1DF52" w14:textId="77777777" w:rsidR="005C10BC" w:rsidRPr="733AADB6" w:rsidRDefault="005C10BC" w:rsidP="008E1DD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1114188" w14:textId="77777777" w:rsidR="005C10BC" w:rsidRDefault="005C10BC" w:rsidP="008E1DDE">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0E0BB1BC"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1AE3D08"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468490A" w14:textId="77777777" w:rsidR="005C10BC" w:rsidRDefault="005C10BC" w:rsidP="008E1DDE">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FC6E0DE" w14:textId="77777777" w:rsidR="005C10BC" w:rsidRPr="733AADB6" w:rsidRDefault="005C10BC" w:rsidP="008E1DDE">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3BAD957E"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D4CCB88" w14:textId="77777777" w:rsidR="005C10BC" w:rsidRPr="733AADB6" w:rsidRDefault="005C10BC" w:rsidP="008E1DDE">
            <w:pPr>
              <w:pStyle w:val="TAC"/>
              <w:rPr>
                <w:lang w:eastAsia="ja-JP"/>
              </w:rPr>
            </w:pPr>
            <w:r>
              <w:rPr>
                <w:lang w:eastAsia="ko-KR"/>
              </w:rPr>
              <w:t>IMD3</w:t>
            </w:r>
            <w:r w:rsidRPr="005D2A7B">
              <w:rPr>
                <w:vertAlign w:val="superscript"/>
                <w:lang w:eastAsia="ko-KR"/>
              </w:rPr>
              <w:t>1, 2</w:t>
            </w:r>
          </w:p>
        </w:tc>
      </w:tr>
      <w:tr w:rsidR="005C10BC" w14:paraId="16A1F8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A5E12"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6677C46F" w14:textId="77777777" w:rsidR="005C10BC" w:rsidRPr="733AADB6" w:rsidRDefault="005C10BC" w:rsidP="008E1DD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BB7C5BF" w14:textId="77777777" w:rsidR="005C10BC" w:rsidRDefault="005C10BC" w:rsidP="008E1DDE">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429E7AE"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6AA005D"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2DCB6E4" w14:textId="77777777" w:rsidR="005C10BC" w:rsidRDefault="005C10BC" w:rsidP="008E1DDE">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8613121"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3A692D6"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85BD909" w14:textId="77777777" w:rsidR="005C10BC" w:rsidRPr="733AADB6" w:rsidRDefault="005C10BC" w:rsidP="008E1DDE">
            <w:pPr>
              <w:pStyle w:val="TAC"/>
              <w:rPr>
                <w:lang w:eastAsia="ja-JP"/>
              </w:rPr>
            </w:pPr>
            <w:r>
              <w:rPr>
                <w:lang w:eastAsia="ko-KR"/>
              </w:rPr>
              <w:t>N/A</w:t>
            </w:r>
          </w:p>
        </w:tc>
      </w:tr>
      <w:tr w:rsidR="005C10BC" w14:paraId="027ED6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6C785"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25111242" w14:textId="77777777" w:rsidR="005C10BC" w:rsidRPr="733AADB6" w:rsidRDefault="005C10BC" w:rsidP="008E1DD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AF638C2" w14:textId="77777777" w:rsidR="005C10BC" w:rsidRDefault="005C10BC" w:rsidP="008E1DDE">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72EC2897"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8DE18F2"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B6FF1ED" w14:textId="77777777" w:rsidR="005C10BC" w:rsidRDefault="005C10BC" w:rsidP="008E1DDE">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0EE2A"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8DD654D"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083FC9D" w14:textId="77777777" w:rsidR="005C10BC" w:rsidRPr="733AADB6" w:rsidRDefault="005C10BC" w:rsidP="008E1DDE">
            <w:pPr>
              <w:pStyle w:val="TAC"/>
              <w:rPr>
                <w:lang w:eastAsia="ja-JP"/>
              </w:rPr>
            </w:pPr>
            <w:r>
              <w:rPr>
                <w:lang w:eastAsia="ko-KR"/>
              </w:rPr>
              <w:t>N/A</w:t>
            </w:r>
          </w:p>
        </w:tc>
      </w:tr>
      <w:tr w:rsidR="005C10BC" w14:paraId="2C5D60A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6A5B7"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4F403B71" w14:textId="77777777" w:rsidR="005C10BC" w:rsidRPr="733AADB6" w:rsidRDefault="005C10BC" w:rsidP="008E1DD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6E354659" w14:textId="77777777" w:rsidR="005C10BC" w:rsidRDefault="005C10BC" w:rsidP="008E1DDE">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0CD8BE8B"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21297DC"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E58CA0F" w14:textId="77777777" w:rsidR="005C10BC" w:rsidRDefault="005C10BC" w:rsidP="008E1DDE">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F4C7418" w14:textId="77777777" w:rsidR="005C10BC" w:rsidRPr="733AADB6" w:rsidRDefault="005C10BC" w:rsidP="008E1DDE">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730EA3F8"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3B5467A" w14:textId="77777777" w:rsidR="005C10BC" w:rsidRPr="733AADB6" w:rsidRDefault="005C10BC" w:rsidP="008E1DDE">
            <w:pPr>
              <w:pStyle w:val="TAC"/>
              <w:rPr>
                <w:lang w:eastAsia="ja-JP"/>
              </w:rPr>
            </w:pPr>
            <w:r>
              <w:rPr>
                <w:lang w:eastAsia="ko-KR"/>
              </w:rPr>
              <w:t>IMD4</w:t>
            </w:r>
            <w:r w:rsidRPr="005D2A7B">
              <w:rPr>
                <w:vertAlign w:val="superscript"/>
                <w:lang w:eastAsia="ko-KR"/>
              </w:rPr>
              <w:t>1</w:t>
            </w:r>
          </w:p>
        </w:tc>
      </w:tr>
      <w:tr w:rsidR="005C10BC" w14:paraId="2731691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1D890"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7FEDC362" w14:textId="77777777" w:rsidR="005C10BC" w:rsidRPr="733AADB6" w:rsidRDefault="005C10BC" w:rsidP="008E1DD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5F6D73D8" w14:textId="77777777" w:rsidR="005C10BC" w:rsidRDefault="005C10BC" w:rsidP="008E1DDE">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05021F62"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D7A9405"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28D5E1B" w14:textId="77777777" w:rsidR="005C10BC" w:rsidRDefault="005C10BC" w:rsidP="008E1DDE">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46006EE"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2F69921"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95D311A" w14:textId="77777777" w:rsidR="005C10BC" w:rsidRPr="733AADB6" w:rsidRDefault="005C10BC" w:rsidP="008E1DDE">
            <w:pPr>
              <w:pStyle w:val="TAC"/>
              <w:rPr>
                <w:lang w:eastAsia="ja-JP"/>
              </w:rPr>
            </w:pPr>
            <w:r>
              <w:rPr>
                <w:lang w:eastAsia="ko-KR"/>
              </w:rPr>
              <w:t>N/A</w:t>
            </w:r>
          </w:p>
        </w:tc>
      </w:tr>
      <w:tr w:rsidR="005C10BC" w14:paraId="2F0121E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89AFA"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527E2E94" w14:textId="77777777" w:rsidR="005C10BC" w:rsidRPr="733AADB6" w:rsidRDefault="005C10BC" w:rsidP="008E1DD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DCDC1BA" w14:textId="77777777" w:rsidR="005C10BC" w:rsidRDefault="005C10BC" w:rsidP="008E1DDE">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698DCDDE" w14:textId="77777777" w:rsidR="005C10BC" w:rsidRDefault="005C10BC" w:rsidP="008E1DD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01F9A90" w14:textId="77777777" w:rsidR="005C10BC" w:rsidRDefault="005C10BC" w:rsidP="008E1DD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77942C7" w14:textId="77777777" w:rsidR="005C10BC" w:rsidRDefault="005C10BC" w:rsidP="008E1DDE">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203BC89" w14:textId="77777777" w:rsidR="005C10BC" w:rsidRPr="733AADB6" w:rsidRDefault="005C10BC" w:rsidP="008E1DD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464BFBE" w14:textId="77777777" w:rsidR="005C10BC" w:rsidRDefault="005C10BC" w:rsidP="008E1DD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81CAC0B" w14:textId="77777777" w:rsidR="005C10BC" w:rsidRPr="733AADB6" w:rsidRDefault="005C10BC" w:rsidP="008E1DDE">
            <w:pPr>
              <w:pStyle w:val="TAC"/>
              <w:rPr>
                <w:lang w:eastAsia="ja-JP"/>
              </w:rPr>
            </w:pPr>
            <w:r>
              <w:rPr>
                <w:lang w:eastAsia="ko-KR"/>
              </w:rPr>
              <w:t>N/A</w:t>
            </w:r>
          </w:p>
        </w:tc>
      </w:tr>
      <w:tr w:rsidR="005C10BC" w14:paraId="528F84F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7E50B7"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5DEB665A" w14:textId="77777777" w:rsidR="005C10BC" w:rsidRPr="733AADB6" w:rsidRDefault="005C10BC" w:rsidP="008E1DD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AC27DC9" w14:textId="77777777" w:rsidR="005C10BC" w:rsidRDefault="005C10BC" w:rsidP="008E1DD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26061DD" w14:textId="77777777" w:rsidR="005C10BC" w:rsidRDefault="005C10BC" w:rsidP="008E1DD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6970698" w14:textId="77777777" w:rsidR="005C10BC" w:rsidRDefault="005C10BC" w:rsidP="008E1DDE">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2AE4CE9D" w14:textId="77777777" w:rsidR="005C10BC" w:rsidRDefault="005C10BC" w:rsidP="008E1DD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6D71BE7" w14:textId="77777777" w:rsidR="005C10BC" w:rsidRPr="733AADB6" w:rsidRDefault="005C10BC" w:rsidP="008E1DDE">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25562F9B" w14:textId="77777777" w:rsidR="005C10BC" w:rsidRDefault="005C10BC" w:rsidP="008E1DD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66D1A1B" w14:textId="77777777" w:rsidR="005C10BC" w:rsidRPr="733AADB6" w:rsidRDefault="005C10BC" w:rsidP="008E1DDE">
            <w:pPr>
              <w:pStyle w:val="TAC"/>
              <w:rPr>
                <w:lang w:eastAsia="ja-JP"/>
              </w:rPr>
            </w:pPr>
            <w:r>
              <w:rPr>
                <w:lang w:eastAsia="ko-KR"/>
              </w:rPr>
              <w:t>IMD4</w:t>
            </w:r>
          </w:p>
        </w:tc>
      </w:tr>
      <w:tr w:rsidR="005C10BC" w14:paraId="228A28B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ED5EBB" w14:textId="77777777" w:rsidR="005C10BC" w:rsidRDefault="005C10BC" w:rsidP="008E1DDE">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B582C10"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09F2C84" w14:textId="77777777" w:rsidR="005C10BC" w:rsidRDefault="005C10BC" w:rsidP="008E1DDE">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57BA177" w14:textId="77777777" w:rsidR="005C10BC" w:rsidRDefault="005C10BC" w:rsidP="008E1DDE">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2EE2014"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45194E7" w14:textId="77777777" w:rsidR="005C10BC" w:rsidRDefault="005C10BC" w:rsidP="008E1DDE">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8CA4281" w14:textId="77777777" w:rsidR="005C10BC" w:rsidRDefault="005C10BC" w:rsidP="008E1DDE">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2660782"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F3AEC5A" w14:textId="77777777" w:rsidR="005C10BC" w:rsidRDefault="005C10BC" w:rsidP="008E1DDE">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5C10BC" w14:paraId="67D5889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48BD2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68DAF13" w14:textId="77777777" w:rsidR="005C10BC" w:rsidRDefault="005C10BC" w:rsidP="008E1DD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4825C4B" w14:textId="77777777" w:rsidR="005C10BC" w:rsidRDefault="005C10BC" w:rsidP="008E1DDE">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81B94C4" w14:textId="77777777" w:rsidR="005C10BC" w:rsidRDefault="005C10BC" w:rsidP="008E1DDE">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5271624" w14:textId="77777777" w:rsidR="005C10BC" w:rsidRDefault="005C10BC" w:rsidP="008E1DD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789557E" w14:textId="77777777" w:rsidR="005C10BC" w:rsidRDefault="005C10BC" w:rsidP="008E1DDE">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AA1AAA0" w14:textId="77777777" w:rsidR="005C10BC" w:rsidRDefault="005C10BC" w:rsidP="008E1DDE">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71B8C86"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6EAC6B3" w14:textId="77777777" w:rsidR="005C10BC" w:rsidRDefault="005C10BC" w:rsidP="008E1DDE">
            <w:pPr>
              <w:pStyle w:val="TAC"/>
              <w:rPr>
                <w:rFonts w:cs="Arial"/>
                <w:lang w:eastAsia="ko-KR"/>
              </w:rPr>
            </w:pPr>
            <w:r>
              <w:rPr>
                <w:rFonts w:eastAsia="Yu Mincho" w:hint="eastAsia"/>
                <w:lang w:eastAsia="ja-JP"/>
              </w:rPr>
              <w:t>N/A</w:t>
            </w:r>
          </w:p>
        </w:tc>
      </w:tr>
      <w:tr w:rsidR="005C10BC" w14:paraId="6FB26E7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5A7E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6661DDB"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6944077" w14:textId="77777777" w:rsidR="005C10BC" w:rsidRDefault="005C10BC" w:rsidP="008E1DDE">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079C9E8" w14:textId="77777777" w:rsidR="005C10BC" w:rsidRDefault="005C10BC" w:rsidP="008E1DDE">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B43975A" w14:textId="77777777" w:rsidR="005C10BC" w:rsidRDefault="005C10BC" w:rsidP="008E1DD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B12623C" w14:textId="77777777" w:rsidR="005C10BC" w:rsidRDefault="005C10BC" w:rsidP="008E1DDE">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B4F9275" w14:textId="77777777" w:rsidR="005C10BC" w:rsidRDefault="005C10BC" w:rsidP="008E1DDE">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6B25350"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23328D6" w14:textId="77777777" w:rsidR="005C10BC" w:rsidRDefault="005C10BC" w:rsidP="008E1DDE">
            <w:pPr>
              <w:pStyle w:val="TAC"/>
              <w:rPr>
                <w:rFonts w:cs="Arial"/>
                <w:lang w:eastAsia="ko-KR"/>
              </w:rPr>
            </w:pPr>
            <w:r>
              <w:rPr>
                <w:rFonts w:eastAsia="Yu Mincho" w:cs="Arial" w:hint="eastAsia"/>
                <w:lang w:eastAsia="ja-JP"/>
              </w:rPr>
              <w:t>N/A</w:t>
            </w:r>
          </w:p>
        </w:tc>
      </w:tr>
      <w:tr w:rsidR="005C10BC" w14:paraId="398A45A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B457599" w14:textId="77777777" w:rsidR="005C10BC" w:rsidRDefault="005C10BC" w:rsidP="008E1DDE">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22BD2D73"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E855777" w14:textId="77777777" w:rsidR="005C10BC" w:rsidRDefault="005C10BC" w:rsidP="008E1DDE">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C793D08" w14:textId="77777777" w:rsidR="005C10BC" w:rsidRDefault="005C10BC" w:rsidP="008E1DDE">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2273CB8"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6510608" w14:textId="77777777" w:rsidR="005C10BC" w:rsidRDefault="005C10BC" w:rsidP="008E1DDE">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D613AAC" w14:textId="77777777" w:rsidR="005C10BC" w:rsidRDefault="005C10BC" w:rsidP="008E1DD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614BA30"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37BE3F" w14:textId="77777777" w:rsidR="005C10BC" w:rsidRDefault="005C10BC" w:rsidP="008E1DDE">
            <w:pPr>
              <w:pStyle w:val="TAC"/>
              <w:rPr>
                <w:rFonts w:cs="Arial"/>
                <w:lang w:eastAsia="ko-KR"/>
              </w:rPr>
            </w:pPr>
            <w:r>
              <w:rPr>
                <w:rFonts w:eastAsia="Malgun Gothic"/>
                <w:lang w:eastAsia="ko-KR"/>
              </w:rPr>
              <w:t>N/A</w:t>
            </w:r>
          </w:p>
        </w:tc>
      </w:tr>
      <w:tr w:rsidR="005C10BC" w14:paraId="7F0BE76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9E546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D180918" w14:textId="77777777" w:rsidR="005C10BC" w:rsidRDefault="005C10BC" w:rsidP="008E1DD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E21C139" w14:textId="77777777" w:rsidR="005C10BC" w:rsidRDefault="005C10BC" w:rsidP="008E1DDE">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4FFE89F0" w14:textId="77777777" w:rsidR="005C10BC" w:rsidRDefault="005C10BC" w:rsidP="008E1DDE">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2FE9B0B" w14:textId="77777777" w:rsidR="005C10BC" w:rsidRDefault="005C10BC" w:rsidP="008E1DD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C8EF38D" w14:textId="77777777" w:rsidR="005C10BC" w:rsidRDefault="005C10BC" w:rsidP="008E1DDE">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3223A20" w14:textId="77777777" w:rsidR="005C10BC" w:rsidRDefault="005C10BC" w:rsidP="008E1DD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31C7F31"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7486308" w14:textId="77777777" w:rsidR="005C10BC" w:rsidRDefault="005C10BC" w:rsidP="008E1DDE">
            <w:pPr>
              <w:pStyle w:val="TAC"/>
              <w:rPr>
                <w:rFonts w:cs="Arial"/>
                <w:lang w:eastAsia="ko-KR"/>
              </w:rPr>
            </w:pPr>
            <w:r>
              <w:rPr>
                <w:rFonts w:eastAsia="Malgun Gothic"/>
                <w:lang w:eastAsia="ko-KR"/>
              </w:rPr>
              <w:t>N/A</w:t>
            </w:r>
          </w:p>
        </w:tc>
      </w:tr>
      <w:tr w:rsidR="005C10BC" w14:paraId="440205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6B9F8F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790262B"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01519AF" w14:textId="77777777" w:rsidR="005C10BC" w:rsidRDefault="005C10BC" w:rsidP="008E1DDE">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24873527" w14:textId="77777777" w:rsidR="005C10BC" w:rsidRDefault="005C10BC" w:rsidP="008E1DDE">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20EE631" w14:textId="77777777" w:rsidR="005C10BC" w:rsidRDefault="005C10BC" w:rsidP="008E1DD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0A1DB83" w14:textId="77777777" w:rsidR="005C10BC" w:rsidRDefault="005C10BC" w:rsidP="008E1DDE">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C6F1838" w14:textId="77777777" w:rsidR="005C10BC" w:rsidRDefault="005C10BC" w:rsidP="008E1DDE">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D00D7D6"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4650F1F" w14:textId="77777777" w:rsidR="005C10BC" w:rsidRDefault="005C10BC" w:rsidP="008E1DDE">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5C10BC" w14:paraId="58130D5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8BC04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85BE584"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880D99D" w14:textId="77777777" w:rsidR="005C10BC" w:rsidRDefault="005C10BC" w:rsidP="008E1DDE">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2291BA6" w14:textId="77777777" w:rsidR="005C10BC" w:rsidRDefault="005C10BC" w:rsidP="008E1DDE">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3E169150"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2D17405" w14:textId="77777777" w:rsidR="005C10BC" w:rsidRDefault="005C10BC" w:rsidP="008E1DDE">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5CA202" w14:textId="77777777" w:rsidR="005C10BC" w:rsidRDefault="005C10BC" w:rsidP="008E1DD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4BFF76D"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83F320" w14:textId="77777777" w:rsidR="005C10BC" w:rsidRDefault="005C10BC" w:rsidP="008E1DDE">
            <w:pPr>
              <w:pStyle w:val="TAC"/>
              <w:rPr>
                <w:rFonts w:cs="Arial"/>
                <w:lang w:eastAsia="ko-KR"/>
              </w:rPr>
            </w:pPr>
            <w:r>
              <w:rPr>
                <w:rFonts w:eastAsia="Malgun Gothic"/>
                <w:lang w:eastAsia="ko-KR"/>
              </w:rPr>
              <w:t>N/A</w:t>
            </w:r>
          </w:p>
        </w:tc>
      </w:tr>
      <w:tr w:rsidR="005C10BC" w14:paraId="3AFE3B8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F44A2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FCCA74F" w14:textId="77777777" w:rsidR="005C10BC" w:rsidRDefault="005C10BC" w:rsidP="008E1DD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93B5AF0" w14:textId="77777777" w:rsidR="005C10BC" w:rsidRDefault="005C10BC" w:rsidP="008E1DDE">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751C8FD6" w14:textId="77777777" w:rsidR="005C10BC" w:rsidRDefault="005C10BC" w:rsidP="008E1DDE">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63C6FF40" w14:textId="77777777" w:rsidR="005C10BC" w:rsidRDefault="005C10BC" w:rsidP="008E1DD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43B137D" w14:textId="77777777" w:rsidR="005C10BC" w:rsidRDefault="005C10BC" w:rsidP="008E1DDE">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9678910" w14:textId="77777777" w:rsidR="005C10BC" w:rsidRDefault="005C10BC" w:rsidP="008E1DDE">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2401FECF"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B99166D" w14:textId="77777777" w:rsidR="005C10BC" w:rsidRDefault="005C10BC" w:rsidP="008E1DDE">
            <w:pPr>
              <w:pStyle w:val="TAC"/>
              <w:rPr>
                <w:rFonts w:cs="Arial"/>
                <w:lang w:eastAsia="ko-KR"/>
              </w:rPr>
            </w:pPr>
            <w:r>
              <w:rPr>
                <w:rFonts w:eastAsia="Malgun Gothic"/>
                <w:lang w:eastAsia="ko-KR"/>
              </w:rPr>
              <w:t>IMD5</w:t>
            </w:r>
            <w:r>
              <w:rPr>
                <w:rFonts w:eastAsia="Yu Mincho"/>
                <w:vertAlign w:val="superscript"/>
                <w:lang w:eastAsia="ja-JP"/>
              </w:rPr>
              <w:t>3</w:t>
            </w:r>
          </w:p>
        </w:tc>
      </w:tr>
      <w:tr w:rsidR="005C10BC" w14:paraId="3A5CD14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63E5B1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13A8D20"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E44EECD" w14:textId="77777777" w:rsidR="005C10BC" w:rsidRDefault="005C10BC" w:rsidP="008E1DDE">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589F0B5" w14:textId="77777777" w:rsidR="005C10BC" w:rsidRDefault="005C10BC" w:rsidP="008E1DDE">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27E43F79" w14:textId="77777777" w:rsidR="005C10BC" w:rsidRDefault="005C10BC" w:rsidP="008E1DD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63D820" w14:textId="77777777" w:rsidR="005C10BC" w:rsidRDefault="005C10BC" w:rsidP="008E1DDE">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67354A" w14:textId="77777777" w:rsidR="005C10BC" w:rsidRDefault="005C10BC" w:rsidP="008E1DD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97446DB"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CCEF369" w14:textId="77777777" w:rsidR="005C10BC" w:rsidRDefault="005C10BC" w:rsidP="008E1DDE">
            <w:pPr>
              <w:pStyle w:val="TAC"/>
              <w:rPr>
                <w:rFonts w:cs="Arial"/>
                <w:lang w:eastAsia="ko-KR"/>
              </w:rPr>
            </w:pPr>
            <w:r>
              <w:rPr>
                <w:rFonts w:eastAsia="Malgun Gothic"/>
                <w:lang w:eastAsia="ko-KR"/>
              </w:rPr>
              <w:t>N/A</w:t>
            </w:r>
          </w:p>
        </w:tc>
      </w:tr>
      <w:tr w:rsidR="005C10BC" w14:paraId="1F7F920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D6156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0FF93CA"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7D58CE3" w14:textId="77777777" w:rsidR="005C10BC" w:rsidRDefault="005C10BC" w:rsidP="008E1DDE">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68ADEDE" w14:textId="77777777" w:rsidR="005C10BC" w:rsidRDefault="005C10BC" w:rsidP="008E1DDE">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894D4F9"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0BB24A1" w14:textId="77777777" w:rsidR="005C10BC" w:rsidRDefault="005C10BC" w:rsidP="008E1DDE">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6791BF7" w14:textId="77777777" w:rsidR="005C10BC" w:rsidRDefault="005C10BC" w:rsidP="008E1DDE">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F32A6B9" w14:textId="77777777" w:rsidR="005C10BC" w:rsidRDefault="005C10BC" w:rsidP="008E1DD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532F8CC" w14:textId="77777777" w:rsidR="005C10BC" w:rsidRDefault="005C10BC" w:rsidP="008E1DDE">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5C10BC" w14:paraId="6283867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123AA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260511C" w14:textId="77777777" w:rsidR="005C10BC" w:rsidRDefault="005C10BC" w:rsidP="008E1DD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4148D8B" w14:textId="77777777" w:rsidR="005C10BC" w:rsidRDefault="005C10BC" w:rsidP="008E1DDE">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386D654" w14:textId="77777777" w:rsidR="005C10BC" w:rsidRDefault="005C10BC" w:rsidP="008E1DDE">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6D91D46" w14:textId="77777777" w:rsidR="005C10BC" w:rsidRDefault="005C10BC" w:rsidP="008E1DD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244C837" w14:textId="77777777" w:rsidR="005C10BC" w:rsidRDefault="005C10BC" w:rsidP="008E1DDE">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3C1D240" w14:textId="77777777" w:rsidR="005C10BC" w:rsidRDefault="005C10BC" w:rsidP="008E1DDE">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DABCD39"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ECD3BB" w14:textId="77777777" w:rsidR="005C10BC" w:rsidRDefault="005C10BC" w:rsidP="008E1DDE">
            <w:pPr>
              <w:pStyle w:val="TAC"/>
              <w:rPr>
                <w:rFonts w:cs="Arial"/>
                <w:lang w:eastAsia="ko-KR"/>
              </w:rPr>
            </w:pPr>
            <w:r>
              <w:rPr>
                <w:rFonts w:eastAsia="Yu Mincho" w:hint="eastAsia"/>
                <w:lang w:eastAsia="ja-JP"/>
              </w:rPr>
              <w:t>N/A</w:t>
            </w:r>
          </w:p>
        </w:tc>
      </w:tr>
      <w:tr w:rsidR="005C10BC" w14:paraId="32FA40C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AAC1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C39E4C5" w14:textId="77777777" w:rsidR="005C10BC" w:rsidRDefault="005C10BC" w:rsidP="008E1DD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40A4CBB" w14:textId="77777777" w:rsidR="005C10BC" w:rsidRDefault="005C10BC" w:rsidP="008E1DDE">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A2E82D1" w14:textId="77777777" w:rsidR="005C10BC" w:rsidRDefault="005C10BC" w:rsidP="008E1DDE">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55D6072" w14:textId="77777777" w:rsidR="005C10BC" w:rsidRDefault="005C10BC" w:rsidP="008E1DD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49CB0E" w14:textId="77777777" w:rsidR="005C10BC" w:rsidRDefault="005C10BC" w:rsidP="008E1DDE">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BFFC986" w14:textId="77777777" w:rsidR="005C10BC" w:rsidRDefault="005C10BC" w:rsidP="008E1DDE">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EE31A2F"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704456" w14:textId="77777777" w:rsidR="005C10BC" w:rsidRDefault="005C10BC" w:rsidP="008E1DDE">
            <w:pPr>
              <w:pStyle w:val="TAC"/>
              <w:rPr>
                <w:rFonts w:cs="Arial"/>
                <w:lang w:eastAsia="ko-KR"/>
              </w:rPr>
            </w:pPr>
            <w:r>
              <w:rPr>
                <w:rFonts w:eastAsia="Yu Mincho" w:cs="Arial" w:hint="eastAsia"/>
                <w:lang w:eastAsia="ja-JP"/>
              </w:rPr>
              <w:t>N/A</w:t>
            </w:r>
          </w:p>
        </w:tc>
      </w:tr>
      <w:tr w:rsidR="005C10BC" w14:paraId="6BDEAA2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92F7B7" w14:textId="77777777" w:rsidR="005C10BC" w:rsidRDefault="005C10BC" w:rsidP="008E1DDE">
            <w:pPr>
              <w:pStyle w:val="TAC"/>
            </w:pPr>
            <w:r>
              <w:t>CA_n2-n5-n30</w:t>
            </w:r>
          </w:p>
        </w:tc>
        <w:tc>
          <w:tcPr>
            <w:tcW w:w="1146" w:type="dxa"/>
            <w:tcBorders>
              <w:top w:val="single" w:sz="4" w:space="0" w:color="auto"/>
              <w:left w:val="single" w:sz="4" w:space="0" w:color="auto"/>
              <w:right w:val="single" w:sz="4" w:space="0" w:color="auto"/>
            </w:tcBorders>
            <w:vAlign w:val="center"/>
          </w:tcPr>
          <w:p w14:paraId="32360BE3" w14:textId="77777777" w:rsidR="005C10BC" w:rsidRDefault="005C10BC" w:rsidP="008E1DDE">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5E72C639" w14:textId="77777777" w:rsidR="005C10BC" w:rsidRDefault="005C10BC" w:rsidP="008E1DDE">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42B72D6" w14:textId="77777777" w:rsidR="005C10BC" w:rsidRDefault="005C10BC" w:rsidP="008E1DDE">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1E17ECB" w14:textId="77777777" w:rsidR="005C10BC" w:rsidRDefault="005C10BC" w:rsidP="008E1DDE">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2C9FFC0" w14:textId="77777777" w:rsidR="005C10BC" w:rsidRDefault="005C10BC" w:rsidP="008E1DDE">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A651F9A" w14:textId="77777777" w:rsidR="005C10BC" w:rsidRDefault="005C10BC" w:rsidP="008E1DDE">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47A08ED"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48B53C7F" w14:textId="77777777" w:rsidR="005C10BC" w:rsidRDefault="005C10BC" w:rsidP="008E1DDE">
            <w:pPr>
              <w:pStyle w:val="TAC"/>
              <w:rPr>
                <w:color w:val="000000"/>
                <w:lang w:val="en-US" w:eastAsia="zh-CN"/>
              </w:rPr>
            </w:pPr>
            <w:r>
              <w:rPr>
                <w:color w:val="000000"/>
                <w:lang w:val="en-US" w:eastAsia="zh-CN"/>
              </w:rPr>
              <w:t>N/A</w:t>
            </w:r>
          </w:p>
        </w:tc>
      </w:tr>
      <w:tr w:rsidR="005C10BC" w14:paraId="45AF1ED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28816"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259B9FD1" w14:textId="77777777" w:rsidR="005C10BC" w:rsidRDefault="005C10BC" w:rsidP="008E1DDE">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5E4ED703" w14:textId="77777777" w:rsidR="005C10BC" w:rsidRDefault="005C10BC" w:rsidP="008E1DDE">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119B6FE0" w14:textId="77777777" w:rsidR="005C10BC" w:rsidRDefault="005C10BC" w:rsidP="008E1DDE">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31F996D" w14:textId="77777777" w:rsidR="005C10BC" w:rsidRDefault="005C10BC" w:rsidP="008E1DDE">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E4DB527" w14:textId="77777777" w:rsidR="005C10BC" w:rsidRDefault="005C10BC" w:rsidP="008E1DDE">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62B68BE" w14:textId="77777777" w:rsidR="005C10BC" w:rsidRDefault="005C10BC" w:rsidP="008E1DDE">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0A5E171F"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56A9A86C" w14:textId="77777777" w:rsidR="005C10BC" w:rsidRDefault="005C10BC" w:rsidP="008E1DDE">
            <w:pPr>
              <w:pStyle w:val="TAC"/>
              <w:rPr>
                <w:color w:val="000000"/>
                <w:lang w:val="en-US" w:eastAsia="zh-CN"/>
              </w:rPr>
            </w:pPr>
            <w:r>
              <w:rPr>
                <w:color w:val="000000"/>
                <w:lang w:val="en-US" w:eastAsia="zh-CN"/>
              </w:rPr>
              <w:t>IMD4</w:t>
            </w:r>
          </w:p>
        </w:tc>
      </w:tr>
      <w:tr w:rsidR="005C10BC" w14:paraId="03D64DC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FBFC7"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2AAD17AD" w14:textId="77777777" w:rsidR="005C10BC" w:rsidRDefault="005C10BC" w:rsidP="008E1DDE">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4D720E48" w14:textId="77777777" w:rsidR="005C10BC" w:rsidRDefault="005C10BC" w:rsidP="008E1DDE">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2B9AB01B" w14:textId="77777777" w:rsidR="005C10BC" w:rsidRDefault="005C10BC" w:rsidP="008E1DDE">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862CE61" w14:textId="77777777" w:rsidR="005C10BC" w:rsidRDefault="005C10BC" w:rsidP="008E1DDE">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1943F86" w14:textId="77777777" w:rsidR="005C10BC" w:rsidRDefault="005C10BC" w:rsidP="008E1DDE">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F55BAD1" w14:textId="77777777" w:rsidR="005C10BC" w:rsidRDefault="005C10BC" w:rsidP="008E1DDE">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6ECB42D"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31C8EA6E" w14:textId="77777777" w:rsidR="005C10BC" w:rsidRDefault="005C10BC" w:rsidP="008E1DDE">
            <w:pPr>
              <w:pStyle w:val="TAC"/>
              <w:rPr>
                <w:color w:val="000000"/>
                <w:lang w:val="en-US" w:eastAsia="zh-CN"/>
              </w:rPr>
            </w:pPr>
            <w:r>
              <w:rPr>
                <w:color w:val="000000"/>
                <w:lang w:val="en-US" w:eastAsia="zh-CN"/>
              </w:rPr>
              <w:t>N/A</w:t>
            </w:r>
          </w:p>
        </w:tc>
      </w:tr>
      <w:tr w:rsidR="005C10BC" w14:paraId="0CBC4E1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1F679" w14:textId="77777777" w:rsidR="005C10BC" w:rsidRDefault="005C10BC" w:rsidP="008E1DDE">
            <w:pPr>
              <w:pStyle w:val="TAC"/>
            </w:pPr>
            <w:r>
              <w:rPr>
                <w:rFonts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209687B" w14:textId="77777777" w:rsidR="005C10BC" w:rsidRDefault="005C10BC" w:rsidP="008E1DDE">
            <w:pPr>
              <w:pStyle w:val="TAC"/>
              <w:rPr>
                <w:szCs w:val="18"/>
              </w:rPr>
            </w:pPr>
            <w:r>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1DFA1F70" w14:textId="77777777" w:rsidR="005C10BC" w:rsidRDefault="005C10BC" w:rsidP="008E1DDE">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1F94BC9E" w14:textId="77777777" w:rsidR="005C10BC" w:rsidRDefault="005C10BC" w:rsidP="008E1DDE">
            <w:pPr>
              <w:pStyle w:val="TAC"/>
              <w:rPr>
                <w:rFonts w:cs="Arial"/>
                <w:lang w:val="en-US"/>
              </w:rPr>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2814C454" w14:textId="77777777" w:rsidR="005C10BC" w:rsidRDefault="005C10BC" w:rsidP="008E1DDE">
            <w:pPr>
              <w:pStyle w:val="TAC"/>
              <w:rPr>
                <w:rFonts w:cs="Arial"/>
                <w:lang w:val="en-US"/>
              </w:rPr>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3FBC9691" w14:textId="77777777" w:rsidR="005C10BC" w:rsidRDefault="005C10BC" w:rsidP="008E1DDE">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0E92087" w14:textId="77777777" w:rsidR="005C10BC" w:rsidRDefault="005C10BC" w:rsidP="008E1DDE">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A91AB71"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6AE411" w14:textId="77777777" w:rsidR="005C10BC" w:rsidRDefault="005C10BC" w:rsidP="008E1DDE">
            <w:pPr>
              <w:pStyle w:val="TAC"/>
              <w:rPr>
                <w:color w:val="000000"/>
                <w:lang w:val="en-US" w:eastAsia="zh-CN"/>
              </w:rPr>
            </w:pPr>
            <w:r>
              <w:rPr>
                <w:rFonts w:cs="Arial"/>
                <w:color w:val="000000"/>
                <w:szCs w:val="18"/>
                <w:lang w:eastAsia="ja-JP"/>
              </w:rPr>
              <w:t>IMD3</w:t>
            </w:r>
          </w:p>
        </w:tc>
      </w:tr>
      <w:tr w:rsidR="005C10BC" w14:paraId="190A102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CDA78"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B25E8B7" w14:textId="77777777" w:rsidR="005C10BC" w:rsidRDefault="005C10BC" w:rsidP="008E1DDE">
            <w:pPr>
              <w:pStyle w:val="TAC"/>
              <w:rPr>
                <w:szCs w:val="18"/>
              </w:rPr>
            </w:pPr>
            <w:r>
              <w:rPr>
                <w:rFonts w:cs="Arial"/>
                <w:color w:val="000000"/>
                <w:szCs w:val="18"/>
                <w:lang w:eastAsia="ja-JP"/>
              </w:rPr>
              <w:t>n5</w:t>
            </w:r>
          </w:p>
        </w:tc>
        <w:tc>
          <w:tcPr>
            <w:tcW w:w="960" w:type="dxa"/>
            <w:tcBorders>
              <w:top w:val="single" w:sz="4" w:space="0" w:color="auto"/>
              <w:left w:val="single" w:sz="4" w:space="0" w:color="auto"/>
              <w:right w:val="single" w:sz="4" w:space="0" w:color="auto"/>
            </w:tcBorders>
          </w:tcPr>
          <w:p w14:paraId="185D7406" w14:textId="77777777" w:rsidR="005C10BC" w:rsidRDefault="005C10BC" w:rsidP="008E1DDE">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438BEDA" w14:textId="77777777" w:rsidR="005C10BC" w:rsidRDefault="005C10BC" w:rsidP="008E1DDE">
            <w:pPr>
              <w:pStyle w:val="TAC"/>
              <w:rPr>
                <w:rFonts w:cs="Arial"/>
                <w:lang w:val="en-US"/>
              </w:rPr>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FFEA5A3" w14:textId="77777777" w:rsidR="005C10BC" w:rsidRDefault="005C10BC" w:rsidP="008E1DDE">
            <w:pPr>
              <w:pStyle w:val="TAC"/>
              <w:rPr>
                <w:rFonts w:cs="Arial"/>
                <w:lang w:val="en-US"/>
              </w:rPr>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7251C09" w14:textId="77777777" w:rsidR="005C10BC" w:rsidRDefault="005C10BC" w:rsidP="008E1DDE">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5B13320" w14:textId="77777777" w:rsidR="005C10BC" w:rsidRDefault="005C10BC" w:rsidP="008E1DDE">
            <w:pPr>
              <w:pStyle w:val="TAC"/>
              <w:rPr>
                <w:szCs w:val="18"/>
              </w:rPr>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A0332C1" w14:textId="77777777" w:rsidR="005C10BC" w:rsidRDefault="005C10BC" w:rsidP="008E1DDE">
            <w:pPr>
              <w:pStyle w:val="TAC"/>
            </w:pPr>
            <w:r>
              <w:rPr>
                <w:rFonts w:cs="Arial"/>
                <w:color w:val="000000"/>
                <w:szCs w:val="18"/>
                <w:lang w:eastAsia="ja-JP"/>
              </w:rPr>
              <w:t xml:space="preserve"> </w:t>
            </w: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BF180B" w14:textId="77777777" w:rsidR="005C10BC" w:rsidRDefault="005C10BC" w:rsidP="008E1DDE">
            <w:pPr>
              <w:pStyle w:val="TAC"/>
              <w:rPr>
                <w:color w:val="000000"/>
                <w:lang w:val="en-US" w:eastAsia="zh-CN"/>
              </w:rPr>
            </w:pPr>
            <w:r w:rsidRPr="00122CF7">
              <w:rPr>
                <w:rFonts w:cs="Arial"/>
                <w:color w:val="000000"/>
                <w:szCs w:val="18"/>
                <w:lang w:eastAsia="ja-JP"/>
              </w:rPr>
              <w:t>N/A</w:t>
            </w:r>
          </w:p>
        </w:tc>
      </w:tr>
      <w:tr w:rsidR="005C10BC" w14:paraId="50E25E8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962F5"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12F627D9" w14:textId="77777777" w:rsidR="005C10BC" w:rsidRDefault="005C10BC" w:rsidP="008E1DDE">
            <w:pPr>
              <w:pStyle w:val="TAC"/>
              <w:rPr>
                <w:szCs w:val="18"/>
              </w:rPr>
            </w:pPr>
            <w:r>
              <w:rPr>
                <w:rFonts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08637751" w14:textId="77777777" w:rsidR="005C10BC" w:rsidRDefault="005C10BC" w:rsidP="008E1DDE">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6AE51CD7" w14:textId="77777777" w:rsidR="005C10BC" w:rsidRDefault="005C10BC" w:rsidP="008E1DDE">
            <w:pPr>
              <w:pStyle w:val="TAC"/>
              <w:rPr>
                <w:rFonts w:cs="Arial"/>
                <w:lang w:val="en-US"/>
              </w:rPr>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729049B5" w14:textId="77777777" w:rsidR="005C10BC" w:rsidRDefault="005C10BC" w:rsidP="008E1DDE">
            <w:pPr>
              <w:pStyle w:val="TAC"/>
              <w:rPr>
                <w:rFonts w:cs="Arial"/>
                <w:lang w:val="en-US"/>
              </w:rPr>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24688A49" w14:textId="77777777" w:rsidR="005C10BC" w:rsidRDefault="005C10BC" w:rsidP="008E1DDE">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98DCACA" w14:textId="77777777" w:rsidR="005C10BC" w:rsidRDefault="005C10BC" w:rsidP="008E1DDE">
            <w:pPr>
              <w:pStyle w:val="TAC"/>
              <w:rPr>
                <w:szCs w:val="18"/>
              </w:rPr>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2FA99108" w14:textId="77777777" w:rsidR="005C10BC" w:rsidRDefault="005C10BC" w:rsidP="008E1DDE">
            <w:pPr>
              <w:pStyle w:val="TAC"/>
            </w:pPr>
            <w:r>
              <w:rPr>
                <w:rFonts w:cs="Arial"/>
                <w:color w:val="000000"/>
                <w:szCs w:val="18"/>
                <w:lang w:eastAsia="ja-JP"/>
              </w:rPr>
              <w:t>TDD</w:t>
            </w:r>
          </w:p>
        </w:tc>
        <w:tc>
          <w:tcPr>
            <w:tcW w:w="1057" w:type="dxa"/>
            <w:tcBorders>
              <w:top w:val="single" w:sz="4" w:space="0" w:color="auto"/>
              <w:left w:val="single" w:sz="4" w:space="0" w:color="auto"/>
              <w:right w:val="single" w:sz="4" w:space="0" w:color="auto"/>
            </w:tcBorders>
          </w:tcPr>
          <w:p w14:paraId="172DBE18" w14:textId="77777777" w:rsidR="005C10BC" w:rsidRDefault="005C10BC" w:rsidP="008E1DDE">
            <w:pPr>
              <w:pStyle w:val="TAC"/>
              <w:rPr>
                <w:color w:val="000000"/>
                <w:lang w:val="en-US" w:eastAsia="zh-CN"/>
              </w:rPr>
            </w:pPr>
            <w:r w:rsidRPr="00122CF7">
              <w:rPr>
                <w:rFonts w:cs="Arial"/>
                <w:color w:val="000000"/>
                <w:szCs w:val="18"/>
                <w:lang w:eastAsia="ja-JP"/>
              </w:rPr>
              <w:t>N/A</w:t>
            </w:r>
          </w:p>
        </w:tc>
      </w:tr>
      <w:tr w:rsidR="005C10BC" w14:paraId="2D44D5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26480"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4EE64017" w14:textId="77777777" w:rsidR="005C10BC" w:rsidRDefault="005C10BC" w:rsidP="008E1DDE">
            <w:pPr>
              <w:pStyle w:val="TAC"/>
              <w:rPr>
                <w:szCs w:val="18"/>
              </w:rPr>
            </w:pPr>
            <w:r>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72359808" w14:textId="77777777" w:rsidR="005C10BC" w:rsidRDefault="005C10BC" w:rsidP="008E1DDE">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D165768" w14:textId="77777777" w:rsidR="005C10BC" w:rsidRDefault="005C10BC" w:rsidP="008E1DDE">
            <w:pPr>
              <w:pStyle w:val="TAC"/>
              <w:rPr>
                <w:rFonts w:cs="Arial"/>
                <w:lang w:val="en-US"/>
              </w:rPr>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2D23E4DC" w14:textId="77777777" w:rsidR="005C10BC" w:rsidRDefault="005C10BC" w:rsidP="008E1DDE">
            <w:pPr>
              <w:pStyle w:val="TAC"/>
              <w:rPr>
                <w:rFonts w:cs="Arial"/>
                <w:lang w:val="en-US"/>
              </w:rPr>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550F889D" w14:textId="77777777" w:rsidR="005C10BC" w:rsidRDefault="005C10BC" w:rsidP="008E1DDE">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FF8CDD2" w14:textId="77777777" w:rsidR="005C10BC" w:rsidRDefault="005C10BC" w:rsidP="008E1DDE">
            <w:pPr>
              <w:pStyle w:val="TAC"/>
              <w:rPr>
                <w:szCs w:val="18"/>
              </w:rPr>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6FCC284"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79BEF188" w14:textId="77777777" w:rsidR="005C10BC" w:rsidRDefault="005C10BC" w:rsidP="008E1DDE">
            <w:pPr>
              <w:pStyle w:val="TAC"/>
              <w:rPr>
                <w:color w:val="000000"/>
                <w:lang w:val="en-US" w:eastAsia="zh-CN"/>
              </w:rPr>
            </w:pPr>
            <w:r w:rsidRPr="00122CF7">
              <w:rPr>
                <w:rFonts w:cs="Arial"/>
                <w:color w:val="000000"/>
                <w:szCs w:val="18"/>
                <w:lang w:eastAsia="ja-JP"/>
              </w:rPr>
              <w:t>N/A</w:t>
            </w:r>
          </w:p>
        </w:tc>
      </w:tr>
      <w:tr w:rsidR="005C10BC" w14:paraId="2F05B52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9F414"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2CD56BF3" w14:textId="77777777" w:rsidR="005C10BC" w:rsidRDefault="005C10BC" w:rsidP="008E1DDE">
            <w:pPr>
              <w:pStyle w:val="TAC"/>
              <w:rPr>
                <w:szCs w:val="18"/>
              </w:rPr>
            </w:pPr>
            <w:r>
              <w:rPr>
                <w:rFonts w:cs="Arial"/>
                <w:color w:val="000000"/>
                <w:szCs w:val="18"/>
                <w:lang w:eastAsia="ja-JP"/>
              </w:rPr>
              <w:t>n5</w:t>
            </w:r>
          </w:p>
        </w:tc>
        <w:tc>
          <w:tcPr>
            <w:tcW w:w="960" w:type="dxa"/>
            <w:tcBorders>
              <w:top w:val="single" w:sz="4" w:space="0" w:color="auto"/>
              <w:left w:val="single" w:sz="4" w:space="0" w:color="auto"/>
              <w:right w:val="single" w:sz="4" w:space="0" w:color="auto"/>
            </w:tcBorders>
          </w:tcPr>
          <w:p w14:paraId="129B0419" w14:textId="77777777" w:rsidR="005C10BC" w:rsidRDefault="005C10BC" w:rsidP="008E1DDE">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5FF8FD1C" w14:textId="77777777" w:rsidR="005C10BC" w:rsidRDefault="005C10BC" w:rsidP="008E1DDE">
            <w:pPr>
              <w:pStyle w:val="TAC"/>
              <w:rPr>
                <w:rFonts w:cs="Arial"/>
                <w:lang w:val="en-US"/>
              </w:rPr>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6E1306B1" w14:textId="77777777" w:rsidR="005C10BC" w:rsidRDefault="005C10BC" w:rsidP="008E1DDE">
            <w:pPr>
              <w:pStyle w:val="TAC"/>
              <w:rPr>
                <w:rFonts w:cs="Arial"/>
                <w:lang w:val="en-US"/>
              </w:rPr>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6AF4A73D" w14:textId="77777777" w:rsidR="005C10BC" w:rsidRDefault="005C10BC" w:rsidP="008E1DDE">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6C0C193" w14:textId="77777777" w:rsidR="005C10BC" w:rsidRDefault="005C10BC" w:rsidP="008E1DDE">
            <w:pPr>
              <w:pStyle w:val="TAC"/>
              <w:rPr>
                <w:szCs w:val="18"/>
              </w:rPr>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BCF0C53" w14:textId="77777777" w:rsidR="005C10BC" w:rsidRDefault="005C10BC" w:rsidP="008E1DDE">
            <w:pPr>
              <w:pStyle w:val="TAC"/>
            </w:pPr>
            <w:r>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0118C9E3" w14:textId="77777777" w:rsidR="005C10BC" w:rsidRDefault="005C10BC" w:rsidP="008E1DDE">
            <w:pPr>
              <w:pStyle w:val="TAC"/>
              <w:rPr>
                <w:color w:val="000000"/>
                <w:lang w:val="en-US" w:eastAsia="zh-CN"/>
              </w:rPr>
            </w:pPr>
            <w:r w:rsidRPr="00122CF7">
              <w:rPr>
                <w:rFonts w:cs="Arial"/>
                <w:color w:val="000000"/>
                <w:szCs w:val="18"/>
                <w:lang w:eastAsia="ja-JP"/>
              </w:rPr>
              <w:t>N/A</w:t>
            </w:r>
          </w:p>
        </w:tc>
      </w:tr>
      <w:tr w:rsidR="005C10BC" w14:paraId="065CA54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0348AD"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tcPr>
          <w:p w14:paraId="5E07D9F8" w14:textId="77777777" w:rsidR="005C10BC" w:rsidRDefault="005C10BC" w:rsidP="008E1DDE">
            <w:pPr>
              <w:pStyle w:val="TAC"/>
              <w:rPr>
                <w:szCs w:val="18"/>
              </w:rPr>
            </w:pPr>
            <w:r>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6E41DB5E" w14:textId="77777777" w:rsidR="005C10BC" w:rsidRDefault="005C10BC" w:rsidP="008E1DDE">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6F898641" w14:textId="77777777" w:rsidR="005C10BC" w:rsidRDefault="005C10BC" w:rsidP="008E1DDE">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09F0550B" w14:textId="77777777" w:rsidR="005C10BC" w:rsidRDefault="005C10BC" w:rsidP="008E1DDE">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63FB29FC" w14:textId="77777777" w:rsidR="005C10BC" w:rsidRDefault="005C10BC" w:rsidP="008E1DDE">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586A215" w14:textId="77777777" w:rsidR="005C10BC" w:rsidRDefault="005C10BC" w:rsidP="008E1DDE">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904CAEF" w14:textId="77777777" w:rsidR="005C10BC" w:rsidRDefault="005C10BC" w:rsidP="008E1DDE">
            <w:pPr>
              <w:pStyle w:val="TAC"/>
            </w:pPr>
            <w:r>
              <w:rPr>
                <w:rFonts w:cs="Arial"/>
                <w:color w:val="000000"/>
                <w:szCs w:val="18"/>
                <w:lang w:eastAsia="ja-JP"/>
              </w:rPr>
              <w:t>TD</w:t>
            </w:r>
            <w:r w:rsidRPr="00122CF7">
              <w:rPr>
                <w:rFonts w:cs="Arial"/>
                <w:color w:val="000000"/>
                <w:szCs w:val="18"/>
                <w:lang w:eastAsia="ja-JP"/>
              </w:rPr>
              <w:t>D</w:t>
            </w:r>
          </w:p>
        </w:tc>
        <w:tc>
          <w:tcPr>
            <w:tcW w:w="1057" w:type="dxa"/>
            <w:tcBorders>
              <w:top w:val="single" w:sz="4" w:space="0" w:color="auto"/>
              <w:left w:val="single" w:sz="4" w:space="0" w:color="auto"/>
              <w:right w:val="single" w:sz="4" w:space="0" w:color="auto"/>
            </w:tcBorders>
          </w:tcPr>
          <w:p w14:paraId="17E9FB5C" w14:textId="77777777" w:rsidR="005C10BC" w:rsidRDefault="005C10BC" w:rsidP="008E1DDE">
            <w:pPr>
              <w:pStyle w:val="TAC"/>
              <w:rPr>
                <w:color w:val="000000"/>
                <w:lang w:val="en-US" w:eastAsia="zh-CN"/>
              </w:rPr>
            </w:pPr>
            <w:r>
              <w:rPr>
                <w:rFonts w:cs="Arial"/>
                <w:color w:val="000000"/>
                <w:szCs w:val="18"/>
                <w:lang w:eastAsia="ja-JP"/>
              </w:rPr>
              <w:t>IMD3</w:t>
            </w:r>
          </w:p>
        </w:tc>
      </w:tr>
      <w:tr w:rsidR="005C10BC" w14:paraId="70BD658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E739C" w14:textId="77777777" w:rsidR="005C10BC" w:rsidRDefault="005C10BC" w:rsidP="008E1DDE">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15E5EC16" w14:textId="77777777" w:rsidR="005C10BC" w:rsidRDefault="005C10BC" w:rsidP="008E1DDE">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09EB540" w14:textId="77777777" w:rsidR="005C10BC" w:rsidRDefault="005C10BC" w:rsidP="008E1DDE">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539C2700" w14:textId="77777777" w:rsidR="005C10BC" w:rsidRDefault="005C10BC" w:rsidP="008E1DD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891012B" w14:textId="77777777" w:rsidR="005C10BC" w:rsidRDefault="005C10BC" w:rsidP="008E1DD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DE6A41D" w14:textId="77777777" w:rsidR="005C10BC" w:rsidRDefault="005C10BC" w:rsidP="008E1DDE">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32D009" w14:textId="77777777" w:rsidR="005C10BC" w:rsidRDefault="005C10BC" w:rsidP="008E1DDE">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5C63F1DD"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01428A39" w14:textId="77777777" w:rsidR="005C10BC" w:rsidRDefault="005C10BC" w:rsidP="008E1DDE">
            <w:pPr>
              <w:pStyle w:val="TAC"/>
            </w:pPr>
            <w:r>
              <w:rPr>
                <w:color w:val="000000"/>
                <w:lang w:val="en-US" w:eastAsia="zh-CN"/>
              </w:rPr>
              <w:t>N/A</w:t>
            </w:r>
          </w:p>
        </w:tc>
      </w:tr>
      <w:tr w:rsidR="005C10BC" w14:paraId="10F9303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BD391"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202EA0" w14:textId="77777777" w:rsidR="005C10BC" w:rsidRDefault="005C10BC" w:rsidP="008E1DDE">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63A99EDE" w14:textId="77777777" w:rsidR="005C10BC" w:rsidRDefault="005C10BC" w:rsidP="008E1DDE">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D409678" w14:textId="77777777" w:rsidR="005C10BC" w:rsidRDefault="005C10BC" w:rsidP="008E1DD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1D9620C" w14:textId="77777777" w:rsidR="005C10BC" w:rsidRDefault="005C10BC" w:rsidP="008E1DD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B9321ED" w14:textId="77777777" w:rsidR="005C10BC" w:rsidRDefault="005C10BC" w:rsidP="008E1DDE">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6896A72" w14:textId="77777777" w:rsidR="005C10BC" w:rsidRDefault="005C10BC" w:rsidP="008E1DDE">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0C5803C"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63D5826B" w14:textId="77777777" w:rsidR="005C10BC" w:rsidRDefault="005C10BC" w:rsidP="008E1DDE">
            <w:pPr>
              <w:pStyle w:val="TAC"/>
            </w:pPr>
            <w:r>
              <w:rPr>
                <w:color w:val="000000"/>
                <w:lang w:val="en-US" w:eastAsia="zh-CN"/>
              </w:rPr>
              <w:t>N/A</w:t>
            </w:r>
          </w:p>
        </w:tc>
      </w:tr>
      <w:tr w:rsidR="005C10BC" w14:paraId="4C88E7D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AA22A"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C0159" w14:textId="77777777" w:rsidR="005C10BC" w:rsidRDefault="005C10BC" w:rsidP="008E1DDE">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54FC6FE0" w14:textId="77777777" w:rsidR="005C10BC" w:rsidRDefault="005C10BC" w:rsidP="008E1DDE">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735CB538" w14:textId="77777777" w:rsidR="005C10BC" w:rsidRDefault="005C10BC" w:rsidP="008E1DD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6A1252C" w14:textId="77777777" w:rsidR="005C10BC" w:rsidRDefault="005C10BC" w:rsidP="008E1DD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2F1BDE54" w14:textId="77777777" w:rsidR="005C10BC" w:rsidRDefault="005C10BC" w:rsidP="008E1DDE">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2D1215" w14:textId="77777777" w:rsidR="005C10BC" w:rsidRDefault="005C10BC" w:rsidP="008E1DDE">
            <w:pPr>
              <w:pStyle w:val="TAC"/>
            </w:pPr>
            <w:r>
              <w:t>7.2</w:t>
            </w:r>
          </w:p>
        </w:tc>
        <w:tc>
          <w:tcPr>
            <w:tcW w:w="828" w:type="dxa"/>
            <w:tcBorders>
              <w:top w:val="single" w:sz="4" w:space="0" w:color="auto"/>
              <w:left w:val="single" w:sz="4" w:space="0" w:color="auto"/>
              <w:right w:val="single" w:sz="4" w:space="0" w:color="auto"/>
            </w:tcBorders>
            <w:vAlign w:val="center"/>
          </w:tcPr>
          <w:p w14:paraId="6B1B9A1A"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tcPr>
          <w:p w14:paraId="1CF3B58F" w14:textId="77777777" w:rsidR="005C10BC" w:rsidRDefault="005C10BC" w:rsidP="008E1DDE">
            <w:pPr>
              <w:pStyle w:val="TAC"/>
            </w:pPr>
            <w:r>
              <w:t>IMD4</w:t>
            </w:r>
          </w:p>
        </w:tc>
      </w:tr>
      <w:tr w:rsidR="005C10BC" w14:paraId="488B55C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237F5" w14:textId="77777777" w:rsidR="005C10BC" w:rsidRDefault="005C10BC" w:rsidP="008E1DDE">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10999596"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F0C5E53" w14:textId="77777777" w:rsidR="005C10BC" w:rsidRDefault="005C10BC" w:rsidP="008E1DDE">
            <w:pPr>
              <w:pStyle w:val="TAC"/>
            </w:pPr>
            <w:r>
              <w:t>1907.5</w:t>
            </w:r>
          </w:p>
        </w:tc>
        <w:tc>
          <w:tcPr>
            <w:tcW w:w="964" w:type="dxa"/>
            <w:tcBorders>
              <w:top w:val="single" w:sz="4" w:space="0" w:color="auto"/>
              <w:left w:val="single" w:sz="4" w:space="0" w:color="auto"/>
              <w:right w:val="single" w:sz="4" w:space="0" w:color="auto"/>
            </w:tcBorders>
          </w:tcPr>
          <w:p w14:paraId="488B9741"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2E367141"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79A39FE1" w14:textId="77777777" w:rsidR="005C10BC" w:rsidRDefault="005C10BC" w:rsidP="008E1DDE">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5396FB4"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577F14B2"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4149D55E" w14:textId="77777777" w:rsidR="005C10BC" w:rsidRDefault="005C10BC" w:rsidP="008E1DDE">
            <w:pPr>
              <w:pStyle w:val="TAC"/>
            </w:pPr>
            <w:r>
              <w:t>N/A</w:t>
            </w:r>
          </w:p>
        </w:tc>
      </w:tr>
      <w:tr w:rsidR="005C10BC" w14:paraId="19B5EA2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66C34F"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5F6586" w14:textId="77777777" w:rsidR="005C10BC" w:rsidRDefault="005C10BC" w:rsidP="008E1DD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7C68586" w14:textId="77777777" w:rsidR="005C10BC" w:rsidRDefault="005C10BC" w:rsidP="008E1DDE">
            <w:pPr>
              <w:pStyle w:val="TAC"/>
            </w:pPr>
            <w:r>
              <w:t>842.5</w:t>
            </w:r>
          </w:p>
        </w:tc>
        <w:tc>
          <w:tcPr>
            <w:tcW w:w="964" w:type="dxa"/>
            <w:tcBorders>
              <w:top w:val="single" w:sz="4" w:space="0" w:color="auto"/>
              <w:left w:val="single" w:sz="4" w:space="0" w:color="auto"/>
              <w:right w:val="single" w:sz="4" w:space="0" w:color="auto"/>
            </w:tcBorders>
          </w:tcPr>
          <w:p w14:paraId="65FD0FDD"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3856753E"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67DC8AD6" w14:textId="77777777" w:rsidR="005C10BC" w:rsidRDefault="005C10BC" w:rsidP="008E1DDE">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2C7203E" w14:textId="77777777" w:rsidR="005C10BC" w:rsidRDefault="005C10BC" w:rsidP="008E1DDE">
            <w:pPr>
              <w:pStyle w:val="TAC"/>
            </w:pPr>
            <w:r>
              <w:t>3.8</w:t>
            </w:r>
          </w:p>
        </w:tc>
        <w:tc>
          <w:tcPr>
            <w:tcW w:w="828" w:type="dxa"/>
            <w:tcBorders>
              <w:top w:val="single" w:sz="4" w:space="0" w:color="auto"/>
              <w:left w:val="single" w:sz="4" w:space="0" w:color="auto"/>
              <w:right w:val="single" w:sz="4" w:space="0" w:color="auto"/>
            </w:tcBorders>
          </w:tcPr>
          <w:p w14:paraId="7C2C9E98"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56CD36A3" w14:textId="77777777" w:rsidR="005C10BC" w:rsidRDefault="005C10BC" w:rsidP="008E1DDE">
            <w:pPr>
              <w:pStyle w:val="TAC"/>
            </w:pPr>
            <w:r>
              <w:t>IMD5</w:t>
            </w:r>
            <w:r>
              <w:rPr>
                <w:vertAlign w:val="superscript"/>
              </w:rPr>
              <w:t>5</w:t>
            </w:r>
          </w:p>
        </w:tc>
      </w:tr>
      <w:tr w:rsidR="005C10BC" w14:paraId="47ADD8E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E492F6"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E6DB6E"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47CF2BD" w14:textId="77777777" w:rsidR="005C10BC" w:rsidRDefault="005C10BC" w:rsidP="008E1DDE">
            <w:pPr>
              <w:pStyle w:val="TAC"/>
            </w:pPr>
            <w:r>
              <w:t>3305</w:t>
            </w:r>
          </w:p>
        </w:tc>
        <w:tc>
          <w:tcPr>
            <w:tcW w:w="964" w:type="dxa"/>
            <w:tcBorders>
              <w:top w:val="single" w:sz="4" w:space="0" w:color="auto"/>
              <w:left w:val="single" w:sz="4" w:space="0" w:color="auto"/>
              <w:right w:val="single" w:sz="4" w:space="0" w:color="auto"/>
            </w:tcBorders>
          </w:tcPr>
          <w:p w14:paraId="08790618"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25EB7A7F"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55C72151" w14:textId="77777777" w:rsidR="005C10BC" w:rsidRDefault="005C10BC" w:rsidP="008E1DD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3560FB2"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27A4EF64"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7D808CFE" w14:textId="77777777" w:rsidR="005C10BC" w:rsidRDefault="005C10BC" w:rsidP="008E1DDE">
            <w:pPr>
              <w:pStyle w:val="TAC"/>
            </w:pPr>
            <w:r>
              <w:t>N/A</w:t>
            </w:r>
          </w:p>
        </w:tc>
      </w:tr>
      <w:tr w:rsidR="005C10BC" w14:paraId="5F5E4B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6797E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3B14F0"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D9F38FE" w14:textId="77777777" w:rsidR="005C10BC" w:rsidRDefault="005C10BC" w:rsidP="008E1DDE">
            <w:pPr>
              <w:pStyle w:val="TAC"/>
            </w:pPr>
            <w:r>
              <w:t>1907</w:t>
            </w:r>
          </w:p>
        </w:tc>
        <w:tc>
          <w:tcPr>
            <w:tcW w:w="964" w:type="dxa"/>
            <w:tcBorders>
              <w:top w:val="single" w:sz="4" w:space="0" w:color="auto"/>
              <w:left w:val="single" w:sz="4" w:space="0" w:color="auto"/>
              <w:right w:val="single" w:sz="4" w:space="0" w:color="auto"/>
            </w:tcBorders>
          </w:tcPr>
          <w:p w14:paraId="205A4124"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4181C5E3"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2A917E11" w14:textId="77777777" w:rsidR="005C10BC" w:rsidRDefault="005C10BC" w:rsidP="008E1DD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A9E1B88" w14:textId="77777777" w:rsidR="005C10BC" w:rsidRDefault="005C10BC" w:rsidP="008E1DDE">
            <w:pPr>
              <w:pStyle w:val="TAC"/>
            </w:pPr>
            <w:r>
              <w:t>16.5</w:t>
            </w:r>
          </w:p>
        </w:tc>
        <w:tc>
          <w:tcPr>
            <w:tcW w:w="828" w:type="dxa"/>
            <w:tcBorders>
              <w:top w:val="single" w:sz="4" w:space="0" w:color="auto"/>
              <w:left w:val="single" w:sz="4" w:space="0" w:color="auto"/>
              <w:right w:val="single" w:sz="4" w:space="0" w:color="auto"/>
            </w:tcBorders>
          </w:tcPr>
          <w:p w14:paraId="0E930394"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38FD1012" w14:textId="77777777" w:rsidR="005C10BC" w:rsidRDefault="005C10BC" w:rsidP="008E1DDE">
            <w:pPr>
              <w:pStyle w:val="TAC"/>
            </w:pPr>
            <w:r>
              <w:t>IMD3</w:t>
            </w:r>
            <w:r>
              <w:rPr>
                <w:vertAlign w:val="superscript"/>
              </w:rPr>
              <w:t>5</w:t>
            </w:r>
          </w:p>
        </w:tc>
      </w:tr>
      <w:tr w:rsidR="005C10BC" w14:paraId="5D49F13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F72C4C9"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F4254B" w14:textId="77777777" w:rsidR="005C10BC" w:rsidRDefault="005C10BC" w:rsidP="008E1DD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14772A8" w14:textId="77777777" w:rsidR="005C10BC" w:rsidRDefault="005C10BC" w:rsidP="008E1DDE">
            <w:pPr>
              <w:pStyle w:val="TAC"/>
            </w:pPr>
            <w:r>
              <w:t>846.5</w:t>
            </w:r>
          </w:p>
        </w:tc>
        <w:tc>
          <w:tcPr>
            <w:tcW w:w="964" w:type="dxa"/>
            <w:tcBorders>
              <w:top w:val="single" w:sz="4" w:space="0" w:color="auto"/>
              <w:left w:val="single" w:sz="4" w:space="0" w:color="auto"/>
              <w:right w:val="single" w:sz="4" w:space="0" w:color="auto"/>
            </w:tcBorders>
          </w:tcPr>
          <w:p w14:paraId="4D066AA7"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0A36576C"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61C47A09" w14:textId="77777777" w:rsidR="005C10BC" w:rsidRDefault="005C10BC" w:rsidP="008E1DD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98AA720"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73A5A21"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44A08638" w14:textId="77777777" w:rsidR="005C10BC" w:rsidRDefault="005C10BC" w:rsidP="008E1DDE">
            <w:pPr>
              <w:pStyle w:val="TAC"/>
            </w:pPr>
            <w:r>
              <w:t>N/A</w:t>
            </w:r>
          </w:p>
        </w:tc>
      </w:tr>
      <w:tr w:rsidR="005C10BC" w14:paraId="627E128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8B7301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BC6774"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4D98E1B" w14:textId="77777777" w:rsidR="005C10BC" w:rsidRDefault="005C10BC" w:rsidP="008E1DDE">
            <w:pPr>
              <w:pStyle w:val="TAC"/>
            </w:pPr>
            <w:r>
              <w:t>3680</w:t>
            </w:r>
          </w:p>
        </w:tc>
        <w:tc>
          <w:tcPr>
            <w:tcW w:w="964" w:type="dxa"/>
            <w:tcBorders>
              <w:top w:val="single" w:sz="4" w:space="0" w:color="auto"/>
              <w:left w:val="single" w:sz="4" w:space="0" w:color="auto"/>
              <w:right w:val="single" w:sz="4" w:space="0" w:color="auto"/>
            </w:tcBorders>
          </w:tcPr>
          <w:p w14:paraId="492D67CB"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6DF3A33F"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36CA932F" w14:textId="77777777" w:rsidR="005C10BC" w:rsidRDefault="005C10BC" w:rsidP="008E1DDE">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47D501D"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26771A70"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423E137A" w14:textId="77777777" w:rsidR="005C10BC" w:rsidRDefault="005C10BC" w:rsidP="008E1DDE">
            <w:pPr>
              <w:pStyle w:val="TAC"/>
            </w:pPr>
            <w:r>
              <w:t>N/A</w:t>
            </w:r>
          </w:p>
        </w:tc>
      </w:tr>
      <w:tr w:rsidR="005C10BC" w14:paraId="48716D6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998B67"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85B766"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ED99ABF" w14:textId="77777777" w:rsidR="005C10BC" w:rsidRDefault="005C10BC" w:rsidP="008E1DDE">
            <w:pPr>
              <w:pStyle w:val="TAC"/>
            </w:pPr>
            <w:r>
              <w:t>1880</w:t>
            </w:r>
          </w:p>
        </w:tc>
        <w:tc>
          <w:tcPr>
            <w:tcW w:w="964" w:type="dxa"/>
            <w:tcBorders>
              <w:top w:val="single" w:sz="4" w:space="0" w:color="auto"/>
              <w:left w:val="single" w:sz="4" w:space="0" w:color="auto"/>
              <w:right w:val="single" w:sz="4" w:space="0" w:color="auto"/>
            </w:tcBorders>
          </w:tcPr>
          <w:p w14:paraId="0D12714C"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17913745"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3902108F" w14:textId="77777777" w:rsidR="005C10BC"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F420429"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42A653F0"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01EEFD20" w14:textId="77777777" w:rsidR="005C10BC" w:rsidRDefault="005C10BC" w:rsidP="008E1DDE">
            <w:pPr>
              <w:pStyle w:val="TAC"/>
            </w:pPr>
            <w:r>
              <w:t>N/A</w:t>
            </w:r>
          </w:p>
        </w:tc>
      </w:tr>
      <w:tr w:rsidR="005C10BC" w14:paraId="350CEED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27F95F0"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7F087" w14:textId="77777777" w:rsidR="005C10BC" w:rsidRDefault="005C10BC" w:rsidP="008E1DD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CC34ACD" w14:textId="77777777" w:rsidR="005C10BC" w:rsidRDefault="005C10BC" w:rsidP="008E1DDE">
            <w:pPr>
              <w:pStyle w:val="TAC"/>
            </w:pPr>
            <w:r>
              <w:t>830</w:t>
            </w:r>
          </w:p>
        </w:tc>
        <w:tc>
          <w:tcPr>
            <w:tcW w:w="964" w:type="dxa"/>
            <w:tcBorders>
              <w:top w:val="single" w:sz="4" w:space="0" w:color="auto"/>
              <w:left w:val="single" w:sz="4" w:space="0" w:color="auto"/>
              <w:right w:val="single" w:sz="4" w:space="0" w:color="auto"/>
            </w:tcBorders>
          </w:tcPr>
          <w:p w14:paraId="7B19798E"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1B5929AF"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46A0E408" w14:textId="77777777" w:rsidR="005C10BC" w:rsidRDefault="005C10BC" w:rsidP="008E1DD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558EF5C"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5FE357D7"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2FADAE85" w14:textId="77777777" w:rsidR="005C10BC" w:rsidRDefault="005C10BC" w:rsidP="008E1DDE">
            <w:pPr>
              <w:pStyle w:val="TAC"/>
            </w:pPr>
            <w:r>
              <w:t>N/A</w:t>
            </w:r>
          </w:p>
        </w:tc>
      </w:tr>
      <w:tr w:rsidR="005C10BC" w14:paraId="444E42B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4B096"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674096"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0258904" w14:textId="77777777" w:rsidR="005C10BC" w:rsidRDefault="005C10BC" w:rsidP="008E1DDE">
            <w:pPr>
              <w:pStyle w:val="TAC"/>
            </w:pPr>
            <w:r>
              <w:t>3540</w:t>
            </w:r>
          </w:p>
        </w:tc>
        <w:tc>
          <w:tcPr>
            <w:tcW w:w="964" w:type="dxa"/>
            <w:tcBorders>
              <w:top w:val="single" w:sz="4" w:space="0" w:color="auto"/>
              <w:left w:val="single" w:sz="4" w:space="0" w:color="auto"/>
              <w:right w:val="single" w:sz="4" w:space="0" w:color="auto"/>
            </w:tcBorders>
          </w:tcPr>
          <w:p w14:paraId="7B064613"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3ABB4F1F"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3ED73ACB" w14:textId="77777777" w:rsidR="005C10BC" w:rsidRDefault="005C10BC" w:rsidP="008E1DD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1F7521D" w14:textId="77777777" w:rsidR="005C10BC" w:rsidRDefault="005C10BC" w:rsidP="008E1DDE">
            <w:pPr>
              <w:pStyle w:val="TAC"/>
            </w:pPr>
            <w:r>
              <w:t>16.0</w:t>
            </w:r>
          </w:p>
        </w:tc>
        <w:tc>
          <w:tcPr>
            <w:tcW w:w="828" w:type="dxa"/>
            <w:tcBorders>
              <w:top w:val="single" w:sz="4" w:space="0" w:color="auto"/>
              <w:left w:val="single" w:sz="4" w:space="0" w:color="auto"/>
              <w:right w:val="single" w:sz="4" w:space="0" w:color="auto"/>
            </w:tcBorders>
          </w:tcPr>
          <w:p w14:paraId="6816109A"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3187DDA1" w14:textId="77777777" w:rsidR="005C10BC" w:rsidRDefault="005C10BC" w:rsidP="008E1DDE">
            <w:pPr>
              <w:pStyle w:val="TAC"/>
            </w:pPr>
            <w:r>
              <w:t>IMD3</w:t>
            </w:r>
            <w:r>
              <w:rPr>
                <w:vertAlign w:val="superscript"/>
              </w:rPr>
              <w:t>1</w:t>
            </w:r>
          </w:p>
        </w:tc>
      </w:tr>
      <w:tr w:rsidR="005C10BC" w14:paraId="7912C36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2C03A" w14:textId="77777777" w:rsidR="005C10BC" w:rsidRDefault="005C10BC" w:rsidP="008E1DDE">
            <w:pPr>
              <w:pStyle w:val="TAC"/>
            </w:pPr>
            <w:r w:rsidRPr="00EF16A8">
              <w:rPr>
                <w:rFonts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2C751EB4" w14:textId="77777777" w:rsidR="005C10BC" w:rsidRDefault="005C10BC" w:rsidP="008E1DDE">
            <w:pPr>
              <w:pStyle w:val="TAC"/>
              <w:rPr>
                <w:rFonts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2427AA9F" w14:textId="77777777" w:rsidR="005C10BC" w:rsidRDefault="005C10BC" w:rsidP="008E1DDE">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20C95754" w14:textId="77777777" w:rsidR="005C10BC" w:rsidRDefault="005C10BC" w:rsidP="008E1DDE">
            <w:pPr>
              <w:pStyle w:val="TAC"/>
              <w:rPr>
                <w:rFonts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6727E284" w14:textId="77777777" w:rsidR="005C10BC" w:rsidRDefault="005C10BC" w:rsidP="008E1DDE">
            <w:pPr>
              <w:pStyle w:val="TAC"/>
              <w:rPr>
                <w:rFonts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0029DA38" w14:textId="77777777" w:rsidR="005C10BC" w:rsidRDefault="005C10BC" w:rsidP="008E1DDE">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60A537E9" w14:textId="77777777" w:rsidR="005C10BC" w:rsidRDefault="005C10BC" w:rsidP="008E1DDE">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3D5ECDDF" w14:textId="77777777" w:rsidR="005C10BC" w:rsidRDefault="005C10BC" w:rsidP="008E1DDE">
            <w:pPr>
              <w:pStyle w:val="TAC"/>
              <w:rPr>
                <w:rFonts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790CBF45" w14:textId="77777777" w:rsidR="005C10BC" w:rsidRDefault="005C10BC" w:rsidP="008E1DDE">
            <w:pPr>
              <w:pStyle w:val="TAC"/>
              <w:rPr>
                <w:rFonts w:cs="Arial"/>
                <w:color w:val="000000"/>
                <w:szCs w:val="18"/>
                <w:lang w:eastAsia="ja-JP"/>
              </w:rPr>
            </w:pPr>
            <w:r>
              <w:t>N/A</w:t>
            </w:r>
          </w:p>
        </w:tc>
      </w:tr>
      <w:tr w:rsidR="005C10BC" w14:paraId="0C98CFA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F6B09"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191A14A9" w14:textId="77777777" w:rsidR="005C10BC" w:rsidRDefault="005C10BC" w:rsidP="008E1DDE">
            <w:pPr>
              <w:pStyle w:val="TAC"/>
              <w:rPr>
                <w:rFonts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18974973" w14:textId="77777777" w:rsidR="005C10BC" w:rsidRDefault="005C10BC" w:rsidP="008E1DDE">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7EE98123" w14:textId="77777777" w:rsidR="005C10BC" w:rsidRDefault="005C10BC" w:rsidP="008E1DDE">
            <w:pPr>
              <w:pStyle w:val="TAC"/>
              <w:rPr>
                <w:rFonts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5F0C1D0A" w14:textId="77777777" w:rsidR="005C10BC" w:rsidRDefault="005C10BC" w:rsidP="008E1DDE">
            <w:pPr>
              <w:pStyle w:val="TAC"/>
              <w:rPr>
                <w:rFonts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6EC2F640" w14:textId="77777777" w:rsidR="005C10BC" w:rsidRDefault="005C10BC" w:rsidP="008E1DDE">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486DEB7D" w14:textId="77777777" w:rsidR="005C10BC" w:rsidRDefault="005C10BC" w:rsidP="008E1DDE">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3BEFE62A" w14:textId="77777777" w:rsidR="005C10BC" w:rsidRDefault="005C10BC" w:rsidP="008E1DDE">
            <w:pPr>
              <w:pStyle w:val="TAC"/>
              <w:rPr>
                <w:rFonts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7D5DA53B" w14:textId="77777777" w:rsidR="005C10BC" w:rsidRDefault="005C10BC" w:rsidP="008E1DDE">
            <w:pPr>
              <w:pStyle w:val="TAC"/>
              <w:rPr>
                <w:rFonts w:cs="Arial"/>
                <w:color w:val="000000"/>
                <w:szCs w:val="18"/>
                <w:lang w:eastAsia="ja-JP"/>
              </w:rPr>
            </w:pPr>
            <w:r>
              <w:t>N/A</w:t>
            </w:r>
          </w:p>
        </w:tc>
      </w:tr>
      <w:tr w:rsidR="005C10BC" w14:paraId="30C5D7D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641ACE" w14:textId="77777777" w:rsidR="005C10BC" w:rsidRDefault="005C10BC" w:rsidP="008E1DDE">
            <w:pPr>
              <w:pStyle w:val="TAC"/>
            </w:pPr>
          </w:p>
        </w:tc>
        <w:tc>
          <w:tcPr>
            <w:tcW w:w="1146" w:type="dxa"/>
            <w:tcBorders>
              <w:top w:val="single" w:sz="4" w:space="0" w:color="auto"/>
              <w:left w:val="single" w:sz="4" w:space="0" w:color="auto"/>
              <w:right w:val="single" w:sz="4" w:space="0" w:color="auto"/>
            </w:tcBorders>
            <w:vAlign w:val="center"/>
          </w:tcPr>
          <w:p w14:paraId="64652D72" w14:textId="77777777" w:rsidR="005C10BC" w:rsidRDefault="005C10BC" w:rsidP="008E1DDE">
            <w:pPr>
              <w:pStyle w:val="TAC"/>
              <w:rPr>
                <w:rFonts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188D5BBD" w14:textId="77777777" w:rsidR="005C10BC" w:rsidRDefault="005C10BC" w:rsidP="008E1DDE">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020515AA" w14:textId="77777777" w:rsidR="005C10BC" w:rsidRDefault="005C10BC" w:rsidP="008E1DDE">
            <w:pPr>
              <w:pStyle w:val="TAC"/>
              <w:rPr>
                <w:rFonts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181CD07C" w14:textId="77777777" w:rsidR="005C10BC" w:rsidRDefault="005C10BC" w:rsidP="008E1DDE">
            <w:pPr>
              <w:pStyle w:val="TAC"/>
              <w:rPr>
                <w:rFonts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476E198" w14:textId="77777777" w:rsidR="005C10BC" w:rsidRDefault="005C10BC" w:rsidP="008E1DDE">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7FB945B4" w14:textId="77777777" w:rsidR="005C10BC" w:rsidRDefault="005C10BC" w:rsidP="008E1DDE">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01B40128" w14:textId="77777777" w:rsidR="005C10BC" w:rsidRDefault="005C10BC" w:rsidP="008E1DDE">
            <w:pPr>
              <w:pStyle w:val="TAC"/>
              <w:rPr>
                <w:rFonts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719D0B42" w14:textId="77777777" w:rsidR="005C10BC" w:rsidRDefault="005C10BC" w:rsidP="008E1DDE">
            <w:pPr>
              <w:pStyle w:val="TAC"/>
              <w:rPr>
                <w:rFonts w:cs="Arial"/>
                <w:color w:val="000000"/>
                <w:szCs w:val="18"/>
                <w:lang w:eastAsia="ja-JP"/>
              </w:rPr>
            </w:pPr>
            <w:r>
              <w:t>IMD4</w:t>
            </w:r>
          </w:p>
        </w:tc>
      </w:tr>
      <w:tr w:rsidR="005C10BC" w14:paraId="058B7C9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F737FD" w14:textId="77777777" w:rsidR="005C10BC" w:rsidRDefault="005C10BC" w:rsidP="008E1DDE">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172BC4AC"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524B336" w14:textId="77777777" w:rsidR="005C10BC" w:rsidRDefault="005C10BC" w:rsidP="008E1DDE">
            <w:pPr>
              <w:pStyle w:val="TAC"/>
            </w:pPr>
            <w:r>
              <w:t>1880</w:t>
            </w:r>
          </w:p>
        </w:tc>
        <w:tc>
          <w:tcPr>
            <w:tcW w:w="964" w:type="dxa"/>
            <w:tcBorders>
              <w:top w:val="single" w:sz="4" w:space="0" w:color="auto"/>
              <w:left w:val="single" w:sz="4" w:space="0" w:color="auto"/>
              <w:right w:val="single" w:sz="4" w:space="0" w:color="auto"/>
            </w:tcBorders>
          </w:tcPr>
          <w:p w14:paraId="6BFBBEFC"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33DAB55F"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686CBFAC" w14:textId="77777777" w:rsidR="005C10BC"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F02123C" w14:textId="77777777" w:rsidR="005C10BC" w:rsidRDefault="005C10BC" w:rsidP="008E1DDE">
            <w:pPr>
              <w:pStyle w:val="TAC"/>
            </w:pPr>
            <w:r>
              <w:t>16.5</w:t>
            </w:r>
          </w:p>
        </w:tc>
        <w:tc>
          <w:tcPr>
            <w:tcW w:w="828" w:type="dxa"/>
            <w:tcBorders>
              <w:top w:val="single" w:sz="4" w:space="0" w:color="auto"/>
              <w:left w:val="single" w:sz="4" w:space="0" w:color="auto"/>
              <w:right w:val="single" w:sz="4" w:space="0" w:color="auto"/>
            </w:tcBorders>
          </w:tcPr>
          <w:p w14:paraId="7D825F16"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0D86C04A" w14:textId="77777777" w:rsidR="005C10BC" w:rsidRDefault="005C10BC" w:rsidP="008E1DDE">
            <w:pPr>
              <w:pStyle w:val="TAC"/>
            </w:pPr>
            <w:r>
              <w:t>IMD3</w:t>
            </w:r>
            <w:r>
              <w:rPr>
                <w:vertAlign w:val="superscript"/>
              </w:rPr>
              <w:t>2</w:t>
            </w:r>
          </w:p>
        </w:tc>
      </w:tr>
      <w:tr w:rsidR="005C10BC" w14:paraId="1D52A85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36D4E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91FF39" w14:textId="77777777" w:rsidR="005C10BC" w:rsidRDefault="005C10BC" w:rsidP="008E1DDE">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0F92A16" w14:textId="77777777" w:rsidR="005C10BC" w:rsidRDefault="005C10BC" w:rsidP="008E1DDE">
            <w:pPr>
              <w:pStyle w:val="TAC"/>
            </w:pPr>
            <w:r>
              <w:t>707.5</w:t>
            </w:r>
          </w:p>
        </w:tc>
        <w:tc>
          <w:tcPr>
            <w:tcW w:w="964" w:type="dxa"/>
            <w:tcBorders>
              <w:top w:val="single" w:sz="4" w:space="0" w:color="auto"/>
              <w:left w:val="single" w:sz="4" w:space="0" w:color="auto"/>
              <w:right w:val="single" w:sz="4" w:space="0" w:color="auto"/>
            </w:tcBorders>
          </w:tcPr>
          <w:p w14:paraId="21D07BEA"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562E8577"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51C30EAE" w14:textId="77777777" w:rsidR="005C10BC" w:rsidRDefault="005C10BC" w:rsidP="008E1DD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3170AFE"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60D8DAF"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3101637E" w14:textId="77777777" w:rsidR="005C10BC" w:rsidRDefault="005C10BC" w:rsidP="008E1DDE">
            <w:pPr>
              <w:pStyle w:val="TAC"/>
            </w:pPr>
            <w:r>
              <w:t>N/A</w:t>
            </w:r>
          </w:p>
        </w:tc>
      </w:tr>
      <w:tr w:rsidR="005C10BC" w14:paraId="30D6F26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11346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150820"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3E574E3" w14:textId="77777777" w:rsidR="005C10BC" w:rsidRDefault="005C10BC" w:rsidP="008E1DDE">
            <w:pPr>
              <w:pStyle w:val="TAC"/>
            </w:pPr>
            <w:r>
              <w:t>3375</w:t>
            </w:r>
          </w:p>
        </w:tc>
        <w:tc>
          <w:tcPr>
            <w:tcW w:w="964" w:type="dxa"/>
            <w:tcBorders>
              <w:top w:val="single" w:sz="4" w:space="0" w:color="auto"/>
              <w:left w:val="single" w:sz="4" w:space="0" w:color="auto"/>
              <w:right w:val="single" w:sz="4" w:space="0" w:color="auto"/>
            </w:tcBorders>
          </w:tcPr>
          <w:p w14:paraId="24C20A53"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4312CE2C"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437C346B" w14:textId="77777777" w:rsidR="005C10BC" w:rsidRDefault="005C10BC" w:rsidP="008E1DDE">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EF3BCD3"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379F96DC"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006B5635" w14:textId="77777777" w:rsidR="005C10BC" w:rsidRDefault="005C10BC" w:rsidP="008E1DDE">
            <w:pPr>
              <w:pStyle w:val="TAC"/>
            </w:pPr>
            <w:r>
              <w:t>N/A</w:t>
            </w:r>
          </w:p>
        </w:tc>
      </w:tr>
      <w:tr w:rsidR="005C10BC" w14:paraId="53FFAE9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11DB69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F21F5A"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2A977BF" w14:textId="77777777" w:rsidR="005C10BC" w:rsidRDefault="005C10BC" w:rsidP="008E1DDE">
            <w:pPr>
              <w:pStyle w:val="TAC"/>
            </w:pPr>
            <w:r>
              <w:t>1900</w:t>
            </w:r>
          </w:p>
        </w:tc>
        <w:tc>
          <w:tcPr>
            <w:tcW w:w="964" w:type="dxa"/>
            <w:tcBorders>
              <w:top w:val="single" w:sz="4" w:space="0" w:color="auto"/>
              <w:left w:val="single" w:sz="4" w:space="0" w:color="auto"/>
              <w:right w:val="single" w:sz="4" w:space="0" w:color="auto"/>
            </w:tcBorders>
          </w:tcPr>
          <w:p w14:paraId="3A6388C5"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1782B1C2"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0BEA0ED6" w14:textId="77777777" w:rsidR="005C10BC" w:rsidRDefault="005C10BC" w:rsidP="008E1DDE">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2D47D36D"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3786D277"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4A44FF37" w14:textId="77777777" w:rsidR="005C10BC" w:rsidRDefault="005C10BC" w:rsidP="008E1DDE">
            <w:pPr>
              <w:pStyle w:val="TAC"/>
            </w:pPr>
            <w:r>
              <w:t>N/A</w:t>
            </w:r>
          </w:p>
        </w:tc>
      </w:tr>
      <w:tr w:rsidR="005C10BC" w14:paraId="23DA94F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2DA510B"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63D994" w14:textId="77777777" w:rsidR="005C10BC" w:rsidRDefault="005C10BC" w:rsidP="008E1DDE">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D9EE0A6" w14:textId="77777777" w:rsidR="005C10BC" w:rsidRDefault="005C10BC" w:rsidP="008E1DDE">
            <w:pPr>
              <w:pStyle w:val="TAC"/>
            </w:pPr>
            <w:r>
              <w:t>707.5</w:t>
            </w:r>
          </w:p>
        </w:tc>
        <w:tc>
          <w:tcPr>
            <w:tcW w:w="964" w:type="dxa"/>
            <w:tcBorders>
              <w:top w:val="single" w:sz="4" w:space="0" w:color="auto"/>
              <w:left w:val="single" w:sz="4" w:space="0" w:color="auto"/>
              <w:right w:val="single" w:sz="4" w:space="0" w:color="auto"/>
            </w:tcBorders>
          </w:tcPr>
          <w:p w14:paraId="531D30FF"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21ED87AC"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307A8D94" w14:textId="77777777" w:rsidR="005C10BC" w:rsidRDefault="005C10BC" w:rsidP="008E1DD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896342A"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55C2172"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1A7C0BBA" w14:textId="77777777" w:rsidR="005C10BC" w:rsidRDefault="005C10BC" w:rsidP="008E1DDE">
            <w:pPr>
              <w:pStyle w:val="TAC"/>
            </w:pPr>
            <w:r>
              <w:t>N/A</w:t>
            </w:r>
          </w:p>
        </w:tc>
      </w:tr>
      <w:tr w:rsidR="005C10BC" w14:paraId="3C238EE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91C2F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F23608"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C0FADBE" w14:textId="77777777" w:rsidR="005C10BC" w:rsidRDefault="005C10BC" w:rsidP="008E1DDE">
            <w:pPr>
              <w:pStyle w:val="TAC"/>
            </w:pPr>
            <w:r>
              <w:t>3315</w:t>
            </w:r>
          </w:p>
        </w:tc>
        <w:tc>
          <w:tcPr>
            <w:tcW w:w="964" w:type="dxa"/>
            <w:tcBorders>
              <w:top w:val="single" w:sz="4" w:space="0" w:color="auto"/>
              <w:left w:val="single" w:sz="4" w:space="0" w:color="auto"/>
              <w:right w:val="single" w:sz="4" w:space="0" w:color="auto"/>
            </w:tcBorders>
          </w:tcPr>
          <w:p w14:paraId="40892DE3"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69B22B77"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733A5170" w14:textId="77777777" w:rsidR="005C10BC" w:rsidRDefault="005C10BC" w:rsidP="008E1DDE">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F533465" w14:textId="77777777" w:rsidR="005C10BC" w:rsidRDefault="005C10BC" w:rsidP="008E1DDE">
            <w:pPr>
              <w:pStyle w:val="TAC"/>
            </w:pPr>
            <w:r>
              <w:t>16.0</w:t>
            </w:r>
          </w:p>
        </w:tc>
        <w:tc>
          <w:tcPr>
            <w:tcW w:w="828" w:type="dxa"/>
            <w:tcBorders>
              <w:top w:val="single" w:sz="4" w:space="0" w:color="auto"/>
              <w:left w:val="single" w:sz="4" w:space="0" w:color="auto"/>
              <w:right w:val="single" w:sz="4" w:space="0" w:color="auto"/>
            </w:tcBorders>
          </w:tcPr>
          <w:p w14:paraId="560DC029"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6891CAF2" w14:textId="77777777" w:rsidR="005C10BC" w:rsidRDefault="005C10BC" w:rsidP="008E1DDE">
            <w:pPr>
              <w:pStyle w:val="TAC"/>
            </w:pPr>
            <w:r>
              <w:t>IMD3</w:t>
            </w:r>
            <w:r>
              <w:rPr>
                <w:vertAlign w:val="superscript"/>
              </w:rPr>
              <w:t>1,2</w:t>
            </w:r>
          </w:p>
        </w:tc>
      </w:tr>
      <w:tr w:rsidR="005C10BC" w14:paraId="79931F3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2D86A9" w14:textId="77777777" w:rsidR="005C10BC" w:rsidRDefault="005C10BC" w:rsidP="008E1DDE">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5C93E652" w14:textId="77777777" w:rsidR="005C10BC" w:rsidRDefault="005C10BC" w:rsidP="008E1DDE">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30F7CB54" w14:textId="77777777" w:rsidR="005C10BC" w:rsidRDefault="005C10BC" w:rsidP="008E1DDE">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2D4032CE" w14:textId="77777777" w:rsidR="005C10BC" w:rsidRDefault="005C10BC" w:rsidP="008E1DD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2E9C1C9"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CBBF14C" w14:textId="77777777" w:rsidR="005C10BC" w:rsidRDefault="005C10BC" w:rsidP="008E1DDE">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124A9B4"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68F47F7"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1C8A5F3" w14:textId="77777777" w:rsidR="005C10BC" w:rsidRDefault="005C10BC" w:rsidP="008E1DDE">
            <w:pPr>
              <w:pStyle w:val="TAC"/>
            </w:pPr>
            <w:r>
              <w:rPr>
                <w:rFonts w:cs="Arial"/>
                <w:szCs w:val="18"/>
              </w:rPr>
              <w:t>N/A</w:t>
            </w:r>
          </w:p>
        </w:tc>
      </w:tr>
      <w:tr w:rsidR="005C10BC" w14:paraId="6B67D3F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23756"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B19F81" w14:textId="77777777" w:rsidR="005C10BC" w:rsidRDefault="005C10BC" w:rsidP="008E1DDE">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2440F9B9" w14:textId="77777777" w:rsidR="005C10BC" w:rsidRDefault="005C10BC" w:rsidP="008E1DDE">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6BB8EA39" w14:textId="77777777" w:rsidR="005C10BC" w:rsidRDefault="005C10BC" w:rsidP="008E1DD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FFE7981"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08819D0" w14:textId="77777777" w:rsidR="005C10BC" w:rsidRDefault="005C10BC" w:rsidP="008E1DDE">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0531323"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E11DFA2"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EBD3359" w14:textId="77777777" w:rsidR="005C10BC" w:rsidRDefault="005C10BC" w:rsidP="008E1DDE">
            <w:pPr>
              <w:pStyle w:val="TAC"/>
            </w:pPr>
            <w:r>
              <w:rPr>
                <w:rFonts w:cs="Arial"/>
                <w:szCs w:val="18"/>
              </w:rPr>
              <w:t>N/A</w:t>
            </w:r>
          </w:p>
        </w:tc>
      </w:tr>
      <w:tr w:rsidR="005C10BC" w14:paraId="1C6A648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3AB313"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BF49062" w14:textId="77777777" w:rsidR="005C10BC" w:rsidRDefault="005C10BC" w:rsidP="008E1DDE">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6053C715" w14:textId="77777777" w:rsidR="005C10BC" w:rsidRDefault="005C10BC" w:rsidP="008E1DDE">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09095569" w14:textId="77777777" w:rsidR="005C10BC" w:rsidRDefault="005C10BC" w:rsidP="008E1DD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61E5C62"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5CB0122" w14:textId="77777777" w:rsidR="005C10BC" w:rsidRDefault="005C10BC" w:rsidP="008E1DDE">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7F72D8D" w14:textId="77777777" w:rsidR="005C10BC" w:rsidRDefault="005C10BC" w:rsidP="008E1DDE">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509B368A"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D882E70" w14:textId="77777777" w:rsidR="005C10BC" w:rsidRDefault="005C10BC" w:rsidP="008E1DDE">
            <w:pPr>
              <w:pStyle w:val="TAC"/>
            </w:pPr>
            <w:r>
              <w:rPr>
                <w:rFonts w:cs="Arial"/>
                <w:szCs w:val="18"/>
              </w:rPr>
              <w:t>IMD4</w:t>
            </w:r>
          </w:p>
        </w:tc>
      </w:tr>
      <w:tr w:rsidR="005C10BC" w14:paraId="31FDCD1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EF019"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46DC83F" w14:textId="77777777" w:rsidR="005C10BC" w:rsidRDefault="005C10BC" w:rsidP="008E1DDE">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2A7F892" w14:textId="77777777" w:rsidR="005C10BC" w:rsidRDefault="005C10BC" w:rsidP="008E1DDE">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40F7D128" w14:textId="77777777" w:rsidR="005C10BC" w:rsidRDefault="005C10BC" w:rsidP="008E1DD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E1FB662" w14:textId="77777777" w:rsidR="005C10BC" w:rsidRDefault="005C10BC" w:rsidP="008E1DD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1A4B90D" w14:textId="77777777" w:rsidR="005C10BC" w:rsidRDefault="005C10BC" w:rsidP="008E1DDE">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75BED7B" w14:textId="77777777" w:rsidR="005C10BC" w:rsidRDefault="005C10BC" w:rsidP="008E1DDE">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2CB265A5"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2F23C3D" w14:textId="77777777" w:rsidR="005C10BC" w:rsidRDefault="005C10BC" w:rsidP="008E1DDE">
            <w:pPr>
              <w:pStyle w:val="TAC"/>
            </w:pPr>
            <w:r>
              <w:rPr>
                <w:rFonts w:cs="Arial"/>
                <w:szCs w:val="18"/>
              </w:rPr>
              <w:t>IMD4</w:t>
            </w:r>
          </w:p>
        </w:tc>
      </w:tr>
      <w:tr w:rsidR="005C10BC" w14:paraId="001829D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10E5E"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3811C64" w14:textId="77777777" w:rsidR="005C10BC" w:rsidRDefault="005C10BC" w:rsidP="008E1DDE">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1B2B0611" w14:textId="77777777" w:rsidR="005C10BC" w:rsidRDefault="005C10BC" w:rsidP="008E1DDE">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C947691" w14:textId="77777777" w:rsidR="005C10BC" w:rsidRDefault="005C10BC" w:rsidP="008E1DD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69581F3" w14:textId="77777777" w:rsidR="005C10BC" w:rsidRDefault="005C10BC" w:rsidP="008E1DD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0A728FB" w14:textId="77777777" w:rsidR="005C10BC" w:rsidRDefault="005C10BC" w:rsidP="008E1DDE">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7DC1FFD"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2C42206"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95A1659" w14:textId="77777777" w:rsidR="005C10BC" w:rsidRDefault="005C10BC" w:rsidP="008E1DDE">
            <w:pPr>
              <w:pStyle w:val="TAC"/>
            </w:pPr>
            <w:r>
              <w:rPr>
                <w:rFonts w:cs="Arial"/>
                <w:szCs w:val="18"/>
              </w:rPr>
              <w:t>N/A</w:t>
            </w:r>
          </w:p>
        </w:tc>
      </w:tr>
      <w:tr w:rsidR="005C10BC" w14:paraId="4146734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96728"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5C74BC4" w14:textId="77777777" w:rsidR="005C10BC" w:rsidRDefault="005C10BC" w:rsidP="008E1DDE">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19B26457" w14:textId="77777777" w:rsidR="005C10BC" w:rsidRDefault="005C10BC" w:rsidP="008E1DDE">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6BC011AE" w14:textId="77777777" w:rsidR="005C10BC" w:rsidRDefault="005C10BC" w:rsidP="008E1DD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2732344" w14:textId="77777777" w:rsidR="005C10BC" w:rsidRDefault="005C10BC" w:rsidP="008E1DD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61CC6A3" w14:textId="77777777" w:rsidR="005C10BC" w:rsidRDefault="005C10BC" w:rsidP="008E1DDE">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FD3A60"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5B54294" w14:textId="77777777" w:rsidR="005C10BC" w:rsidRDefault="005C10BC" w:rsidP="008E1DD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5C7E91A" w14:textId="77777777" w:rsidR="005C10BC" w:rsidRDefault="005C10BC" w:rsidP="008E1DDE">
            <w:pPr>
              <w:pStyle w:val="TAC"/>
            </w:pPr>
            <w:r>
              <w:rPr>
                <w:rFonts w:cs="Arial"/>
                <w:szCs w:val="18"/>
              </w:rPr>
              <w:t>N/A</w:t>
            </w:r>
          </w:p>
        </w:tc>
      </w:tr>
      <w:tr w:rsidR="005C10BC" w14:paraId="5B6AEFB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0FC53" w14:textId="77777777" w:rsidR="005C10BC" w:rsidRDefault="005C10BC" w:rsidP="008E1DDE">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749CE952" w14:textId="77777777" w:rsidR="005C10BC" w:rsidRDefault="005C10BC" w:rsidP="008E1DDE">
            <w:pPr>
              <w:pStyle w:val="TAC"/>
            </w:pPr>
            <w:r>
              <w:t>n2</w:t>
            </w:r>
          </w:p>
        </w:tc>
        <w:tc>
          <w:tcPr>
            <w:tcW w:w="960" w:type="dxa"/>
            <w:tcBorders>
              <w:top w:val="single" w:sz="4" w:space="0" w:color="auto"/>
              <w:left w:val="single" w:sz="4" w:space="0" w:color="auto"/>
              <w:right w:val="single" w:sz="4" w:space="0" w:color="auto"/>
            </w:tcBorders>
            <w:vAlign w:val="center"/>
          </w:tcPr>
          <w:p w14:paraId="42AFE194" w14:textId="77777777" w:rsidR="005C10BC" w:rsidRDefault="005C10BC" w:rsidP="008E1DDE">
            <w:pPr>
              <w:pStyle w:val="TAC"/>
            </w:pPr>
            <w:r>
              <w:t>1874</w:t>
            </w:r>
          </w:p>
        </w:tc>
        <w:tc>
          <w:tcPr>
            <w:tcW w:w="964" w:type="dxa"/>
            <w:tcBorders>
              <w:top w:val="single" w:sz="4" w:space="0" w:color="auto"/>
              <w:left w:val="single" w:sz="4" w:space="0" w:color="auto"/>
              <w:right w:val="single" w:sz="4" w:space="0" w:color="auto"/>
            </w:tcBorders>
          </w:tcPr>
          <w:p w14:paraId="706DCF18"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3FAEADE0"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2B51426B" w14:textId="77777777" w:rsidR="005C10BC" w:rsidRDefault="005C10BC" w:rsidP="008E1DDE">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76DC6C1" w14:textId="77777777" w:rsidR="005C10BC" w:rsidRDefault="005C10BC" w:rsidP="008E1DDE">
            <w:pPr>
              <w:pStyle w:val="TAC"/>
            </w:pPr>
            <w:r>
              <w:t>16.5</w:t>
            </w:r>
          </w:p>
        </w:tc>
        <w:tc>
          <w:tcPr>
            <w:tcW w:w="828" w:type="dxa"/>
            <w:tcBorders>
              <w:top w:val="single" w:sz="4" w:space="0" w:color="auto"/>
              <w:left w:val="single" w:sz="4" w:space="0" w:color="auto"/>
              <w:right w:val="single" w:sz="4" w:space="0" w:color="auto"/>
            </w:tcBorders>
          </w:tcPr>
          <w:p w14:paraId="796EC9AE"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2A3C03CF" w14:textId="77777777" w:rsidR="005C10BC" w:rsidRDefault="005C10BC" w:rsidP="008E1DDE">
            <w:pPr>
              <w:pStyle w:val="TAC"/>
            </w:pPr>
            <w:r>
              <w:t>IMD3</w:t>
            </w:r>
          </w:p>
        </w:tc>
      </w:tr>
      <w:tr w:rsidR="005C10BC" w14:paraId="42247E9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7C3A2B"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D05DE9" w14:textId="77777777" w:rsidR="005C10BC" w:rsidRDefault="005C10BC" w:rsidP="008E1DDE">
            <w:pPr>
              <w:pStyle w:val="TAC"/>
            </w:pPr>
            <w:r>
              <w:t>n14</w:t>
            </w:r>
          </w:p>
        </w:tc>
        <w:tc>
          <w:tcPr>
            <w:tcW w:w="960" w:type="dxa"/>
            <w:tcBorders>
              <w:top w:val="single" w:sz="4" w:space="0" w:color="auto"/>
              <w:left w:val="single" w:sz="4" w:space="0" w:color="auto"/>
              <w:right w:val="single" w:sz="4" w:space="0" w:color="auto"/>
            </w:tcBorders>
            <w:vAlign w:val="center"/>
          </w:tcPr>
          <w:p w14:paraId="5CAF88C3" w14:textId="77777777" w:rsidR="005C10BC" w:rsidRDefault="005C10BC" w:rsidP="008E1DDE">
            <w:pPr>
              <w:pStyle w:val="TAC"/>
            </w:pPr>
            <w:r>
              <w:t>793</w:t>
            </w:r>
          </w:p>
        </w:tc>
        <w:tc>
          <w:tcPr>
            <w:tcW w:w="964" w:type="dxa"/>
            <w:tcBorders>
              <w:top w:val="single" w:sz="4" w:space="0" w:color="auto"/>
              <w:left w:val="single" w:sz="4" w:space="0" w:color="auto"/>
              <w:right w:val="single" w:sz="4" w:space="0" w:color="auto"/>
            </w:tcBorders>
          </w:tcPr>
          <w:p w14:paraId="551E87DE"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0F4F2020"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6990223F"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97EB4AF"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CE689B1"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633D4F9F" w14:textId="77777777" w:rsidR="005C10BC" w:rsidRDefault="005C10BC" w:rsidP="008E1DDE">
            <w:pPr>
              <w:pStyle w:val="TAC"/>
            </w:pPr>
            <w:r>
              <w:t>N/A</w:t>
            </w:r>
          </w:p>
        </w:tc>
      </w:tr>
      <w:tr w:rsidR="005C10BC" w14:paraId="44A904E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D1891E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A18C0F" w14:textId="77777777" w:rsidR="005C10BC" w:rsidRDefault="005C10BC" w:rsidP="008E1DDE">
            <w:pPr>
              <w:pStyle w:val="TAC"/>
            </w:pPr>
            <w:r>
              <w:t>n77</w:t>
            </w:r>
          </w:p>
        </w:tc>
        <w:tc>
          <w:tcPr>
            <w:tcW w:w="960" w:type="dxa"/>
            <w:tcBorders>
              <w:top w:val="single" w:sz="4" w:space="0" w:color="auto"/>
              <w:left w:val="single" w:sz="4" w:space="0" w:color="auto"/>
              <w:right w:val="single" w:sz="4" w:space="0" w:color="auto"/>
            </w:tcBorders>
            <w:vAlign w:val="center"/>
          </w:tcPr>
          <w:p w14:paraId="0A86BFB8" w14:textId="77777777" w:rsidR="005C10BC" w:rsidRDefault="005C10BC" w:rsidP="008E1DDE">
            <w:pPr>
              <w:pStyle w:val="TAC"/>
            </w:pPr>
            <w:r>
              <w:t>3540</w:t>
            </w:r>
          </w:p>
        </w:tc>
        <w:tc>
          <w:tcPr>
            <w:tcW w:w="964" w:type="dxa"/>
            <w:tcBorders>
              <w:top w:val="single" w:sz="4" w:space="0" w:color="auto"/>
              <w:left w:val="single" w:sz="4" w:space="0" w:color="auto"/>
              <w:right w:val="single" w:sz="4" w:space="0" w:color="auto"/>
            </w:tcBorders>
          </w:tcPr>
          <w:p w14:paraId="6E75A606"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326F1D25"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6BBDF16D" w14:textId="77777777" w:rsidR="005C10BC" w:rsidRDefault="005C10BC" w:rsidP="008E1DD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0E3CC65"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E252ACF"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22E84B9A" w14:textId="77777777" w:rsidR="005C10BC" w:rsidRDefault="005C10BC" w:rsidP="008E1DDE">
            <w:pPr>
              <w:pStyle w:val="TAC"/>
            </w:pPr>
            <w:r>
              <w:t>N/A</w:t>
            </w:r>
          </w:p>
        </w:tc>
      </w:tr>
      <w:tr w:rsidR="005C10BC" w14:paraId="6B2C7D0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32EB17F"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5C0DDB" w14:textId="77777777" w:rsidR="005C10BC" w:rsidRDefault="005C10BC" w:rsidP="008E1DDE">
            <w:pPr>
              <w:pStyle w:val="TAC"/>
            </w:pPr>
            <w:r>
              <w:t>n2</w:t>
            </w:r>
          </w:p>
        </w:tc>
        <w:tc>
          <w:tcPr>
            <w:tcW w:w="960" w:type="dxa"/>
            <w:tcBorders>
              <w:top w:val="single" w:sz="4" w:space="0" w:color="auto"/>
              <w:left w:val="single" w:sz="4" w:space="0" w:color="auto"/>
              <w:right w:val="single" w:sz="4" w:space="0" w:color="auto"/>
            </w:tcBorders>
            <w:vAlign w:val="center"/>
          </w:tcPr>
          <w:p w14:paraId="538C77A7" w14:textId="77777777" w:rsidR="005C10BC" w:rsidRDefault="005C10BC" w:rsidP="008E1DDE">
            <w:pPr>
              <w:pStyle w:val="TAC"/>
            </w:pPr>
            <w:r>
              <w:t>1880</w:t>
            </w:r>
          </w:p>
        </w:tc>
        <w:tc>
          <w:tcPr>
            <w:tcW w:w="964" w:type="dxa"/>
            <w:tcBorders>
              <w:top w:val="single" w:sz="4" w:space="0" w:color="auto"/>
              <w:left w:val="single" w:sz="4" w:space="0" w:color="auto"/>
              <w:right w:val="single" w:sz="4" w:space="0" w:color="auto"/>
            </w:tcBorders>
          </w:tcPr>
          <w:p w14:paraId="4ED72D7D"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2FF8FCDD"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7E0965B3" w14:textId="77777777" w:rsidR="005C10BC"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98F85CE"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220CFA64"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66EE9DE6" w14:textId="77777777" w:rsidR="005C10BC" w:rsidRDefault="005C10BC" w:rsidP="008E1DDE">
            <w:pPr>
              <w:pStyle w:val="TAC"/>
            </w:pPr>
            <w:r>
              <w:t>N/A</w:t>
            </w:r>
          </w:p>
        </w:tc>
      </w:tr>
      <w:tr w:rsidR="005C10BC" w14:paraId="0944DE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C4AA9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D230AA" w14:textId="77777777" w:rsidR="005C10BC" w:rsidRDefault="005C10BC" w:rsidP="008E1DDE">
            <w:pPr>
              <w:pStyle w:val="TAC"/>
            </w:pPr>
            <w:r>
              <w:t>n14</w:t>
            </w:r>
          </w:p>
        </w:tc>
        <w:tc>
          <w:tcPr>
            <w:tcW w:w="960" w:type="dxa"/>
            <w:tcBorders>
              <w:top w:val="single" w:sz="4" w:space="0" w:color="auto"/>
              <w:left w:val="single" w:sz="4" w:space="0" w:color="auto"/>
              <w:right w:val="single" w:sz="4" w:space="0" w:color="auto"/>
            </w:tcBorders>
            <w:vAlign w:val="center"/>
          </w:tcPr>
          <w:p w14:paraId="45A1A540" w14:textId="77777777" w:rsidR="005C10BC" w:rsidRDefault="005C10BC" w:rsidP="008E1DDE">
            <w:pPr>
              <w:pStyle w:val="TAC"/>
            </w:pPr>
            <w:r>
              <w:t>793</w:t>
            </w:r>
          </w:p>
        </w:tc>
        <w:tc>
          <w:tcPr>
            <w:tcW w:w="964" w:type="dxa"/>
            <w:tcBorders>
              <w:top w:val="single" w:sz="4" w:space="0" w:color="auto"/>
              <w:left w:val="single" w:sz="4" w:space="0" w:color="auto"/>
              <w:right w:val="single" w:sz="4" w:space="0" w:color="auto"/>
            </w:tcBorders>
          </w:tcPr>
          <w:p w14:paraId="654D6AA1"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66008F48"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3E85B378"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A42D52B"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60F88C8A"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3A3473A2" w14:textId="77777777" w:rsidR="005C10BC" w:rsidRDefault="005C10BC" w:rsidP="008E1DDE">
            <w:pPr>
              <w:pStyle w:val="TAC"/>
            </w:pPr>
            <w:r>
              <w:t>N/A</w:t>
            </w:r>
          </w:p>
        </w:tc>
      </w:tr>
      <w:tr w:rsidR="005C10BC" w14:paraId="2DD0BA3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95387"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D631D8" w14:textId="77777777" w:rsidR="005C10BC" w:rsidRDefault="005C10BC" w:rsidP="008E1DDE">
            <w:pPr>
              <w:pStyle w:val="TAC"/>
            </w:pPr>
            <w:r>
              <w:t>n77</w:t>
            </w:r>
          </w:p>
        </w:tc>
        <w:tc>
          <w:tcPr>
            <w:tcW w:w="960" w:type="dxa"/>
            <w:tcBorders>
              <w:top w:val="single" w:sz="4" w:space="0" w:color="auto"/>
              <w:left w:val="single" w:sz="4" w:space="0" w:color="auto"/>
              <w:right w:val="single" w:sz="4" w:space="0" w:color="auto"/>
            </w:tcBorders>
            <w:vAlign w:val="center"/>
          </w:tcPr>
          <w:p w14:paraId="7642F01A" w14:textId="77777777" w:rsidR="005C10BC" w:rsidRDefault="005C10BC" w:rsidP="008E1DDE">
            <w:pPr>
              <w:pStyle w:val="TAC"/>
            </w:pPr>
            <w:r>
              <w:t>3466</w:t>
            </w:r>
          </w:p>
        </w:tc>
        <w:tc>
          <w:tcPr>
            <w:tcW w:w="964" w:type="dxa"/>
            <w:tcBorders>
              <w:top w:val="single" w:sz="4" w:space="0" w:color="auto"/>
              <w:left w:val="single" w:sz="4" w:space="0" w:color="auto"/>
              <w:right w:val="single" w:sz="4" w:space="0" w:color="auto"/>
            </w:tcBorders>
          </w:tcPr>
          <w:p w14:paraId="0101FDF9"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4478FBEB"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706544A1" w14:textId="77777777" w:rsidR="005C10BC" w:rsidRDefault="005C10BC" w:rsidP="008E1DDE">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7806CD1F" w14:textId="77777777" w:rsidR="005C10BC" w:rsidRDefault="005C10BC" w:rsidP="008E1DDE">
            <w:pPr>
              <w:pStyle w:val="TAC"/>
            </w:pPr>
            <w:r>
              <w:t>16.0</w:t>
            </w:r>
          </w:p>
        </w:tc>
        <w:tc>
          <w:tcPr>
            <w:tcW w:w="828" w:type="dxa"/>
            <w:tcBorders>
              <w:top w:val="single" w:sz="4" w:space="0" w:color="auto"/>
              <w:left w:val="single" w:sz="4" w:space="0" w:color="auto"/>
              <w:right w:val="single" w:sz="4" w:space="0" w:color="auto"/>
            </w:tcBorders>
          </w:tcPr>
          <w:p w14:paraId="37F8092F"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418531B5" w14:textId="77777777" w:rsidR="005C10BC" w:rsidRDefault="005C10BC" w:rsidP="008E1DDE">
            <w:pPr>
              <w:pStyle w:val="TAC"/>
            </w:pPr>
            <w:r>
              <w:t>IMD3</w:t>
            </w:r>
            <w:r>
              <w:rPr>
                <w:vertAlign w:val="superscript"/>
              </w:rPr>
              <w:t>1</w:t>
            </w:r>
          </w:p>
        </w:tc>
      </w:tr>
      <w:tr w:rsidR="005C10BC" w14:paraId="2CC9023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853C3B" w14:textId="77777777" w:rsidR="005C10BC" w:rsidRDefault="005C10BC" w:rsidP="008E1DDE">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01647243"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5802B1E" w14:textId="77777777" w:rsidR="005C10BC" w:rsidRDefault="005C10BC" w:rsidP="008E1DDE">
            <w:pPr>
              <w:pStyle w:val="TAC"/>
            </w:pPr>
            <w:r>
              <w:t>1906</w:t>
            </w:r>
          </w:p>
        </w:tc>
        <w:tc>
          <w:tcPr>
            <w:tcW w:w="964" w:type="dxa"/>
            <w:tcBorders>
              <w:top w:val="single" w:sz="4" w:space="0" w:color="auto"/>
              <w:left w:val="single" w:sz="4" w:space="0" w:color="auto"/>
              <w:right w:val="single" w:sz="4" w:space="0" w:color="auto"/>
            </w:tcBorders>
          </w:tcPr>
          <w:p w14:paraId="2102C8E9"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02E25BA9"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40E321BF" w14:textId="77777777" w:rsidR="005C10BC" w:rsidRDefault="005C10BC" w:rsidP="008E1DDE">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4927930" w14:textId="77777777" w:rsidR="005C10BC" w:rsidRDefault="005C10BC" w:rsidP="008E1DDE">
            <w:pPr>
              <w:pStyle w:val="TAC"/>
            </w:pPr>
            <w:r>
              <w:t>8.6</w:t>
            </w:r>
          </w:p>
        </w:tc>
        <w:tc>
          <w:tcPr>
            <w:tcW w:w="828" w:type="dxa"/>
            <w:tcBorders>
              <w:top w:val="single" w:sz="4" w:space="0" w:color="auto"/>
              <w:left w:val="single" w:sz="4" w:space="0" w:color="auto"/>
              <w:right w:val="single" w:sz="4" w:space="0" w:color="auto"/>
            </w:tcBorders>
          </w:tcPr>
          <w:p w14:paraId="62400299"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4CB09175" w14:textId="77777777" w:rsidR="005C10BC" w:rsidRDefault="005C10BC" w:rsidP="008E1DDE">
            <w:pPr>
              <w:pStyle w:val="TAC"/>
            </w:pPr>
            <w:r>
              <w:t>IMD4</w:t>
            </w:r>
            <w:r>
              <w:rPr>
                <w:vertAlign w:val="superscript"/>
              </w:rPr>
              <w:t>5</w:t>
            </w:r>
          </w:p>
        </w:tc>
      </w:tr>
      <w:tr w:rsidR="005C10BC" w14:paraId="4CD145D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676B46"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8B2E1A" w14:textId="77777777" w:rsidR="005C10BC" w:rsidRDefault="005C10BC" w:rsidP="008E1DD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E7474D6" w14:textId="77777777" w:rsidR="005C10BC" w:rsidRDefault="005C10BC" w:rsidP="008E1DDE">
            <w:pPr>
              <w:pStyle w:val="TAC"/>
            </w:pPr>
            <w:r>
              <w:t>2312</w:t>
            </w:r>
          </w:p>
        </w:tc>
        <w:tc>
          <w:tcPr>
            <w:tcW w:w="964" w:type="dxa"/>
            <w:tcBorders>
              <w:top w:val="single" w:sz="4" w:space="0" w:color="auto"/>
              <w:left w:val="single" w:sz="4" w:space="0" w:color="auto"/>
              <w:right w:val="single" w:sz="4" w:space="0" w:color="auto"/>
            </w:tcBorders>
          </w:tcPr>
          <w:p w14:paraId="64B303F7"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42AC0CD9"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5D75ACCF" w14:textId="77777777" w:rsidR="005C10BC" w:rsidRDefault="005C10BC" w:rsidP="008E1DDE">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6736216"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13869427"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2CEE4B73" w14:textId="77777777" w:rsidR="005C10BC" w:rsidRDefault="005C10BC" w:rsidP="008E1DDE">
            <w:pPr>
              <w:pStyle w:val="TAC"/>
            </w:pPr>
            <w:r>
              <w:t>N/A</w:t>
            </w:r>
          </w:p>
        </w:tc>
      </w:tr>
      <w:tr w:rsidR="005C10BC" w14:paraId="27EA013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71BC8D"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5B2679"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CDF9ABD" w14:textId="77777777" w:rsidR="005C10BC" w:rsidRDefault="005C10BC" w:rsidP="008E1DDE">
            <w:pPr>
              <w:pStyle w:val="TAC"/>
            </w:pPr>
            <w:r>
              <w:t>3305</w:t>
            </w:r>
          </w:p>
        </w:tc>
        <w:tc>
          <w:tcPr>
            <w:tcW w:w="964" w:type="dxa"/>
            <w:tcBorders>
              <w:top w:val="single" w:sz="4" w:space="0" w:color="auto"/>
              <w:left w:val="single" w:sz="4" w:space="0" w:color="auto"/>
              <w:right w:val="single" w:sz="4" w:space="0" w:color="auto"/>
            </w:tcBorders>
          </w:tcPr>
          <w:p w14:paraId="29403A00"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1FFDD6DD"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68288CFD" w14:textId="77777777" w:rsidR="005C10BC" w:rsidRDefault="005C10BC" w:rsidP="008E1DD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6B5A24B"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31201607"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36F9CAE8" w14:textId="77777777" w:rsidR="005C10BC" w:rsidRDefault="005C10BC" w:rsidP="008E1DDE">
            <w:pPr>
              <w:pStyle w:val="TAC"/>
            </w:pPr>
            <w:r>
              <w:t>N/A</w:t>
            </w:r>
          </w:p>
        </w:tc>
      </w:tr>
      <w:tr w:rsidR="005C10BC" w14:paraId="6124FBA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3E94F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E6BC94"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CDD2740" w14:textId="77777777" w:rsidR="005C10BC" w:rsidRDefault="005C10BC" w:rsidP="008E1DDE">
            <w:pPr>
              <w:pStyle w:val="TAC"/>
            </w:pPr>
            <w:r>
              <w:t>1905</w:t>
            </w:r>
          </w:p>
        </w:tc>
        <w:tc>
          <w:tcPr>
            <w:tcW w:w="964" w:type="dxa"/>
            <w:tcBorders>
              <w:top w:val="single" w:sz="4" w:space="0" w:color="auto"/>
              <w:left w:val="single" w:sz="4" w:space="0" w:color="auto"/>
              <w:right w:val="single" w:sz="4" w:space="0" w:color="auto"/>
            </w:tcBorders>
          </w:tcPr>
          <w:p w14:paraId="3B377F8B"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5B24C14D"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2C187D97" w14:textId="77777777" w:rsidR="005C10BC" w:rsidRDefault="005C10BC" w:rsidP="008E1DDE">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296E2CC"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318776E4"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34E8C6F2" w14:textId="77777777" w:rsidR="005C10BC" w:rsidRDefault="005C10BC" w:rsidP="008E1DDE">
            <w:pPr>
              <w:pStyle w:val="TAC"/>
            </w:pPr>
            <w:r>
              <w:t>N/A</w:t>
            </w:r>
          </w:p>
        </w:tc>
      </w:tr>
      <w:tr w:rsidR="005C10BC" w14:paraId="64758FA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D6B897"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7455EA" w14:textId="77777777" w:rsidR="005C10BC" w:rsidRDefault="005C10BC" w:rsidP="008E1DD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410E2C7" w14:textId="77777777" w:rsidR="005C10BC" w:rsidRDefault="005C10BC" w:rsidP="008E1DDE">
            <w:pPr>
              <w:pStyle w:val="TAC"/>
            </w:pPr>
            <w:r>
              <w:t>2309</w:t>
            </w:r>
          </w:p>
        </w:tc>
        <w:tc>
          <w:tcPr>
            <w:tcW w:w="964" w:type="dxa"/>
            <w:tcBorders>
              <w:top w:val="single" w:sz="4" w:space="0" w:color="auto"/>
              <w:left w:val="single" w:sz="4" w:space="0" w:color="auto"/>
              <w:right w:val="single" w:sz="4" w:space="0" w:color="auto"/>
            </w:tcBorders>
          </w:tcPr>
          <w:p w14:paraId="36D8ADEE"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319561CC"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4AD59CE2" w14:textId="77777777" w:rsidR="005C10BC" w:rsidRDefault="005C10BC" w:rsidP="008E1DDE">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FF078C4" w14:textId="77777777" w:rsidR="005C10BC" w:rsidRDefault="005C10BC" w:rsidP="008E1DDE">
            <w:pPr>
              <w:pStyle w:val="TAC"/>
            </w:pPr>
            <w:r>
              <w:t>10.6</w:t>
            </w:r>
          </w:p>
        </w:tc>
        <w:tc>
          <w:tcPr>
            <w:tcW w:w="828" w:type="dxa"/>
            <w:tcBorders>
              <w:top w:val="single" w:sz="4" w:space="0" w:color="auto"/>
              <w:left w:val="single" w:sz="4" w:space="0" w:color="auto"/>
              <w:right w:val="single" w:sz="4" w:space="0" w:color="auto"/>
            </w:tcBorders>
          </w:tcPr>
          <w:p w14:paraId="47560245"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49A1EFB3" w14:textId="77777777" w:rsidR="005C10BC" w:rsidRDefault="005C10BC" w:rsidP="008E1DDE">
            <w:pPr>
              <w:pStyle w:val="TAC"/>
            </w:pPr>
            <w:r>
              <w:t>IMD4</w:t>
            </w:r>
            <w:r>
              <w:rPr>
                <w:vertAlign w:val="superscript"/>
              </w:rPr>
              <w:t>5</w:t>
            </w:r>
          </w:p>
        </w:tc>
      </w:tr>
      <w:tr w:rsidR="005C10BC" w14:paraId="0656D3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D15BE09"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281F1C"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C3E45B9" w14:textId="77777777" w:rsidR="005C10BC" w:rsidRDefault="005C10BC" w:rsidP="008E1DDE">
            <w:pPr>
              <w:pStyle w:val="TAC"/>
            </w:pPr>
            <w:r>
              <w:t>3361</w:t>
            </w:r>
          </w:p>
        </w:tc>
        <w:tc>
          <w:tcPr>
            <w:tcW w:w="964" w:type="dxa"/>
            <w:tcBorders>
              <w:top w:val="single" w:sz="4" w:space="0" w:color="auto"/>
              <w:left w:val="single" w:sz="4" w:space="0" w:color="auto"/>
              <w:right w:val="single" w:sz="4" w:space="0" w:color="auto"/>
            </w:tcBorders>
          </w:tcPr>
          <w:p w14:paraId="1C0587CD"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1B3782CA"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3BA14584" w14:textId="77777777" w:rsidR="005C10BC" w:rsidRDefault="005C10BC" w:rsidP="008E1DDE">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34F4B364"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2A92E663"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609D1C62" w14:textId="77777777" w:rsidR="005C10BC" w:rsidRDefault="005C10BC" w:rsidP="008E1DDE">
            <w:pPr>
              <w:pStyle w:val="TAC"/>
            </w:pPr>
            <w:r>
              <w:t>N/A</w:t>
            </w:r>
          </w:p>
        </w:tc>
      </w:tr>
      <w:tr w:rsidR="005C10BC" w14:paraId="0C3BC0C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F0AE61"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5EA630" w14:textId="77777777" w:rsidR="005C10BC" w:rsidRDefault="005C10BC" w:rsidP="008E1DDE">
            <w:pPr>
              <w:pStyle w:val="TAC"/>
            </w:pPr>
            <w:r>
              <w:t>n2</w:t>
            </w:r>
          </w:p>
        </w:tc>
        <w:tc>
          <w:tcPr>
            <w:tcW w:w="960" w:type="dxa"/>
            <w:tcBorders>
              <w:top w:val="single" w:sz="4" w:space="0" w:color="auto"/>
              <w:left w:val="single" w:sz="4" w:space="0" w:color="auto"/>
              <w:right w:val="single" w:sz="4" w:space="0" w:color="auto"/>
            </w:tcBorders>
            <w:vAlign w:val="center"/>
          </w:tcPr>
          <w:p w14:paraId="291A6F4F" w14:textId="77777777" w:rsidR="005C10BC" w:rsidRDefault="005C10BC" w:rsidP="008E1DDE">
            <w:pPr>
              <w:pStyle w:val="TAC"/>
            </w:pPr>
            <w:r w:rsidRPr="00FC5F2A">
              <w:t>1860</w:t>
            </w:r>
          </w:p>
        </w:tc>
        <w:tc>
          <w:tcPr>
            <w:tcW w:w="964" w:type="dxa"/>
            <w:tcBorders>
              <w:top w:val="single" w:sz="4" w:space="0" w:color="auto"/>
              <w:left w:val="single" w:sz="4" w:space="0" w:color="auto"/>
              <w:right w:val="single" w:sz="4" w:space="0" w:color="auto"/>
            </w:tcBorders>
          </w:tcPr>
          <w:p w14:paraId="762CE484" w14:textId="77777777" w:rsidR="005C10BC" w:rsidRDefault="005C10BC" w:rsidP="008E1DDE">
            <w:pPr>
              <w:pStyle w:val="TAC"/>
            </w:pPr>
            <w:r w:rsidRPr="00FC5F2A">
              <w:t>5</w:t>
            </w:r>
          </w:p>
        </w:tc>
        <w:tc>
          <w:tcPr>
            <w:tcW w:w="960" w:type="dxa"/>
            <w:tcBorders>
              <w:top w:val="single" w:sz="4" w:space="0" w:color="auto"/>
              <w:left w:val="single" w:sz="4" w:space="0" w:color="auto"/>
              <w:right w:val="single" w:sz="4" w:space="0" w:color="auto"/>
            </w:tcBorders>
          </w:tcPr>
          <w:p w14:paraId="33478C59" w14:textId="77777777" w:rsidR="005C10BC" w:rsidRDefault="005C10BC" w:rsidP="008E1DDE">
            <w:pPr>
              <w:pStyle w:val="TAC"/>
            </w:pPr>
            <w:r w:rsidRPr="00FC5F2A">
              <w:t>25</w:t>
            </w:r>
          </w:p>
        </w:tc>
        <w:tc>
          <w:tcPr>
            <w:tcW w:w="960" w:type="dxa"/>
            <w:tcBorders>
              <w:top w:val="single" w:sz="4" w:space="0" w:color="auto"/>
              <w:left w:val="single" w:sz="4" w:space="0" w:color="auto"/>
              <w:right w:val="single" w:sz="4" w:space="0" w:color="auto"/>
            </w:tcBorders>
            <w:vAlign w:val="center"/>
          </w:tcPr>
          <w:p w14:paraId="5ADFF77D" w14:textId="77777777" w:rsidR="005C10BC" w:rsidRDefault="005C10BC" w:rsidP="008E1DDE">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5D266959" w14:textId="77777777" w:rsidR="005C10BC" w:rsidRDefault="005C10BC" w:rsidP="008E1DDE">
            <w:pPr>
              <w:pStyle w:val="TAC"/>
            </w:pPr>
            <w:r w:rsidRPr="00FC5F2A">
              <w:t>N/A</w:t>
            </w:r>
          </w:p>
        </w:tc>
        <w:tc>
          <w:tcPr>
            <w:tcW w:w="828" w:type="dxa"/>
            <w:tcBorders>
              <w:top w:val="single" w:sz="4" w:space="0" w:color="auto"/>
              <w:left w:val="single" w:sz="4" w:space="0" w:color="auto"/>
              <w:right w:val="single" w:sz="4" w:space="0" w:color="auto"/>
            </w:tcBorders>
          </w:tcPr>
          <w:p w14:paraId="25A46D99"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300D607F" w14:textId="77777777" w:rsidR="005C10BC" w:rsidRDefault="005C10BC" w:rsidP="008E1DDE">
            <w:pPr>
              <w:pStyle w:val="TAC"/>
            </w:pPr>
            <w:r>
              <w:t>N/A</w:t>
            </w:r>
          </w:p>
        </w:tc>
      </w:tr>
      <w:tr w:rsidR="005C10BC" w14:paraId="5490453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5F678F"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14CDEA" w14:textId="77777777" w:rsidR="005C10BC" w:rsidRDefault="005C10BC" w:rsidP="008E1DDE">
            <w:pPr>
              <w:pStyle w:val="TAC"/>
            </w:pPr>
            <w:r>
              <w:t>n30</w:t>
            </w:r>
          </w:p>
        </w:tc>
        <w:tc>
          <w:tcPr>
            <w:tcW w:w="960" w:type="dxa"/>
            <w:tcBorders>
              <w:top w:val="single" w:sz="4" w:space="0" w:color="auto"/>
              <w:left w:val="single" w:sz="4" w:space="0" w:color="auto"/>
              <w:right w:val="single" w:sz="4" w:space="0" w:color="auto"/>
            </w:tcBorders>
            <w:vAlign w:val="center"/>
          </w:tcPr>
          <w:p w14:paraId="272C5251" w14:textId="77777777" w:rsidR="005C10BC" w:rsidRDefault="005C10BC" w:rsidP="008E1DDE">
            <w:pPr>
              <w:pStyle w:val="TAC"/>
            </w:pPr>
            <w:r w:rsidRPr="00FC5F2A">
              <w:t>2309</w:t>
            </w:r>
          </w:p>
        </w:tc>
        <w:tc>
          <w:tcPr>
            <w:tcW w:w="964" w:type="dxa"/>
            <w:tcBorders>
              <w:top w:val="single" w:sz="4" w:space="0" w:color="auto"/>
              <w:left w:val="single" w:sz="4" w:space="0" w:color="auto"/>
              <w:right w:val="single" w:sz="4" w:space="0" w:color="auto"/>
            </w:tcBorders>
          </w:tcPr>
          <w:p w14:paraId="6A5EABC4" w14:textId="77777777" w:rsidR="005C10BC" w:rsidRDefault="005C10BC" w:rsidP="008E1DDE">
            <w:pPr>
              <w:pStyle w:val="TAC"/>
            </w:pPr>
            <w:r w:rsidRPr="00FC5F2A">
              <w:t>5</w:t>
            </w:r>
          </w:p>
        </w:tc>
        <w:tc>
          <w:tcPr>
            <w:tcW w:w="960" w:type="dxa"/>
            <w:tcBorders>
              <w:top w:val="single" w:sz="4" w:space="0" w:color="auto"/>
              <w:left w:val="single" w:sz="4" w:space="0" w:color="auto"/>
              <w:right w:val="single" w:sz="4" w:space="0" w:color="auto"/>
            </w:tcBorders>
          </w:tcPr>
          <w:p w14:paraId="4CF05CD6" w14:textId="77777777" w:rsidR="005C10BC" w:rsidRDefault="005C10BC" w:rsidP="008E1DDE">
            <w:pPr>
              <w:pStyle w:val="TAC"/>
            </w:pPr>
            <w:r w:rsidRPr="00FC5F2A">
              <w:t>25</w:t>
            </w:r>
          </w:p>
        </w:tc>
        <w:tc>
          <w:tcPr>
            <w:tcW w:w="960" w:type="dxa"/>
            <w:tcBorders>
              <w:top w:val="single" w:sz="4" w:space="0" w:color="auto"/>
              <w:left w:val="single" w:sz="4" w:space="0" w:color="auto"/>
              <w:right w:val="single" w:sz="4" w:space="0" w:color="auto"/>
            </w:tcBorders>
            <w:vAlign w:val="center"/>
          </w:tcPr>
          <w:p w14:paraId="3C266764" w14:textId="77777777" w:rsidR="005C10BC" w:rsidRDefault="005C10BC" w:rsidP="008E1DDE">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8594584" w14:textId="77777777" w:rsidR="005C10BC" w:rsidRDefault="005C10BC" w:rsidP="008E1DDE">
            <w:pPr>
              <w:pStyle w:val="TAC"/>
            </w:pPr>
            <w:r w:rsidRPr="00FC5F2A">
              <w:t>3.4</w:t>
            </w:r>
          </w:p>
        </w:tc>
        <w:tc>
          <w:tcPr>
            <w:tcW w:w="828" w:type="dxa"/>
            <w:tcBorders>
              <w:top w:val="single" w:sz="4" w:space="0" w:color="auto"/>
              <w:left w:val="single" w:sz="4" w:space="0" w:color="auto"/>
              <w:right w:val="single" w:sz="4" w:space="0" w:color="auto"/>
            </w:tcBorders>
          </w:tcPr>
          <w:p w14:paraId="03CC98CC"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5B0E744B" w14:textId="77777777" w:rsidR="005C10BC" w:rsidRDefault="005C10BC" w:rsidP="008E1DDE">
            <w:pPr>
              <w:pStyle w:val="TAC"/>
            </w:pPr>
            <w:r>
              <w:t>IMD5</w:t>
            </w:r>
          </w:p>
        </w:tc>
      </w:tr>
      <w:tr w:rsidR="005C10BC" w14:paraId="6F0B186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DBB9B3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3E0663" w14:textId="77777777" w:rsidR="005C10BC" w:rsidRDefault="005C10BC" w:rsidP="008E1DDE">
            <w:pPr>
              <w:pStyle w:val="TAC"/>
            </w:pPr>
            <w:r>
              <w:t>n77</w:t>
            </w:r>
          </w:p>
        </w:tc>
        <w:tc>
          <w:tcPr>
            <w:tcW w:w="960" w:type="dxa"/>
            <w:tcBorders>
              <w:top w:val="single" w:sz="4" w:space="0" w:color="auto"/>
              <w:left w:val="single" w:sz="4" w:space="0" w:color="auto"/>
              <w:right w:val="single" w:sz="4" w:space="0" w:color="auto"/>
            </w:tcBorders>
            <w:vAlign w:val="center"/>
          </w:tcPr>
          <w:p w14:paraId="2387DE68" w14:textId="77777777" w:rsidR="005C10BC" w:rsidRDefault="005C10BC" w:rsidP="008E1DDE">
            <w:pPr>
              <w:pStyle w:val="TAC"/>
            </w:pPr>
            <w:r w:rsidRPr="00FC5F2A">
              <w:t>3967</w:t>
            </w:r>
          </w:p>
        </w:tc>
        <w:tc>
          <w:tcPr>
            <w:tcW w:w="964" w:type="dxa"/>
            <w:tcBorders>
              <w:top w:val="single" w:sz="4" w:space="0" w:color="auto"/>
              <w:left w:val="single" w:sz="4" w:space="0" w:color="auto"/>
              <w:right w:val="single" w:sz="4" w:space="0" w:color="auto"/>
            </w:tcBorders>
          </w:tcPr>
          <w:p w14:paraId="2E6BF879" w14:textId="77777777" w:rsidR="005C10BC" w:rsidRDefault="005C10BC" w:rsidP="008E1DDE">
            <w:pPr>
              <w:pStyle w:val="TAC"/>
            </w:pPr>
            <w:r w:rsidRPr="00FC5F2A">
              <w:t>10</w:t>
            </w:r>
          </w:p>
        </w:tc>
        <w:tc>
          <w:tcPr>
            <w:tcW w:w="960" w:type="dxa"/>
            <w:tcBorders>
              <w:top w:val="single" w:sz="4" w:space="0" w:color="auto"/>
              <w:left w:val="single" w:sz="4" w:space="0" w:color="auto"/>
              <w:right w:val="single" w:sz="4" w:space="0" w:color="auto"/>
            </w:tcBorders>
          </w:tcPr>
          <w:p w14:paraId="7F2818BD" w14:textId="77777777" w:rsidR="005C10BC" w:rsidRDefault="005C10BC" w:rsidP="008E1DDE">
            <w:pPr>
              <w:pStyle w:val="TAC"/>
            </w:pPr>
            <w:r w:rsidRPr="00FC5F2A">
              <w:t>50</w:t>
            </w:r>
          </w:p>
        </w:tc>
        <w:tc>
          <w:tcPr>
            <w:tcW w:w="960" w:type="dxa"/>
            <w:tcBorders>
              <w:top w:val="single" w:sz="4" w:space="0" w:color="auto"/>
              <w:left w:val="single" w:sz="4" w:space="0" w:color="auto"/>
              <w:right w:val="single" w:sz="4" w:space="0" w:color="auto"/>
            </w:tcBorders>
            <w:vAlign w:val="center"/>
          </w:tcPr>
          <w:p w14:paraId="404A023F" w14:textId="77777777" w:rsidR="005C10BC" w:rsidRDefault="005C10BC" w:rsidP="008E1DDE">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24500D4" w14:textId="77777777" w:rsidR="005C10BC" w:rsidRDefault="005C10BC" w:rsidP="008E1DDE">
            <w:pPr>
              <w:pStyle w:val="TAC"/>
            </w:pPr>
            <w:r w:rsidRPr="00FC5F2A">
              <w:t>N/A</w:t>
            </w:r>
          </w:p>
        </w:tc>
        <w:tc>
          <w:tcPr>
            <w:tcW w:w="828" w:type="dxa"/>
            <w:tcBorders>
              <w:top w:val="single" w:sz="4" w:space="0" w:color="auto"/>
              <w:left w:val="single" w:sz="4" w:space="0" w:color="auto"/>
              <w:right w:val="single" w:sz="4" w:space="0" w:color="auto"/>
            </w:tcBorders>
          </w:tcPr>
          <w:p w14:paraId="5C3DABF7"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44FB12C0" w14:textId="77777777" w:rsidR="005C10BC" w:rsidRDefault="005C10BC" w:rsidP="008E1DDE">
            <w:pPr>
              <w:pStyle w:val="TAC"/>
            </w:pPr>
            <w:r>
              <w:t>N/A</w:t>
            </w:r>
          </w:p>
        </w:tc>
      </w:tr>
      <w:tr w:rsidR="005C10BC" w14:paraId="149678D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B5152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F8F68C" w14:textId="77777777" w:rsidR="005C10BC" w:rsidRDefault="005C10BC" w:rsidP="008E1DD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21724FD" w14:textId="77777777" w:rsidR="005C10BC" w:rsidRDefault="005C10BC" w:rsidP="008E1DDE">
            <w:pPr>
              <w:pStyle w:val="TAC"/>
            </w:pPr>
            <w:r>
              <w:t>1870</w:t>
            </w:r>
          </w:p>
        </w:tc>
        <w:tc>
          <w:tcPr>
            <w:tcW w:w="964" w:type="dxa"/>
            <w:tcBorders>
              <w:top w:val="single" w:sz="4" w:space="0" w:color="auto"/>
              <w:left w:val="single" w:sz="4" w:space="0" w:color="auto"/>
              <w:right w:val="single" w:sz="4" w:space="0" w:color="auto"/>
            </w:tcBorders>
          </w:tcPr>
          <w:p w14:paraId="6CF2C65D"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38B0D06D"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7238BC23" w14:textId="77777777" w:rsidR="005C10BC" w:rsidRDefault="005C10BC" w:rsidP="008E1DDE">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0596830E"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7A2E58C5"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5F106F9B" w14:textId="77777777" w:rsidR="005C10BC" w:rsidRDefault="005C10BC" w:rsidP="008E1DDE">
            <w:pPr>
              <w:pStyle w:val="TAC"/>
            </w:pPr>
            <w:r>
              <w:t>N/A</w:t>
            </w:r>
          </w:p>
        </w:tc>
      </w:tr>
      <w:tr w:rsidR="005C10BC" w14:paraId="693265D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A64FF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5635E7" w14:textId="77777777" w:rsidR="005C10BC" w:rsidRDefault="005C10BC" w:rsidP="008E1DD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45EDF46" w14:textId="77777777" w:rsidR="005C10BC" w:rsidRDefault="005C10BC" w:rsidP="008E1DDE">
            <w:pPr>
              <w:pStyle w:val="TAC"/>
            </w:pPr>
            <w:r>
              <w:t>2310</w:t>
            </w:r>
          </w:p>
        </w:tc>
        <w:tc>
          <w:tcPr>
            <w:tcW w:w="964" w:type="dxa"/>
            <w:tcBorders>
              <w:top w:val="single" w:sz="4" w:space="0" w:color="auto"/>
              <w:left w:val="single" w:sz="4" w:space="0" w:color="auto"/>
              <w:right w:val="single" w:sz="4" w:space="0" w:color="auto"/>
            </w:tcBorders>
          </w:tcPr>
          <w:p w14:paraId="16A839AE" w14:textId="77777777" w:rsidR="005C10BC" w:rsidRDefault="005C10BC" w:rsidP="008E1DDE">
            <w:pPr>
              <w:pStyle w:val="TAC"/>
            </w:pPr>
            <w:r>
              <w:t>5</w:t>
            </w:r>
          </w:p>
        </w:tc>
        <w:tc>
          <w:tcPr>
            <w:tcW w:w="960" w:type="dxa"/>
            <w:tcBorders>
              <w:top w:val="single" w:sz="4" w:space="0" w:color="auto"/>
              <w:left w:val="single" w:sz="4" w:space="0" w:color="auto"/>
              <w:right w:val="single" w:sz="4" w:space="0" w:color="auto"/>
            </w:tcBorders>
          </w:tcPr>
          <w:p w14:paraId="4EB972FF" w14:textId="77777777" w:rsidR="005C10BC" w:rsidRDefault="005C10BC" w:rsidP="008E1DDE">
            <w:pPr>
              <w:pStyle w:val="TAC"/>
            </w:pPr>
            <w:r>
              <w:t>25</w:t>
            </w:r>
          </w:p>
        </w:tc>
        <w:tc>
          <w:tcPr>
            <w:tcW w:w="960" w:type="dxa"/>
            <w:tcBorders>
              <w:top w:val="single" w:sz="4" w:space="0" w:color="auto"/>
              <w:left w:val="single" w:sz="4" w:space="0" w:color="auto"/>
              <w:right w:val="single" w:sz="4" w:space="0" w:color="auto"/>
            </w:tcBorders>
            <w:vAlign w:val="center"/>
          </w:tcPr>
          <w:p w14:paraId="3B7D6F9D"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62F9EBE" w14:textId="77777777" w:rsidR="005C10BC" w:rsidRDefault="005C10BC" w:rsidP="008E1DDE">
            <w:pPr>
              <w:pStyle w:val="TAC"/>
            </w:pPr>
            <w:r>
              <w:t>N/A</w:t>
            </w:r>
          </w:p>
        </w:tc>
        <w:tc>
          <w:tcPr>
            <w:tcW w:w="828" w:type="dxa"/>
            <w:tcBorders>
              <w:top w:val="single" w:sz="4" w:space="0" w:color="auto"/>
              <w:left w:val="single" w:sz="4" w:space="0" w:color="auto"/>
              <w:right w:val="single" w:sz="4" w:space="0" w:color="auto"/>
            </w:tcBorders>
          </w:tcPr>
          <w:p w14:paraId="7BE9CE83" w14:textId="77777777" w:rsidR="005C10BC" w:rsidRDefault="005C10BC" w:rsidP="008E1DDE">
            <w:pPr>
              <w:pStyle w:val="TAC"/>
            </w:pPr>
            <w:r>
              <w:t>FDD</w:t>
            </w:r>
          </w:p>
        </w:tc>
        <w:tc>
          <w:tcPr>
            <w:tcW w:w="1057" w:type="dxa"/>
            <w:tcBorders>
              <w:top w:val="single" w:sz="4" w:space="0" w:color="auto"/>
              <w:left w:val="single" w:sz="4" w:space="0" w:color="auto"/>
              <w:right w:val="single" w:sz="4" w:space="0" w:color="auto"/>
            </w:tcBorders>
            <w:vAlign w:val="center"/>
          </w:tcPr>
          <w:p w14:paraId="53A48295" w14:textId="77777777" w:rsidR="005C10BC" w:rsidRDefault="005C10BC" w:rsidP="008E1DDE">
            <w:pPr>
              <w:pStyle w:val="TAC"/>
            </w:pPr>
            <w:r>
              <w:t>N/A</w:t>
            </w:r>
          </w:p>
        </w:tc>
      </w:tr>
      <w:tr w:rsidR="005C10BC" w14:paraId="17EEEB9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7AEA63"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7EB1A7" w14:textId="77777777" w:rsidR="005C10BC" w:rsidRDefault="005C10BC" w:rsidP="008E1DD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A723DC4" w14:textId="77777777" w:rsidR="005C10BC" w:rsidRDefault="005C10BC" w:rsidP="008E1DDE">
            <w:pPr>
              <w:pStyle w:val="TAC"/>
            </w:pPr>
            <w:r>
              <w:t>4180</w:t>
            </w:r>
          </w:p>
        </w:tc>
        <w:tc>
          <w:tcPr>
            <w:tcW w:w="964" w:type="dxa"/>
            <w:tcBorders>
              <w:top w:val="single" w:sz="4" w:space="0" w:color="auto"/>
              <w:left w:val="single" w:sz="4" w:space="0" w:color="auto"/>
              <w:right w:val="single" w:sz="4" w:space="0" w:color="auto"/>
            </w:tcBorders>
          </w:tcPr>
          <w:p w14:paraId="4BB869D6" w14:textId="77777777" w:rsidR="005C10BC" w:rsidRDefault="005C10BC" w:rsidP="008E1DDE">
            <w:pPr>
              <w:pStyle w:val="TAC"/>
            </w:pPr>
            <w:r>
              <w:t>10</w:t>
            </w:r>
          </w:p>
        </w:tc>
        <w:tc>
          <w:tcPr>
            <w:tcW w:w="960" w:type="dxa"/>
            <w:tcBorders>
              <w:top w:val="single" w:sz="4" w:space="0" w:color="auto"/>
              <w:left w:val="single" w:sz="4" w:space="0" w:color="auto"/>
              <w:right w:val="single" w:sz="4" w:space="0" w:color="auto"/>
            </w:tcBorders>
          </w:tcPr>
          <w:p w14:paraId="7CC10437" w14:textId="77777777" w:rsidR="005C10BC" w:rsidRDefault="005C10BC" w:rsidP="008E1DDE">
            <w:pPr>
              <w:pStyle w:val="TAC"/>
            </w:pPr>
            <w:r>
              <w:t>50</w:t>
            </w:r>
          </w:p>
        </w:tc>
        <w:tc>
          <w:tcPr>
            <w:tcW w:w="960" w:type="dxa"/>
            <w:tcBorders>
              <w:top w:val="single" w:sz="4" w:space="0" w:color="auto"/>
              <w:left w:val="single" w:sz="4" w:space="0" w:color="auto"/>
              <w:right w:val="single" w:sz="4" w:space="0" w:color="auto"/>
            </w:tcBorders>
            <w:vAlign w:val="center"/>
          </w:tcPr>
          <w:p w14:paraId="13CBAB24" w14:textId="77777777" w:rsidR="005C10BC" w:rsidRDefault="005C10BC" w:rsidP="008E1DDE">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77152FB" w14:textId="77777777" w:rsidR="005C10BC" w:rsidRDefault="005C10BC" w:rsidP="008E1DDE">
            <w:pPr>
              <w:pStyle w:val="TAC"/>
            </w:pPr>
            <w:r>
              <w:t>29.4</w:t>
            </w:r>
          </w:p>
        </w:tc>
        <w:tc>
          <w:tcPr>
            <w:tcW w:w="828" w:type="dxa"/>
            <w:tcBorders>
              <w:top w:val="single" w:sz="4" w:space="0" w:color="auto"/>
              <w:left w:val="single" w:sz="4" w:space="0" w:color="auto"/>
              <w:right w:val="single" w:sz="4" w:space="0" w:color="auto"/>
            </w:tcBorders>
          </w:tcPr>
          <w:p w14:paraId="218924ED" w14:textId="77777777" w:rsidR="005C10BC" w:rsidRDefault="005C10BC" w:rsidP="008E1DDE">
            <w:pPr>
              <w:pStyle w:val="TAC"/>
            </w:pPr>
            <w:r>
              <w:t>TDD</w:t>
            </w:r>
          </w:p>
        </w:tc>
        <w:tc>
          <w:tcPr>
            <w:tcW w:w="1057" w:type="dxa"/>
            <w:tcBorders>
              <w:top w:val="single" w:sz="4" w:space="0" w:color="auto"/>
              <w:left w:val="single" w:sz="4" w:space="0" w:color="auto"/>
              <w:right w:val="single" w:sz="4" w:space="0" w:color="auto"/>
            </w:tcBorders>
            <w:vAlign w:val="center"/>
          </w:tcPr>
          <w:p w14:paraId="255A655A" w14:textId="77777777" w:rsidR="005C10BC" w:rsidRDefault="005C10BC" w:rsidP="008E1DDE">
            <w:pPr>
              <w:pStyle w:val="TAC"/>
            </w:pPr>
            <w:r>
              <w:t>IMD2</w:t>
            </w:r>
            <w:r>
              <w:rPr>
                <w:vertAlign w:val="superscript"/>
              </w:rPr>
              <w:t>2,5</w:t>
            </w:r>
          </w:p>
        </w:tc>
      </w:tr>
      <w:tr w:rsidR="005C10BC" w14:paraId="4AA5078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0B4AE" w14:textId="77777777" w:rsidR="005C10BC" w:rsidRDefault="005C10BC" w:rsidP="008E1DDE">
            <w:pPr>
              <w:pStyle w:val="TAC"/>
              <w:rPr>
                <w:rFonts w:cs="Arial"/>
                <w:bCs/>
                <w:lang w:val="en-US" w:eastAsia="zh-CN"/>
              </w:rPr>
            </w:pPr>
            <w:r>
              <w:rPr>
                <w:rFonts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38B05339" w14:textId="77777777" w:rsidR="005C10BC" w:rsidRDefault="005C10BC" w:rsidP="008E1DDE">
            <w:pPr>
              <w:pStyle w:val="TAC"/>
            </w:pPr>
            <w:r>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5F758DA4" w14:textId="77777777" w:rsidR="005C10BC" w:rsidRDefault="005C10BC" w:rsidP="008E1DDE">
            <w:pPr>
              <w:pStyle w:val="TAC"/>
            </w:pPr>
            <w:r w:rsidRPr="00AD7A09">
              <w:t>1855</w:t>
            </w:r>
          </w:p>
        </w:tc>
        <w:tc>
          <w:tcPr>
            <w:tcW w:w="964" w:type="dxa"/>
            <w:tcBorders>
              <w:top w:val="single" w:sz="4" w:space="0" w:color="auto"/>
              <w:left w:val="single" w:sz="4" w:space="0" w:color="auto"/>
              <w:right w:val="single" w:sz="4" w:space="0" w:color="auto"/>
            </w:tcBorders>
          </w:tcPr>
          <w:p w14:paraId="3BC7C7E9" w14:textId="77777777" w:rsidR="005C10BC" w:rsidRDefault="005C10BC" w:rsidP="008E1DDE">
            <w:pPr>
              <w:pStyle w:val="TAC"/>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7A4D0EBB" w14:textId="77777777" w:rsidR="005C10BC" w:rsidRDefault="005C10BC" w:rsidP="008E1DDE">
            <w:pPr>
              <w:pStyle w:val="TAC"/>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793B1B02" w14:textId="77777777" w:rsidR="005C10BC" w:rsidRDefault="005C10BC" w:rsidP="008E1DDE">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6B881E53"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60004711"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05B34D31" w14:textId="77777777" w:rsidR="005C10BC" w:rsidRDefault="005C10BC" w:rsidP="008E1DDE">
            <w:pPr>
              <w:pStyle w:val="TAC"/>
            </w:pPr>
            <w:r w:rsidRPr="00122CF7">
              <w:rPr>
                <w:rFonts w:cs="Arial"/>
                <w:color w:val="000000"/>
                <w:szCs w:val="18"/>
                <w:lang w:eastAsia="ja-JP"/>
              </w:rPr>
              <w:t>N/A</w:t>
            </w:r>
          </w:p>
        </w:tc>
      </w:tr>
      <w:tr w:rsidR="005C10BC" w14:paraId="019B80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81D83E8"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5A1CEB" w14:textId="77777777" w:rsidR="005C10BC" w:rsidRDefault="005C10BC" w:rsidP="008E1DDE">
            <w:pPr>
              <w:pStyle w:val="TAC"/>
            </w:pPr>
            <w:r>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1F1441B5" w14:textId="77777777" w:rsidR="005C10BC" w:rsidRDefault="005C10BC" w:rsidP="008E1DDE">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67298A87" w14:textId="77777777" w:rsidR="005C10BC" w:rsidRDefault="005C10BC" w:rsidP="008E1DDE">
            <w:pPr>
              <w:pStyle w:val="TAC"/>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FB44BB6" w14:textId="77777777" w:rsidR="005C10BC" w:rsidRDefault="005C10BC" w:rsidP="008E1DDE">
            <w:pPr>
              <w:pStyle w:val="TAC"/>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2C969D3" w14:textId="77777777" w:rsidR="005C10BC" w:rsidRDefault="005C10BC" w:rsidP="008E1DDE">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3ED7BED" w14:textId="77777777" w:rsidR="005C10BC" w:rsidRDefault="005C10BC" w:rsidP="008E1DDE">
            <w:pPr>
              <w:pStyle w:val="TAC"/>
            </w:pPr>
            <w:r>
              <w:rPr>
                <w:rFonts w:cs="Arial"/>
                <w:color w:val="000000"/>
                <w:szCs w:val="18"/>
                <w:lang w:eastAsia="ja-JP"/>
              </w:rPr>
              <w:t>32.0</w:t>
            </w:r>
          </w:p>
        </w:tc>
        <w:tc>
          <w:tcPr>
            <w:tcW w:w="828" w:type="dxa"/>
            <w:tcBorders>
              <w:top w:val="single" w:sz="4" w:space="0" w:color="auto"/>
              <w:left w:val="single" w:sz="4" w:space="0" w:color="auto"/>
              <w:right w:val="single" w:sz="4" w:space="0" w:color="auto"/>
            </w:tcBorders>
          </w:tcPr>
          <w:p w14:paraId="48B7F663" w14:textId="77777777" w:rsidR="005C10BC" w:rsidRDefault="005C10BC" w:rsidP="008E1DDE">
            <w:pPr>
              <w:pStyle w:val="TAC"/>
            </w:pPr>
            <w:r>
              <w:rPr>
                <w:rFonts w:cs="Arial"/>
                <w:color w:val="000000"/>
                <w:szCs w:val="18"/>
                <w:lang w:eastAsia="ja-JP"/>
              </w:rPr>
              <w:t>T</w:t>
            </w:r>
            <w:r w:rsidRPr="00122CF7">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547402C7" w14:textId="77777777" w:rsidR="005C10BC" w:rsidRDefault="005C10BC" w:rsidP="008E1DDE">
            <w:pPr>
              <w:pStyle w:val="TAC"/>
            </w:pPr>
            <w:r>
              <w:rPr>
                <w:rFonts w:cs="Arial"/>
                <w:color w:val="000000"/>
                <w:szCs w:val="18"/>
                <w:lang w:eastAsia="ja-JP"/>
              </w:rPr>
              <w:t>IMD2</w:t>
            </w:r>
          </w:p>
        </w:tc>
      </w:tr>
      <w:tr w:rsidR="005C10BC" w14:paraId="315A3A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59DCA80"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6E7115" w14:textId="77777777" w:rsidR="005C10BC" w:rsidRDefault="005C10BC" w:rsidP="008E1DDE">
            <w:pPr>
              <w:pStyle w:val="TAC"/>
            </w:pPr>
            <w:r>
              <w:rPr>
                <w:rFonts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14F51D1B" w14:textId="77777777" w:rsidR="005C10BC" w:rsidRDefault="005C10BC" w:rsidP="008E1DDE">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A6A4C8F" w14:textId="77777777" w:rsidR="005C10BC" w:rsidRDefault="005C10BC" w:rsidP="008E1DDE">
            <w:pPr>
              <w:pStyle w:val="TAC"/>
            </w:pPr>
            <w:r w:rsidRPr="00AD7A09">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7B07C2D1" w14:textId="77777777" w:rsidR="005C10BC" w:rsidRDefault="005C10BC" w:rsidP="008E1DDE">
            <w:pPr>
              <w:pStyle w:val="TAC"/>
            </w:pPr>
            <w:r w:rsidRPr="00AD7A09">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73C9C6F5" w14:textId="77777777" w:rsidR="005C10BC" w:rsidRDefault="005C10BC" w:rsidP="008E1DDE">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EE288BC"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73A46524" w14:textId="77777777" w:rsidR="005C10BC" w:rsidRDefault="005C10BC" w:rsidP="008E1DDE">
            <w:pPr>
              <w:pStyle w:val="TAC"/>
            </w:pPr>
            <w:r>
              <w:rPr>
                <w:rFonts w:cs="Arial"/>
                <w:color w:val="000000"/>
                <w:szCs w:val="18"/>
                <w:lang w:eastAsia="ja-JP"/>
              </w:rPr>
              <w:t>F</w:t>
            </w:r>
            <w:r w:rsidRPr="00122CF7">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4C915E9" w14:textId="77777777" w:rsidR="005C10BC" w:rsidRDefault="005C10BC" w:rsidP="008E1DDE">
            <w:pPr>
              <w:pStyle w:val="TAC"/>
            </w:pPr>
            <w:r w:rsidRPr="00122CF7">
              <w:rPr>
                <w:rFonts w:cs="Arial"/>
                <w:color w:val="000000"/>
                <w:szCs w:val="18"/>
                <w:lang w:eastAsia="ja-JP"/>
              </w:rPr>
              <w:t>N/A</w:t>
            </w:r>
          </w:p>
        </w:tc>
      </w:tr>
      <w:tr w:rsidR="005C10BC" w14:paraId="0AE1C05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87E1B1"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EA2DC7" w14:textId="77777777" w:rsidR="005C10BC" w:rsidRDefault="005C10BC" w:rsidP="008E1DDE">
            <w:pPr>
              <w:pStyle w:val="TAC"/>
            </w:pPr>
            <w:r>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02EAE31E"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817B5BE"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0A3E437"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7A76C033"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8B85841"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31E9141"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16B723B6" w14:textId="77777777" w:rsidR="005C10BC" w:rsidRDefault="005C10BC" w:rsidP="008E1DDE">
            <w:pPr>
              <w:pStyle w:val="TAC"/>
            </w:pPr>
            <w:r w:rsidRPr="00122CF7">
              <w:rPr>
                <w:rFonts w:cs="Arial"/>
                <w:color w:val="000000"/>
                <w:szCs w:val="18"/>
                <w:lang w:eastAsia="ja-JP"/>
              </w:rPr>
              <w:t>N/A</w:t>
            </w:r>
          </w:p>
        </w:tc>
      </w:tr>
      <w:tr w:rsidR="005C10BC" w14:paraId="14C0D86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19C2DBC"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934942" w14:textId="77777777" w:rsidR="005C10BC" w:rsidRDefault="005C10BC" w:rsidP="008E1DDE">
            <w:pPr>
              <w:pStyle w:val="TAC"/>
            </w:pPr>
            <w:r>
              <w:rPr>
                <w:rFonts w:cs="Arial"/>
                <w:color w:val="000000"/>
                <w:szCs w:val="18"/>
                <w:lang w:eastAsia="ja-JP"/>
              </w:rPr>
              <w:t>n48</w:t>
            </w:r>
          </w:p>
        </w:tc>
        <w:tc>
          <w:tcPr>
            <w:tcW w:w="960" w:type="dxa"/>
            <w:tcBorders>
              <w:top w:val="single" w:sz="4" w:space="0" w:color="auto"/>
              <w:left w:val="single" w:sz="4" w:space="0" w:color="auto"/>
              <w:right w:val="single" w:sz="4" w:space="0" w:color="auto"/>
            </w:tcBorders>
          </w:tcPr>
          <w:p w14:paraId="406E3926" w14:textId="77777777" w:rsidR="005C10BC" w:rsidRDefault="005C10BC" w:rsidP="008E1DDE">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5F934E47"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312EF414"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71566786" w14:textId="77777777" w:rsidR="005C10BC" w:rsidRDefault="005C10BC" w:rsidP="008E1DDE">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ACE6BBB"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7C0795B5" w14:textId="77777777" w:rsidR="005C10BC" w:rsidRDefault="005C10BC" w:rsidP="008E1DDE">
            <w:pPr>
              <w:pStyle w:val="TAC"/>
            </w:pPr>
            <w:r>
              <w:rPr>
                <w:rFonts w:cs="Arial"/>
                <w:color w:val="000000"/>
                <w:szCs w:val="18"/>
                <w:lang w:eastAsia="ja-JP"/>
              </w:rPr>
              <w:t>T</w:t>
            </w:r>
            <w:r w:rsidRPr="00122CF7">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4A074A79" w14:textId="77777777" w:rsidR="005C10BC" w:rsidRDefault="005C10BC" w:rsidP="008E1DDE">
            <w:pPr>
              <w:pStyle w:val="TAC"/>
            </w:pPr>
            <w:r w:rsidRPr="00122CF7">
              <w:rPr>
                <w:rFonts w:cs="Arial"/>
                <w:color w:val="000000"/>
                <w:szCs w:val="18"/>
                <w:lang w:eastAsia="ja-JP"/>
              </w:rPr>
              <w:t>N/A</w:t>
            </w:r>
          </w:p>
        </w:tc>
      </w:tr>
      <w:tr w:rsidR="005C10BC" w14:paraId="70F5DF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53AB618"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6885EA" w14:textId="77777777" w:rsidR="005C10BC" w:rsidRDefault="005C10BC" w:rsidP="008E1DDE">
            <w:pPr>
              <w:pStyle w:val="TAC"/>
            </w:pPr>
            <w:r>
              <w:rPr>
                <w:rFonts w:cs="Arial"/>
                <w:color w:val="000000"/>
                <w:szCs w:val="18"/>
                <w:lang w:eastAsia="ja-JP"/>
              </w:rPr>
              <w:t>n66</w:t>
            </w:r>
          </w:p>
        </w:tc>
        <w:tc>
          <w:tcPr>
            <w:tcW w:w="960" w:type="dxa"/>
            <w:tcBorders>
              <w:top w:val="single" w:sz="4" w:space="0" w:color="auto"/>
              <w:left w:val="single" w:sz="4" w:space="0" w:color="auto"/>
              <w:right w:val="single" w:sz="4" w:space="0" w:color="auto"/>
            </w:tcBorders>
          </w:tcPr>
          <w:p w14:paraId="5CE661FC"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0D49E3AE" w14:textId="77777777" w:rsidR="005C10BC" w:rsidRDefault="005C10BC" w:rsidP="008E1DDE">
            <w:pPr>
              <w:pStyle w:val="TAC"/>
            </w:pPr>
            <w:r>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66B04999" w14:textId="77777777" w:rsidR="005C10BC" w:rsidRDefault="005C10BC" w:rsidP="008E1DDE">
            <w:pPr>
              <w:pStyle w:val="TAC"/>
            </w:pPr>
            <w:r>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1404660D" w14:textId="77777777" w:rsidR="005C10BC" w:rsidRDefault="005C10BC" w:rsidP="008E1DDE">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7CBB0AE" w14:textId="77777777" w:rsidR="005C10BC" w:rsidRDefault="005C10BC" w:rsidP="008E1DDE">
            <w:pPr>
              <w:pStyle w:val="TAC"/>
            </w:pPr>
            <w:r>
              <w:rPr>
                <w:rFonts w:cs="Arial"/>
                <w:color w:val="000000"/>
                <w:szCs w:val="18"/>
                <w:lang w:eastAsia="ja-JP"/>
              </w:rPr>
              <w:t>12.1</w:t>
            </w:r>
          </w:p>
        </w:tc>
        <w:tc>
          <w:tcPr>
            <w:tcW w:w="828" w:type="dxa"/>
            <w:tcBorders>
              <w:top w:val="single" w:sz="4" w:space="0" w:color="auto"/>
              <w:left w:val="single" w:sz="4" w:space="0" w:color="auto"/>
              <w:right w:val="single" w:sz="4" w:space="0" w:color="auto"/>
            </w:tcBorders>
          </w:tcPr>
          <w:p w14:paraId="2C45C047" w14:textId="77777777" w:rsidR="005C10BC" w:rsidRDefault="005C10BC" w:rsidP="008E1DDE">
            <w:pPr>
              <w:pStyle w:val="TAC"/>
            </w:pPr>
            <w:r>
              <w:rPr>
                <w:rFonts w:cs="Arial"/>
                <w:color w:val="000000"/>
                <w:szCs w:val="18"/>
                <w:lang w:eastAsia="ja-JP"/>
              </w:rPr>
              <w:t>F</w:t>
            </w:r>
            <w:r w:rsidRPr="00122CF7">
              <w:rPr>
                <w:rFonts w:cs="Arial"/>
                <w:color w:val="000000"/>
                <w:szCs w:val="18"/>
                <w:lang w:eastAsia="ja-JP"/>
              </w:rPr>
              <w:t>DD</w:t>
            </w:r>
          </w:p>
        </w:tc>
        <w:tc>
          <w:tcPr>
            <w:tcW w:w="1057" w:type="dxa"/>
            <w:tcBorders>
              <w:top w:val="single" w:sz="4" w:space="0" w:color="auto"/>
              <w:left w:val="single" w:sz="4" w:space="0" w:color="auto"/>
              <w:right w:val="single" w:sz="4" w:space="0" w:color="auto"/>
            </w:tcBorders>
          </w:tcPr>
          <w:p w14:paraId="0AEE3F0F" w14:textId="77777777" w:rsidR="005C10BC" w:rsidRDefault="005C10BC" w:rsidP="008E1DDE">
            <w:pPr>
              <w:pStyle w:val="TAC"/>
            </w:pPr>
            <w:r w:rsidRPr="00122CF7">
              <w:rPr>
                <w:rFonts w:cs="Arial" w:hint="eastAsia"/>
                <w:color w:val="000000"/>
                <w:szCs w:val="18"/>
                <w:lang w:eastAsia="ja-JP"/>
              </w:rPr>
              <w:t>IM</w:t>
            </w:r>
            <w:r>
              <w:rPr>
                <w:rFonts w:cs="Arial"/>
                <w:color w:val="000000"/>
                <w:szCs w:val="18"/>
                <w:lang w:eastAsia="ja-JP"/>
              </w:rPr>
              <w:t>D4</w:t>
            </w:r>
          </w:p>
        </w:tc>
      </w:tr>
      <w:tr w:rsidR="005C10BC" w14:paraId="29B86AC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37B66F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02AF39E" w14:textId="77777777" w:rsidR="005C10BC" w:rsidRDefault="005C10BC" w:rsidP="008E1DDE">
            <w:pPr>
              <w:pStyle w:val="TAC"/>
            </w:pPr>
            <w:r>
              <w:rPr>
                <w:rFonts w:cs="Arial"/>
                <w:color w:val="000000"/>
                <w:szCs w:val="18"/>
                <w:lang w:eastAsia="ja-JP"/>
              </w:rPr>
              <w:t>n2</w:t>
            </w:r>
          </w:p>
        </w:tc>
        <w:tc>
          <w:tcPr>
            <w:tcW w:w="960" w:type="dxa"/>
            <w:tcBorders>
              <w:top w:val="single" w:sz="4" w:space="0" w:color="auto"/>
              <w:left w:val="single" w:sz="4" w:space="0" w:color="auto"/>
              <w:right w:val="single" w:sz="4" w:space="0" w:color="auto"/>
            </w:tcBorders>
          </w:tcPr>
          <w:p w14:paraId="1AD0C9F8"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6E0F334"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0EDEF001"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19AA0F3D"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C174578" w14:textId="77777777" w:rsidR="005C10BC" w:rsidRDefault="005C10BC" w:rsidP="008E1DDE">
            <w:pPr>
              <w:pStyle w:val="TAC"/>
            </w:pPr>
            <w:r>
              <w:rPr>
                <w:rFonts w:cs="Arial"/>
                <w:color w:val="000000"/>
                <w:szCs w:val="18"/>
                <w:lang w:eastAsia="ja-JP"/>
              </w:rPr>
              <w:t>28.3</w:t>
            </w:r>
          </w:p>
        </w:tc>
        <w:tc>
          <w:tcPr>
            <w:tcW w:w="828" w:type="dxa"/>
            <w:tcBorders>
              <w:top w:val="single" w:sz="4" w:space="0" w:color="auto"/>
              <w:left w:val="single" w:sz="4" w:space="0" w:color="auto"/>
              <w:right w:val="single" w:sz="4" w:space="0" w:color="auto"/>
            </w:tcBorders>
          </w:tcPr>
          <w:p w14:paraId="13D0C9D0"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4BDAF366" w14:textId="77777777" w:rsidR="005C10BC" w:rsidRDefault="005C10BC" w:rsidP="008E1DDE">
            <w:pPr>
              <w:pStyle w:val="TAC"/>
            </w:pPr>
            <w:r w:rsidRPr="00122CF7">
              <w:rPr>
                <w:rFonts w:cs="Arial"/>
                <w:color w:val="000000"/>
                <w:szCs w:val="18"/>
                <w:lang w:eastAsia="ja-JP"/>
              </w:rPr>
              <w:t>IMD2</w:t>
            </w:r>
            <w:r w:rsidRPr="00122CF7">
              <w:rPr>
                <w:rFonts w:cs="Arial"/>
                <w:color w:val="000000"/>
                <w:szCs w:val="18"/>
                <w:vertAlign w:val="superscript"/>
                <w:lang w:eastAsia="ja-JP"/>
              </w:rPr>
              <w:t>1</w:t>
            </w:r>
          </w:p>
        </w:tc>
      </w:tr>
      <w:tr w:rsidR="005C10BC" w14:paraId="7277951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E5C650"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F5B95C" w14:textId="77777777" w:rsidR="005C10BC" w:rsidRDefault="005C10BC" w:rsidP="008E1DDE">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64D4F781" w14:textId="77777777" w:rsidR="005C10BC" w:rsidRDefault="005C10BC" w:rsidP="008E1DDE">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5927FE15" w14:textId="77777777" w:rsidR="005C10BC" w:rsidRDefault="005C10BC" w:rsidP="008E1DDE">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6E4B4CE2" w14:textId="77777777" w:rsidR="005C10BC" w:rsidRDefault="005C10BC" w:rsidP="008E1DDE">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9D17176" w14:textId="77777777" w:rsidR="005C10BC" w:rsidRDefault="005C10BC" w:rsidP="008E1DDE">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FAA358"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74593AE3" w14:textId="77777777" w:rsidR="005C10BC" w:rsidRDefault="005C10BC" w:rsidP="008E1DDE">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1E350117" w14:textId="77777777" w:rsidR="005C10BC" w:rsidRDefault="005C10BC" w:rsidP="008E1DDE">
            <w:pPr>
              <w:pStyle w:val="TAC"/>
            </w:pPr>
            <w:r w:rsidRPr="00122CF7">
              <w:rPr>
                <w:rFonts w:cs="Arial"/>
                <w:color w:val="000000"/>
                <w:szCs w:val="18"/>
                <w:lang w:eastAsia="ja-JP"/>
              </w:rPr>
              <w:t>N/A</w:t>
            </w:r>
          </w:p>
        </w:tc>
      </w:tr>
      <w:tr w:rsidR="005C10BC" w14:paraId="0B0A714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0577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497495" w14:textId="77777777" w:rsidR="005C10BC" w:rsidRDefault="005C10BC" w:rsidP="008E1DDE">
            <w:pPr>
              <w:pStyle w:val="TAC"/>
            </w:pPr>
            <w:r>
              <w:rPr>
                <w:rFonts w:cs="Arial"/>
                <w:color w:val="000000"/>
                <w:szCs w:val="18"/>
                <w:lang w:eastAsia="ja-JP"/>
              </w:rPr>
              <w:t>n66</w:t>
            </w:r>
          </w:p>
        </w:tc>
        <w:tc>
          <w:tcPr>
            <w:tcW w:w="960" w:type="dxa"/>
            <w:tcBorders>
              <w:top w:val="single" w:sz="4" w:space="0" w:color="auto"/>
              <w:left w:val="single" w:sz="4" w:space="0" w:color="auto"/>
              <w:right w:val="single" w:sz="4" w:space="0" w:color="auto"/>
            </w:tcBorders>
          </w:tcPr>
          <w:p w14:paraId="670A630D" w14:textId="77777777" w:rsidR="005C10BC" w:rsidRDefault="005C10BC" w:rsidP="008E1DDE">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1486CB48" w14:textId="77777777" w:rsidR="005C10BC" w:rsidRDefault="005C10BC" w:rsidP="008E1DDE">
            <w:pPr>
              <w:pStyle w:val="TAC"/>
            </w:pPr>
            <w:r w:rsidRPr="00122CF7">
              <w:rPr>
                <w:rFonts w:cs="Arial"/>
                <w:color w:val="000000"/>
                <w:szCs w:val="18"/>
                <w:lang w:eastAsia="ja-JP"/>
              </w:rPr>
              <w:t>5</w:t>
            </w:r>
          </w:p>
        </w:tc>
        <w:tc>
          <w:tcPr>
            <w:tcW w:w="960" w:type="dxa"/>
            <w:tcBorders>
              <w:top w:val="single" w:sz="4" w:space="0" w:color="auto"/>
              <w:left w:val="single" w:sz="4" w:space="0" w:color="auto"/>
              <w:right w:val="single" w:sz="4" w:space="0" w:color="auto"/>
            </w:tcBorders>
          </w:tcPr>
          <w:p w14:paraId="12314FAB" w14:textId="77777777" w:rsidR="005C10BC" w:rsidRDefault="005C10BC" w:rsidP="008E1DDE">
            <w:pPr>
              <w:pStyle w:val="TAC"/>
            </w:pPr>
            <w:r w:rsidRPr="00122CF7">
              <w:rPr>
                <w:rFonts w:cs="Arial"/>
                <w:color w:val="000000"/>
                <w:szCs w:val="18"/>
                <w:lang w:eastAsia="ja-JP"/>
              </w:rPr>
              <w:t>25</w:t>
            </w:r>
          </w:p>
        </w:tc>
        <w:tc>
          <w:tcPr>
            <w:tcW w:w="960" w:type="dxa"/>
            <w:tcBorders>
              <w:top w:val="single" w:sz="4" w:space="0" w:color="auto"/>
              <w:left w:val="single" w:sz="4" w:space="0" w:color="auto"/>
              <w:right w:val="single" w:sz="4" w:space="0" w:color="auto"/>
            </w:tcBorders>
          </w:tcPr>
          <w:p w14:paraId="08CA03AE" w14:textId="77777777" w:rsidR="005C10BC" w:rsidRDefault="005C10BC" w:rsidP="008E1DDE">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8FBD24C" w14:textId="77777777" w:rsidR="005C10BC" w:rsidRDefault="005C10BC" w:rsidP="008E1DDE">
            <w:pPr>
              <w:pStyle w:val="TAC"/>
            </w:pPr>
            <w:r w:rsidRPr="00122CF7">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7FBF8E43" w14:textId="77777777" w:rsidR="005C10BC" w:rsidRDefault="005C10BC" w:rsidP="008E1DDE">
            <w:pPr>
              <w:pStyle w:val="TAC"/>
            </w:pPr>
            <w:r w:rsidRPr="00122CF7">
              <w:rPr>
                <w:rFonts w:cs="Arial"/>
                <w:color w:val="000000"/>
                <w:szCs w:val="18"/>
                <w:lang w:eastAsia="ja-JP"/>
              </w:rPr>
              <w:t>FDD</w:t>
            </w:r>
          </w:p>
        </w:tc>
        <w:tc>
          <w:tcPr>
            <w:tcW w:w="1057" w:type="dxa"/>
            <w:tcBorders>
              <w:top w:val="single" w:sz="4" w:space="0" w:color="auto"/>
              <w:left w:val="single" w:sz="4" w:space="0" w:color="auto"/>
              <w:right w:val="single" w:sz="4" w:space="0" w:color="auto"/>
            </w:tcBorders>
          </w:tcPr>
          <w:p w14:paraId="72C1ACAE" w14:textId="77777777" w:rsidR="005C10BC" w:rsidRDefault="005C10BC" w:rsidP="008E1DDE">
            <w:pPr>
              <w:pStyle w:val="TAC"/>
            </w:pPr>
            <w:r w:rsidRPr="00122CF7">
              <w:rPr>
                <w:rFonts w:cs="Arial"/>
                <w:color w:val="000000"/>
                <w:szCs w:val="18"/>
                <w:lang w:eastAsia="ja-JP"/>
              </w:rPr>
              <w:t>N/A</w:t>
            </w:r>
          </w:p>
        </w:tc>
      </w:tr>
      <w:tr w:rsidR="005C10BC" w14:paraId="6C43C35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A91B3F" w14:textId="77777777" w:rsidR="005C10BC" w:rsidRDefault="005C10BC" w:rsidP="008E1DD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348700ED"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A3B510D" w14:textId="77777777" w:rsidR="005C10BC" w:rsidRDefault="005C10BC" w:rsidP="008E1DD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0A1281B"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18C591F"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43AE69" w14:textId="77777777" w:rsidR="005C10BC" w:rsidRDefault="005C10BC" w:rsidP="008E1DD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F86DC2B"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B9384A"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3B11A1D" w14:textId="77777777" w:rsidR="005C10BC" w:rsidRDefault="005C10BC" w:rsidP="008E1DDE">
            <w:pPr>
              <w:pStyle w:val="TAC"/>
              <w:rPr>
                <w:rFonts w:cs="Arial"/>
                <w:lang w:eastAsia="ko-KR"/>
              </w:rPr>
            </w:pPr>
            <w:r>
              <w:t>N/A</w:t>
            </w:r>
          </w:p>
        </w:tc>
      </w:tr>
      <w:tr w:rsidR="005C10BC" w14:paraId="53AC008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A8F32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284512B"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92AB52A" w14:textId="77777777" w:rsidR="005C10BC" w:rsidRDefault="005C10BC" w:rsidP="008E1DD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674DE3B"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C7E4C56"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4433CFC" w14:textId="77777777" w:rsidR="005C10BC" w:rsidRDefault="005C10BC" w:rsidP="008E1DD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2875CCD"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FFE25C"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C9BE4FA" w14:textId="77777777" w:rsidR="005C10BC" w:rsidRDefault="005C10BC" w:rsidP="008E1DDE">
            <w:pPr>
              <w:pStyle w:val="TAC"/>
              <w:rPr>
                <w:rFonts w:cs="Arial"/>
                <w:lang w:eastAsia="ko-KR"/>
              </w:rPr>
            </w:pPr>
            <w:r>
              <w:t>N/A</w:t>
            </w:r>
          </w:p>
        </w:tc>
      </w:tr>
      <w:tr w:rsidR="005C10BC" w14:paraId="59B52A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9DB76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591BB44"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2C9F92A" w14:textId="77777777" w:rsidR="005C10BC" w:rsidRDefault="005C10BC" w:rsidP="008E1DDE">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968BBD0"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1FA088F"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027224D" w14:textId="77777777" w:rsidR="005C10BC" w:rsidRDefault="005C10BC" w:rsidP="008E1DDE">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85BC155" w14:textId="77777777" w:rsidR="005C10BC" w:rsidRDefault="005C10BC" w:rsidP="008E1DDE">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2314C028"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1C960C" w14:textId="77777777" w:rsidR="005C10BC" w:rsidRDefault="005C10BC" w:rsidP="008E1DDE">
            <w:pPr>
              <w:pStyle w:val="TAC"/>
              <w:rPr>
                <w:rFonts w:cs="Arial"/>
                <w:lang w:eastAsia="ko-KR"/>
              </w:rPr>
            </w:pPr>
            <w:r>
              <w:t>IMD2</w:t>
            </w:r>
            <w:r>
              <w:rPr>
                <w:vertAlign w:val="superscript"/>
              </w:rPr>
              <w:t>5</w:t>
            </w:r>
          </w:p>
        </w:tc>
      </w:tr>
      <w:tr w:rsidR="005C10BC" w14:paraId="6B8FE9E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6207FE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7D8970A"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B2742B5" w14:textId="77777777" w:rsidR="005C10BC" w:rsidRDefault="005C10BC" w:rsidP="008E1DD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C36FF22"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4E68BFA"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B94BA61" w14:textId="77777777" w:rsidR="005C10BC" w:rsidRDefault="005C10BC" w:rsidP="008E1DD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3BEFCCB"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0F4E49D"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F35851" w14:textId="77777777" w:rsidR="005C10BC" w:rsidRDefault="005C10BC" w:rsidP="008E1DDE">
            <w:pPr>
              <w:pStyle w:val="TAC"/>
              <w:rPr>
                <w:rFonts w:cs="Arial"/>
                <w:lang w:eastAsia="ko-KR"/>
              </w:rPr>
            </w:pPr>
            <w:r>
              <w:t>N/A</w:t>
            </w:r>
          </w:p>
        </w:tc>
      </w:tr>
      <w:tr w:rsidR="005C10BC" w14:paraId="471B626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B0C170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9DC7408"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95C46D9" w14:textId="77777777" w:rsidR="005C10BC" w:rsidRDefault="005C10BC" w:rsidP="008E1DD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416DAE8"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D8DB96"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96CD326" w14:textId="77777777" w:rsidR="005C10BC" w:rsidRDefault="005C10BC" w:rsidP="008E1DD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EED217D"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2A733C"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936877" w14:textId="77777777" w:rsidR="005C10BC" w:rsidRDefault="005C10BC" w:rsidP="008E1DDE">
            <w:pPr>
              <w:pStyle w:val="TAC"/>
              <w:rPr>
                <w:rFonts w:cs="Arial"/>
                <w:lang w:eastAsia="ko-KR"/>
              </w:rPr>
            </w:pPr>
            <w:r>
              <w:t>N/A</w:t>
            </w:r>
          </w:p>
        </w:tc>
      </w:tr>
      <w:tr w:rsidR="005C10BC" w14:paraId="75A8192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9A62E9"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DD12A2F"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C4C26FE" w14:textId="77777777" w:rsidR="005C10BC" w:rsidRDefault="005C10BC" w:rsidP="008E1DDE">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30809C04"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0EE12B4"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85067A5" w14:textId="77777777" w:rsidR="005C10BC" w:rsidRDefault="005C10BC" w:rsidP="008E1DDE">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FA50022" w14:textId="77777777" w:rsidR="005C10BC" w:rsidRDefault="005C10BC" w:rsidP="008E1DDE">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1802CE01"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EA5B1F0" w14:textId="77777777" w:rsidR="005C10BC" w:rsidRDefault="005C10BC" w:rsidP="008E1DDE">
            <w:pPr>
              <w:pStyle w:val="TAC"/>
              <w:rPr>
                <w:rFonts w:cs="Arial"/>
                <w:lang w:eastAsia="ko-KR"/>
              </w:rPr>
            </w:pPr>
            <w:r>
              <w:t>IMD4</w:t>
            </w:r>
          </w:p>
        </w:tc>
      </w:tr>
      <w:tr w:rsidR="005C10BC" w14:paraId="39D53BD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CD9EC9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F57688D"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752CC6E" w14:textId="77777777" w:rsidR="005C10BC" w:rsidRDefault="005C10BC" w:rsidP="008E1DDE">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7E795E51"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12438C6"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5A2B469" w14:textId="77777777" w:rsidR="005C10BC" w:rsidRDefault="005C10BC" w:rsidP="008E1DDE">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3DEFE7A0"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95C9E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86F8886" w14:textId="77777777" w:rsidR="005C10BC" w:rsidRDefault="005C10BC" w:rsidP="008E1DDE">
            <w:pPr>
              <w:pStyle w:val="TAC"/>
              <w:rPr>
                <w:rFonts w:cs="Arial"/>
                <w:lang w:eastAsia="ko-KR"/>
              </w:rPr>
            </w:pPr>
            <w:r>
              <w:t>N/A</w:t>
            </w:r>
          </w:p>
        </w:tc>
      </w:tr>
      <w:tr w:rsidR="005C10BC" w14:paraId="724F398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465AC07"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B856B3A"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86F4C04" w14:textId="77777777" w:rsidR="005C10BC" w:rsidRDefault="005C10BC" w:rsidP="008E1DDE">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00C3F4EC"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897AF70"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E32543F" w14:textId="77777777" w:rsidR="005C10BC" w:rsidRDefault="005C10BC" w:rsidP="008E1DDE">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BD6E44F" w14:textId="77777777" w:rsidR="005C10BC" w:rsidRDefault="005C10BC" w:rsidP="008E1DDE">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1E016213"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61C2F4C" w14:textId="77777777" w:rsidR="005C10BC" w:rsidRDefault="005C10BC" w:rsidP="008E1DDE">
            <w:pPr>
              <w:pStyle w:val="TAC"/>
              <w:rPr>
                <w:rFonts w:cs="Arial"/>
                <w:lang w:eastAsia="ko-KR"/>
              </w:rPr>
            </w:pPr>
            <w:r>
              <w:t>IMD2</w:t>
            </w:r>
          </w:p>
        </w:tc>
      </w:tr>
      <w:tr w:rsidR="005C10BC" w14:paraId="7EB1140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5E850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19220BA0"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A24C7CD" w14:textId="77777777" w:rsidR="005C10BC" w:rsidRDefault="005C10BC" w:rsidP="008E1DDE">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011D2AD"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6CBEA19"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7E0A437" w14:textId="77777777" w:rsidR="005C10BC" w:rsidRDefault="005C10BC" w:rsidP="008E1DDE">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20089F02"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5C8DF14"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22C375" w14:textId="77777777" w:rsidR="005C10BC" w:rsidRDefault="005C10BC" w:rsidP="008E1DDE">
            <w:pPr>
              <w:pStyle w:val="TAC"/>
              <w:rPr>
                <w:rFonts w:cs="Arial"/>
                <w:lang w:eastAsia="ko-KR"/>
              </w:rPr>
            </w:pPr>
            <w:r>
              <w:t>N/A</w:t>
            </w:r>
          </w:p>
        </w:tc>
      </w:tr>
      <w:tr w:rsidR="005C10BC" w14:paraId="3F1F32D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5A370B"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1FE8D6B"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D841557" w14:textId="77777777" w:rsidR="005C10BC" w:rsidRDefault="005C10BC" w:rsidP="008E1DD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F3391C9"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86C8411"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1354EC" w14:textId="77777777" w:rsidR="005C10BC" w:rsidRDefault="005C10BC" w:rsidP="008E1DD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EADA5EC"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6C30D73"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E7CFE5" w14:textId="77777777" w:rsidR="005C10BC" w:rsidRDefault="005C10BC" w:rsidP="008E1DDE">
            <w:pPr>
              <w:pStyle w:val="TAC"/>
              <w:rPr>
                <w:rFonts w:cs="Arial"/>
                <w:lang w:eastAsia="ko-KR"/>
              </w:rPr>
            </w:pPr>
            <w:r>
              <w:t>N/A</w:t>
            </w:r>
          </w:p>
        </w:tc>
      </w:tr>
      <w:tr w:rsidR="005C10BC" w14:paraId="5FFA30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EF751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F6B0822"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823DCF7" w14:textId="77777777" w:rsidR="005C10BC" w:rsidRDefault="005C10BC" w:rsidP="008E1DD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2E0B6B0"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1CD584D"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C15E10" w14:textId="77777777" w:rsidR="005C10BC" w:rsidRDefault="005C10BC" w:rsidP="008E1DD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E42485B" w14:textId="77777777" w:rsidR="005C10BC" w:rsidRDefault="005C10BC" w:rsidP="008E1DDE">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6FDE9BE7"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0FECBF" w14:textId="77777777" w:rsidR="005C10BC" w:rsidRDefault="005C10BC" w:rsidP="008E1DDE">
            <w:pPr>
              <w:pStyle w:val="TAC"/>
              <w:rPr>
                <w:rFonts w:cs="Arial"/>
                <w:lang w:eastAsia="ko-KR"/>
              </w:rPr>
            </w:pPr>
            <w:r>
              <w:t>IMD4</w:t>
            </w:r>
          </w:p>
        </w:tc>
      </w:tr>
      <w:tr w:rsidR="005C10BC" w14:paraId="115108B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2C4B8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A5957F9"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090C992" w14:textId="77777777" w:rsidR="005C10BC" w:rsidRDefault="005C10BC" w:rsidP="008E1DDE">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4D919EE9"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68A2550"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CC65D1B" w14:textId="77777777" w:rsidR="005C10BC" w:rsidRDefault="005C10BC" w:rsidP="008E1DDE">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40EEB5FE"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C89B4E"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FAC47F" w14:textId="77777777" w:rsidR="005C10BC" w:rsidRDefault="005C10BC" w:rsidP="008E1DDE">
            <w:pPr>
              <w:pStyle w:val="TAC"/>
              <w:rPr>
                <w:rFonts w:cs="Arial"/>
                <w:lang w:eastAsia="ko-KR"/>
              </w:rPr>
            </w:pPr>
            <w:r>
              <w:t>N/A</w:t>
            </w:r>
          </w:p>
        </w:tc>
      </w:tr>
      <w:tr w:rsidR="005C10BC" w14:paraId="1D54C98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C8206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48F2984"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3388599" w14:textId="77777777" w:rsidR="005C10BC" w:rsidRDefault="005C10BC" w:rsidP="008E1DDE">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7A69ED7C"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C8A302"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227265" w14:textId="77777777" w:rsidR="005C10BC" w:rsidRDefault="005C10BC" w:rsidP="008E1DDE">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6C8B7165"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C8A0E54"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7546FE1" w14:textId="77777777" w:rsidR="005C10BC" w:rsidRDefault="005C10BC" w:rsidP="008E1DDE">
            <w:pPr>
              <w:pStyle w:val="TAC"/>
              <w:rPr>
                <w:rFonts w:cs="Arial"/>
                <w:lang w:eastAsia="ko-KR"/>
              </w:rPr>
            </w:pPr>
            <w:r>
              <w:t>N/A</w:t>
            </w:r>
          </w:p>
        </w:tc>
      </w:tr>
      <w:tr w:rsidR="005C10BC" w14:paraId="7960076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8C4221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75DF68B"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AC8394A" w14:textId="77777777" w:rsidR="005C10BC" w:rsidRDefault="005C10BC" w:rsidP="008E1DDE">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1E4AC365"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536C8BE"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1BFECB4" w14:textId="77777777" w:rsidR="005C10BC" w:rsidRDefault="005C10BC" w:rsidP="008E1DDE">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0AE87A67" w14:textId="77777777" w:rsidR="005C10BC" w:rsidRDefault="005C10BC" w:rsidP="008E1DDE">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13AC8010"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B99398" w14:textId="77777777" w:rsidR="005C10BC" w:rsidRDefault="005C10BC" w:rsidP="008E1DDE">
            <w:pPr>
              <w:pStyle w:val="TAC"/>
              <w:rPr>
                <w:rFonts w:cs="Arial"/>
                <w:lang w:eastAsia="ko-KR"/>
              </w:rPr>
            </w:pPr>
            <w:r>
              <w:t>IMD5</w:t>
            </w:r>
          </w:p>
        </w:tc>
      </w:tr>
      <w:tr w:rsidR="005C10BC" w14:paraId="1E9B72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4081A48"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5E53AB5"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60A2A03" w14:textId="77777777" w:rsidR="005C10BC" w:rsidRDefault="005C10BC" w:rsidP="008E1DDE">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7EFAA375"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05DAEC5"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506B1BA" w14:textId="77777777" w:rsidR="005C10BC" w:rsidRDefault="005C10BC" w:rsidP="008E1DDE">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7CDD17A4"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8E0DE12"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5B43D2A" w14:textId="77777777" w:rsidR="005C10BC" w:rsidRDefault="005C10BC" w:rsidP="008E1DDE">
            <w:pPr>
              <w:pStyle w:val="TAC"/>
              <w:rPr>
                <w:rFonts w:cs="Arial"/>
                <w:lang w:eastAsia="ko-KR"/>
              </w:rPr>
            </w:pPr>
            <w:r>
              <w:t>N/A</w:t>
            </w:r>
          </w:p>
        </w:tc>
      </w:tr>
      <w:tr w:rsidR="005C10BC" w14:paraId="50E8951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C7C487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6F3DC6F"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45C6FCE" w14:textId="77777777" w:rsidR="005C10BC" w:rsidRDefault="005C10BC" w:rsidP="008E1DD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93A17BD"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4AD88B2"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062091B" w14:textId="77777777" w:rsidR="005C10BC" w:rsidRDefault="005C10BC" w:rsidP="008E1DD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C040E9F" w14:textId="77777777" w:rsidR="005C10BC" w:rsidRDefault="005C10BC" w:rsidP="008E1DDE">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72B1E457"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91E41A" w14:textId="77777777" w:rsidR="005C10BC" w:rsidRDefault="005C10BC" w:rsidP="008E1DDE">
            <w:pPr>
              <w:pStyle w:val="TAC"/>
              <w:rPr>
                <w:rFonts w:cs="Arial"/>
                <w:lang w:eastAsia="ko-KR"/>
              </w:rPr>
            </w:pPr>
            <w:r>
              <w:t>IMD2</w:t>
            </w:r>
          </w:p>
        </w:tc>
      </w:tr>
      <w:tr w:rsidR="005C10BC" w14:paraId="224AA72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5AC2617"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83E0391"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E1BA8E5" w14:textId="77777777" w:rsidR="005C10BC" w:rsidRDefault="005C10BC" w:rsidP="008E1DDE">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62B1D27"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F0A3156"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513BE15" w14:textId="77777777" w:rsidR="005C10BC" w:rsidRDefault="005C10BC" w:rsidP="008E1DDE">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16FFFA0"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0AE685A"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DE62CA0" w14:textId="77777777" w:rsidR="005C10BC" w:rsidRDefault="005C10BC" w:rsidP="008E1DDE">
            <w:pPr>
              <w:pStyle w:val="TAC"/>
              <w:rPr>
                <w:rFonts w:cs="Arial"/>
                <w:lang w:eastAsia="ko-KR"/>
              </w:rPr>
            </w:pPr>
            <w:r>
              <w:t>N/A</w:t>
            </w:r>
          </w:p>
        </w:tc>
      </w:tr>
      <w:tr w:rsidR="005C10BC" w14:paraId="1F76B6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FA6EE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367CC266"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B3A84EA" w14:textId="77777777" w:rsidR="005C10BC" w:rsidRDefault="005C10BC" w:rsidP="008E1DDE">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3F09F83F"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C8570CF"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645B2EE" w14:textId="77777777" w:rsidR="005C10BC" w:rsidRDefault="005C10BC" w:rsidP="008E1DDE">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AEE2682"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D481F17"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2DDBBB3" w14:textId="77777777" w:rsidR="005C10BC" w:rsidRDefault="005C10BC" w:rsidP="008E1DDE">
            <w:pPr>
              <w:pStyle w:val="TAC"/>
              <w:rPr>
                <w:rFonts w:cs="Arial"/>
                <w:lang w:eastAsia="ko-KR"/>
              </w:rPr>
            </w:pPr>
            <w:r>
              <w:t>N/A</w:t>
            </w:r>
          </w:p>
        </w:tc>
      </w:tr>
      <w:tr w:rsidR="005C10BC" w14:paraId="6ED0664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834780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FEE99E8"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F935DE7" w14:textId="77777777" w:rsidR="005C10BC" w:rsidRDefault="005C10BC" w:rsidP="008E1DDE">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386543D" w14:textId="77777777" w:rsidR="005C10BC" w:rsidRDefault="005C10BC" w:rsidP="008E1DD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5A8299" w14:textId="77777777" w:rsidR="005C10BC" w:rsidRDefault="005C10BC" w:rsidP="008E1DD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2510AA4" w14:textId="77777777" w:rsidR="005C10BC" w:rsidRDefault="005C10BC" w:rsidP="008E1DDE">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11EE00" w14:textId="77777777" w:rsidR="005C10BC" w:rsidRDefault="005C10BC" w:rsidP="008E1DDE">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CE44739"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8D2BA7" w14:textId="77777777" w:rsidR="005C10BC" w:rsidRDefault="005C10BC" w:rsidP="008E1DDE">
            <w:pPr>
              <w:pStyle w:val="TAC"/>
              <w:rPr>
                <w:rFonts w:cs="Arial"/>
                <w:lang w:eastAsia="ko-KR"/>
              </w:rPr>
            </w:pPr>
            <w:r>
              <w:t>IMD4</w:t>
            </w:r>
            <w:r>
              <w:rPr>
                <w:vertAlign w:val="superscript"/>
              </w:rPr>
              <w:t>5</w:t>
            </w:r>
          </w:p>
        </w:tc>
      </w:tr>
      <w:tr w:rsidR="005C10BC" w14:paraId="5D71081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EFBB7B"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6F83EDE"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C9094AE" w14:textId="77777777" w:rsidR="005C10BC" w:rsidRDefault="005C10BC" w:rsidP="008E1DDE">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1A49C5F" w14:textId="77777777" w:rsidR="005C10BC" w:rsidRDefault="005C10BC" w:rsidP="008E1DD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30FB516" w14:textId="77777777" w:rsidR="005C10BC" w:rsidRDefault="005C10BC" w:rsidP="008E1DD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CA2FF42" w14:textId="77777777" w:rsidR="005C10BC" w:rsidRDefault="005C10BC" w:rsidP="008E1DDE">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42760F7"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5BFC35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B5B1C1" w14:textId="77777777" w:rsidR="005C10BC" w:rsidRDefault="005C10BC" w:rsidP="008E1DDE">
            <w:pPr>
              <w:pStyle w:val="TAC"/>
              <w:rPr>
                <w:rFonts w:cs="Arial"/>
                <w:lang w:eastAsia="ko-KR"/>
              </w:rPr>
            </w:pPr>
            <w:r>
              <w:t>N/A</w:t>
            </w:r>
          </w:p>
        </w:tc>
      </w:tr>
      <w:tr w:rsidR="005C10BC" w14:paraId="7DD202D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4501F1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0C4984F"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113CCF7" w14:textId="77777777" w:rsidR="005C10BC" w:rsidRDefault="005C10BC" w:rsidP="008E1DDE">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FAAF765" w14:textId="77777777" w:rsidR="005C10BC" w:rsidRDefault="005C10BC" w:rsidP="008E1DDE">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CE1CB76" w14:textId="77777777" w:rsidR="005C10BC" w:rsidRDefault="005C10BC" w:rsidP="008E1DDE">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D474BAE" w14:textId="77777777" w:rsidR="005C10BC" w:rsidRDefault="005C10BC" w:rsidP="008E1DDE">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32F1592"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05B6731"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92A507" w14:textId="77777777" w:rsidR="005C10BC" w:rsidRDefault="005C10BC" w:rsidP="008E1DDE">
            <w:pPr>
              <w:pStyle w:val="TAC"/>
              <w:rPr>
                <w:rFonts w:cs="Arial"/>
                <w:lang w:eastAsia="ko-KR"/>
              </w:rPr>
            </w:pPr>
            <w:r>
              <w:t>N/A</w:t>
            </w:r>
          </w:p>
        </w:tc>
      </w:tr>
      <w:tr w:rsidR="005C10BC" w14:paraId="6A096EF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C3D156"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F42CB59" w14:textId="77777777" w:rsidR="005C10BC" w:rsidRDefault="005C10BC" w:rsidP="008E1DD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07FFFF5" w14:textId="77777777" w:rsidR="005C10BC" w:rsidRDefault="005C10BC" w:rsidP="008E1DDE">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98B1FC4" w14:textId="77777777" w:rsidR="005C10BC" w:rsidRDefault="005C10BC" w:rsidP="008E1DD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4E59CD" w14:textId="77777777" w:rsidR="005C10BC" w:rsidRDefault="005C10BC" w:rsidP="008E1DD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D7DEC6" w14:textId="77777777" w:rsidR="005C10BC" w:rsidRDefault="005C10BC" w:rsidP="008E1DDE">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D8A087B" w14:textId="77777777" w:rsidR="005C10BC" w:rsidRDefault="005C10BC" w:rsidP="008E1DDE">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23741327"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70F890C" w14:textId="77777777" w:rsidR="005C10BC" w:rsidRDefault="005C10BC" w:rsidP="008E1DDE">
            <w:pPr>
              <w:pStyle w:val="TAC"/>
              <w:rPr>
                <w:rFonts w:cs="Arial"/>
                <w:lang w:eastAsia="ko-KR"/>
              </w:rPr>
            </w:pPr>
            <w:r>
              <w:t>IMD5</w:t>
            </w:r>
            <w:r>
              <w:rPr>
                <w:vertAlign w:val="superscript"/>
              </w:rPr>
              <w:t>5</w:t>
            </w:r>
          </w:p>
        </w:tc>
      </w:tr>
      <w:tr w:rsidR="005C10BC" w14:paraId="0E910E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6F20EBD"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F2C0D74" w14:textId="77777777" w:rsidR="005C10BC" w:rsidRDefault="005C10BC" w:rsidP="008E1DD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80CD5BD" w14:textId="77777777" w:rsidR="005C10BC" w:rsidRDefault="005C10BC" w:rsidP="008E1DDE">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F7068CA" w14:textId="77777777" w:rsidR="005C10BC" w:rsidRDefault="005C10BC" w:rsidP="008E1DD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70B88A" w14:textId="77777777" w:rsidR="005C10BC" w:rsidRDefault="005C10BC" w:rsidP="008E1DD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6477F4" w14:textId="77777777" w:rsidR="005C10BC" w:rsidRDefault="005C10BC" w:rsidP="008E1DDE">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25A7BBE"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44A1964"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BCE459" w14:textId="77777777" w:rsidR="005C10BC" w:rsidRDefault="005C10BC" w:rsidP="008E1DDE">
            <w:pPr>
              <w:pStyle w:val="TAC"/>
              <w:rPr>
                <w:rFonts w:cs="Arial"/>
                <w:lang w:eastAsia="ko-KR"/>
              </w:rPr>
            </w:pPr>
            <w:r>
              <w:t>N/A</w:t>
            </w:r>
          </w:p>
        </w:tc>
      </w:tr>
      <w:tr w:rsidR="005C10BC" w14:paraId="6CBD569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4C9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AE7E8FD" w14:textId="77777777" w:rsidR="005C10BC" w:rsidRDefault="005C10BC" w:rsidP="008E1DD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DE20B4D" w14:textId="77777777" w:rsidR="005C10BC" w:rsidRDefault="005C10BC" w:rsidP="008E1DDE">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03D85734" w14:textId="77777777" w:rsidR="005C10BC" w:rsidRDefault="005C10BC" w:rsidP="008E1DDE">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D960B48" w14:textId="77777777" w:rsidR="005C10BC" w:rsidRDefault="005C10BC" w:rsidP="008E1DDE">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03B9523" w14:textId="77777777" w:rsidR="005C10BC" w:rsidRDefault="005C10BC" w:rsidP="008E1DDE">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8D51A3C" w14:textId="77777777" w:rsidR="005C10BC" w:rsidRDefault="005C10BC" w:rsidP="008E1DD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25C4452"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B5AD11" w14:textId="77777777" w:rsidR="005C10BC" w:rsidRDefault="005C10BC" w:rsidP="008E1DDE">
            <w:pPr>
              <w:pStyle w:val="TAC"/>
              <w:rPr>
                <w:rFonts w:cs="Arial"/>
                <w:lang w:eastAsia="ko-KR"/>
              </w:rPr>
            </w:pPr>
            <w:r>
              <w:t>N/A</w:t>
            </w:r>
          </w:p>
        </w:tc>
      </w:tr>
      <w:tr w:rsidR="005C10BC" w14:paraId="2C62CE3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0C58A" w14:textId="77777777" w:rsidR="005C10BC" w:rsidRDefault="005C10BC" w:rsidP="008E1DDE">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36970664" w14:textId="77777777" w:rsidR="005C10BC" w:rsidRDefault="005C10BC" w:rsidP="008E1DDE">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ADCFA33" w14:textId="77777777" w:rsidR="005C10BC" w:rsidRDefault="005C10BC" w:rsidP="008E1DDE">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6A77687E" w14:textId="77777777" w:rsidR="005C10BC" w:rsidRDefault="005C10BC" w:rsidP="008E1DD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1F08E2E" w14:textId="77777777" w:rsidR="005C10BC" w:rsidRDefault="005C10BC" w:rsidP="008E1DD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48B3D7A" w14:textId="77777777" w:rsidR="005C10BC" w:rsidRDefault="005C10BC" w:rsidP="008E1DDE">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CC21EBA" w14:textId="77777777" w:rsidR="005C10BC" w:rsidRDefault="005C10BC" w:rsidP="008E1DDE">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E21B93F"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ECCA857" w14:textId="77777777" w:rsidR="005C10BC" w:rsidRDefault="005C10BC" w:rsidP="008E1DDE">
            <w:pPr>
              <w:pStyle w:val="TAC"/>
              <w:rPr>
                <w:rFonts w:cs="Arial"/>
                <w:szCs w:val="18"/>
              </w:rPr>
            </w:pPr>
            <w:r>
              <w:rPr>
                <w:color w:val="000000"/>
                <w:lang w:val="en-US" w:eastAsia="zh-CN"/>
              </w:rPr>
              <w:t>N/A</w:t>
            </w:r>
          </w:p>
        </w:tc>
      </w:tr>
      <w:tr w:rsidR="005C10BC" w14:paraId="08297A3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E388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1B4207" w14:textId="77777777" w:rsidR="005C10BC" w:rsidRDefault="005C10BC" w:rsidP="008E1DDE">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5CC0B5BF" w14:textId="77777777" w:rsidR="005C10BC" w:rsidRDefault="005C10BC" w:rsidP="008E1DDE">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68094ADC" w14:textId="77777777" w:rsidR="005C10BC" w:rsidRDefault="005C10BC" w:rsidP="008E1DD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789B808" w14:textId="77777777" w:rsidR="005C10BC" w:rsidRDefault="005C10BC" w:rsidP="008E1DD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965EA25" w14:textId="77777777" w:rsidR="005C10BC" w:rsidRDefault="005C10BC" w:rsidP="008E1DDE">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5D43BC0" w14:textId="77777777" w:rsidR="005C10BC" w:rsidRDefault="005C10BC" w:rsidP="008E1DDE">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A04F1F7"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AC379EF" w14:textId="77777777" w:rsidR="005C10BC" w:rsidRDefault="005C10BC" w:rsidP="008E1DDE">
            <w:pPr>
              <w:pStyle w:val="TAC"/>
              <w:rPr>
                <w:rFonts w:cs="Arial"/>
                <w:szCs w:val="18"/>
              </w:rPr>
            </w:pPr>
            <w:r>
              <w:rPr>
                <w:color w:val="000000"/>
                <w:lang w:val="en-US" w:eastAsia="zh-CN"/>
              </w:rPr>
              <w:t>N/A</w:t>
            </w:r>
          </w:p>
        </w:tc>
      </w:tr>
      <w:tr w:rsidR="005C10BC" w14:paraId="7AEA4E7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CF18"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B29A06" w14:textId="77777777" w:rsidR="005C10BC" w:rsidRDefault="005C10BC" w:rsidP="008E1DDE">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23CB848A" w14:textId="77777777" w:rsidR="005C10BC" w:rsidRDefault="005C10BC" w:rsidP="008E1DDE">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1A869FD" w14:textId="77777777" w:rsidR="005C10BC" w:rsidRDefault="005C10BC" w:rsidP="008E1DDE">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4F6F02B" w14:textId="77777777" w:rsidR="005C10BC" w:rsidRDefault="005C10BC" w:rsidP="008E1DDE">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068729E" w14:textId="77777777" w:rsidR="005C10BC" w:rsidRDefault="005C10BC" w:rsidP="008E1DDE">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5201FECC" w14:textId="77777777" w:rsidR="005C10BC" w:rsidRDefault="005C10BC" w:rsidP="008E1DDE">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3198CB6D"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DC0DCFA" w14:textId="77777777" w:rsidR="005C10BC" w:rsidRDefault="005C10BC" w:rsidP="008E1DDE">
            <w:pPr>
              <w:pStyle w:val="TAC"/>
              <w:rPr>
                <w:rFonts w:cs="Arial"/>
                <w:szCs w:val="18"/>
              </w:rPr>
            </w:pPr>
            <w:r>
              <w:rPr>
                <w:color w:val="000000"/>
                <w:lang w:val="en-US" w:eastAsia="zh-CN"/>
              </w:rPr>
              <w:t>IMD2</w:t>
            </w:r>
            <w:r>
              <w:rPr>
                <w:color w:val="000000"/>
                <w:vertAlign w:val="superscript"/>
                <w:lang w:val="en-US" w:eastAsia="zh-CN"/>
              </w:rPr>
              <w:t>4</w:t>
            </w:r>
          </w:p>
        </w:tc>
      </w:tr>
      <w:tr w:rsidR="005C10BC" w14:paraId="635F569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2124A"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B14648B" w14:textId="77777777" w:rsidR="005C10BC" w:rsidRDefault="005C10BC" w:rsidP="008E1DDE">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38620329" w14:textId="77777777" w:rsidR="005C10BC" w:rsidRDefault="005C10BC" w:rsidP="008E1DDE">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23200D7E" w14:textId="77777777" w:rsidR="005C10BC" w:rsidRDefault="005C10BC" w:rsidP="008E1DD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FB26D32" w14:textId="77777777" w:rsidR="005C10BC" w:rsidRDefault="005C10BC" w:rsidP="008E1DD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B13E983" w14:textId="77777777" w:rsidR="005C10BC" w:rsidRDefault="005C10BC" w:rsidP="008E1DDE">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5F211F7" w14:textId="77777777" w:rsidR="005C10BC" w:rsidRDefault="005C10BC" w:rsidP="008E1DDE">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2A82699"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7DD6458" w14:textId="77777777" w:rsidR="005C10BC" w:rsidRDefault="005C10BC" w:rsidP="008E1DDE">
            <w:pPr>
              <w:pStyle w:val="TAC"/>
              <w:rPr>
                <w:rFonts w:cs="Arial"/>
                <w:szCs w:val="18"/>
              </w:rPr>
            </w:pPr>
            <w:r>
              <w:rPr>
                <w:rFonts w:cs="Arial"/>
              </w:rPr>
              <w:t>N/A</w:t>
            </w:r>
          </w:p>
        </w:tc>
      </w:tr>
      <w:tr w:rsidR="005C10BC" w14:paraId="1D72E14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AAC49"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0051E5" w14:textId="77777777" w:rsidR="005C10BC" w:rsidRDefault="005C10BC" w:rsidP="008E1DDE">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1152B52E" w14:textId="77777777" w:rsidR="005C10BC" w:rsidRDefault="005C10BC" w:rsidP="008E1DDE">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2CFD6A46" w14:textId="77777777" w:rsidR="005C10BC" w:rsidRDefault="005C10BC" w:rsidP="008E1DD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0E2BAA0" w14:textId="77777777" w:rsidR="005C10BC" w:rsidRDefault="005C10BC" w:rsidP="008E1DD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51E52A1" w14:textId="77777777" w:rsidR="005C10BC" w:rsidRDefault="005C10BC" w:rsidP="008E1DDE">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754E7C4" w14:textId="77777777" w:rsidR="005C10BC" w:rsidRDefault="005C10BC" w:rsidP="008E1DDE">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6F4C3F04"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B1A5D1C" w14:textId="77777777" w:rsidR="005C10BC" w:rsidRDefault="005C10BC" w:rsidP="008E1DDE">
            <w:pPr>
              <w:pStyle w:val="TAC"/>
              <w:rPr>
                <w:rFonts w:cs="Arial"/>
                <w:szCs w:val="18"/>
              </w:rPr>
            </w:pPr>
            <w:r>
              <w:rPr>
                <w:rFonts w:cs="Arial"/>
              </w:rPr>
              <w:t>IMD3</w:t>
            </w:r>
          </w:p>
        </w:tc>
      </w:tr>
      <w:tr w:rsidR="005C10BC" w14:paraId="7501C9F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3A108D"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99D94C" w14:textId="77777777" w:rsidR="005C10BC" w:rsidRDefault="005C10BC" w:rsidP="008E1DDE">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72321DE9" w14:textId="77777777" w:rsidR="005C10BC" w:rsidRDefault="005C10BC" w:rsidP="008E1DDE">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07B263AB" w14:textId="77777777" w:rsidR="005C10BC" w:rsidRDefault="005C10BC" w:rsidP="008E1DDE">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1A63983" w14:textId="77777777" w:rsidR="005C10BC" w:rsidRDefault="005C10BC" w:rsidP="008E1DDE">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40F93EBE" w14:textId="77777777" w:rsidR="005C10BC" w:rsidRDefault="005C10BC" w:rsidP="008E1DDE">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4E8C4EF" w14:textId="77777777" w:rsidR="005C10BC" w:rsidRDefault="005C10BC" w:rsidP="008E1DDE">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0D7CA5B" w14:textId="77777777" w:rsidR="005C10BC" w:rsidRDefault="005C10BC" w:rsidP="008E1DD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7AF47A" w14:textId="77777777" w:rsidR="005C10BC" w:rsidRDefault="005C10BC" w:rsidP="008E1DDE">
            <w:pPr>
              <w:pStyle w:val="TAC"/>
              <w:rPr>
                <w:rFonts w:cs="Arial"/>
                <w:szCs w:val="18"/>
              </w:rPr>
            </w:pPr>
            <w:r>
              <w:rPr>
                <w:rFonts w:cs="Arial"/>
              </w:rPr>
              <w:t>N/A</w:t>
            </w:r>
          </w:p>
        </w:tc>
      </w:tr>
      <w:tr w:rsidR="005C10BC" w14:paraId="68661DC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E7DF8" w14:textId="77777777" w:rsidR="005C10BC" w:rsidRDefault="005C10BC" w:rsidP="008E1DDE">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21238091" w14:textId="77777777" w:rsidR="005C10BC" w:rsidRDefault="005C10BC" w:rsidP="008E1DD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A07FC9C" w14:textId="77777777" w:rsidR="005C10BC" w:rsidRDefault="005C10BC" w:rsidP="008E1DDE">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F72E6E1"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6102966"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10D17F" w14:textId="77777777" w:rsidR="005C10BC" w:rsidRDefault="005C10BC" w:rsidP="008E1DDE">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41CBC1"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432840E"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100D7DE" w14:textId="77777777" w:rsidR="005C10BC" w:rsidRDefault="005C10BC" w:rsidP="008E1DDE">
            <w:pPr>
              <w:pStyle w:val="TAC"/>
              <w:rPr>
                <w:rFonts w:cs="Arial"/>
                <w:szCs w:val="18"/>
              </w:rPr>
            </w:pPr>
            <w:r>
              <w:rPr>
                <w:lang w:eastAsia="zh-CN"/>
              </w:rPr>
              <w:t>N/A</w:t>
            </w:r>
          </w:p>
        </w:tc>
      </w:tr>
      <w:tr w:rsidR="005C10BC" w14:paraId="0F965A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0B1EF"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06ED79" w14:textId="77777777" w:rsidR="005C10BC" w:rsidRDefault="005C10BC" w:rsidP="008E1DD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6D11805" w14:textId="77777777" w:rsidR="005C10BC" w:rsidRDefault="005C10BC" w:rsidP="008E1DD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E934239"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2604658"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2777C4F" w14:textId="77777777" w:rsidR="005C10BC" w:rsidRDefault="005C10BC" w:rsidP="008E1DD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CE88A1D"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00742D8"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19C2DCF" w14:textId="77777777" w:rsidR="005C10BC" w:rsidRDefault="005C10BC" w:rsidP="008E1DDE">
            <w:pPr>
              <w:pStyle w:val="TAC"/>
              <w:rPr>
                <w:rFonts w:cs="Arial"/>
                <w:szCs w:val="18"/>
              </w:rPr>
            </w:pPr>
            <w:r>
              <w:rPr>
                <w:lang w:eastAsia="zh-CN"/>
              </w:rPr>
              <w:t>N/A</w:t>
            </w:r>
          </w:p>
        </w:tc>
      </w:tr>
      <w:tr w:rsidR="005C10BC" w14:paraId="36C35FC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C8E9D"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C7E2B7" w14:textId="77777777" w:rsidR="005C10BC" w:rsidRDefault="005C10BC" w:rsidP="008E1DD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15183D5" w14:textId="77777777" w:rsidR="005C10BC" w:rsidRDefault="005C10BC" w:rsidP="008E1DDE">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0F3B7E3D" w14:textId="77777777" w:rsidR="005C10BC" w:rsidRDefault="005C10BC" w:rsidP="008E1DD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866A74C" w14:textId="77777777" w:rsidR="005C10BC" w:rsidRDefault="005C10BC" w:rsidP="008E1DD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52D1735" w14:textId="77777777" w:rsidR="005C10BC" w:rsidRDefault="005C10BC" w:rsidP="008E1DDE">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DE004D2" w14:textId="77777777" w:rsidR="005C10BC" w:rsidRDefault="005C10BC" w:rsidP="008E1DDE">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1625F1D0" w14:textId="77777777" w:rsidR="005C10BC" w:rsidRDefault="005C10BC" w:rsidP="008E1DD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8BA866A" w14:textId="77777777" w:rsidR="005C10BC" w:rsidRDefault="005C10BC" w:rsidP="008E1DDE">
            <w:pPr>
              <w:pStyle w:val="TAC"/>
              <w:rPr>
                <w:rFonts w:cs="Arial"/>
                <w:szCs w:val="18"/>
              </w:rPr>
            </w:pPr>
            <w:r>
              <w:t>IMD</w:t>
            </w:r>
            <w:r>
              <w:rPr>
                <w:rFonts w:hint="eastAsia"/>
                <w:lang w:val="en-US" w:eastAsia="zh-CN"/>
              </w:rPr>
              <w:t>3</w:t>
            </w:r>
          </w:p>
        </w:tc>
      </w:tr>
      <w:tr w:rsidR="005C10BC" w14:paraId="47F13C4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E5C3E"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3656F2B" w14:textId="77777777" w:rsidR="005C10BC" w:rsidRDefault="005C10BC" w:rsidP="008E1DD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566AAC1" w14:textId="77777777" w:rsidR="005C10BC" w:rsidRDefault="005C10BC" w:rsidP="008E1DDE">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EB15FCB"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5B4B2A2"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035BA0E" w14:textId="77777777" w:rsidR="005C10BC" w:rsidRDefault="005C10BC" w:rsidP="008E1DDE">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82F96AF"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4B48B1F"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D49EC0A" w14:textId="77777777" w:rsidR="005C10BC" w:rsidRDefault="005C10BC" w:rsidP="008E1DDE">
            <w:pPr>
              <w:pStyle w:val="TAC"/>
              <w:rPr>
                <w:rFonts w:cs="Arial"/>
                <w:szCs w:val="18"/>
              </w:rPr>
            </w:pPr>
            <w:r>
              <w:rPr>
                <w:lang w:eastAsia="zh-CN"/>
              </w:rPr>
              <w:t>N/A</w:t>
            </w:r>
          </w:p>
        </w:tc>
      </w:tr>
      <w:tr w:rsidR="005C10BC" w14:paraId="58C7440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291B7"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BCE11C" w14:textId="77777777" w:rsidR="005C10BC" w:rsidRDefault="005C10BC" w:rsidP="008E1DD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014E1E4" w14:textId="77777777" w:rsidR="005C10BC" w:rsidRDefault="005C10BC" w:rsidP="008E1DD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C2A9ED4"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A1BEAEE"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C1083F9" w14:textId="77777777" w:rsidR="005C10BC" w:rsidRDefault="005C10BC" w:rsidP="008E1DD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0A3EDA8"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BE105CB"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2A82CB1" w14:textId="77777777" w:rsidR="005C10BC" w:rsidRDefault="005C10BC" w:rsidP="008E1DDE">
            <w:pPr>
              <w:pStyle w:val="TAC"/>
              <w:rPr>
                <w:rFonts w:cs="Arial"/>
                <w:szCs w:val="18"/>
              </w:rPr>
            </w:pPr>
            <w:r>
              <w:rPr>
                <w:lang w:eastAsia="zh-CN"/>
              </w:rPr>
              <w:t>N/A</w:t>
            </w:r>
          </w:p>
        </w:tc>
      </w:tr>
      <w:tr w:rsidR="005C10BC" w14:paraId="7C80E1B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90C64"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AD4858" w14:textId="77777777" w:rsidR="005C10BC" w:rsidRDefault="005C10BC" w:rsidP="008E1DD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DBD4716" w14:textId="77777777" w:rsidR="005C10BC" w:rsidRDefault="005C10BC" w:rsidP="008E1DDE">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15CFF37" w14:textId="77777777" w:rsidR="005C10BC" w:rsidRDefault="005C10BC" w:rsidP="008E1DD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7B7D439" w14:textId="77777777" w:rsidR="005C10BC" w:rsidRDefault="005C10BC" w:rsidP="008E1DD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2555046" w14:textId="77777777" w:rsidR="005C10BC" w:rsidRDefault="005C10BC" w:rsidP="008E1DDE">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DF53E6F" w14:textId="77777777" w:rsidR="005C10BC" w:rsidRDefault="005C10BC" w:rsidP="008E1DDE">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6468FA39" w14:textId="77777777" w:rsidR="005C10BC" w:rsidRDefault="005C10BC" w:rsidP="008E1DD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A543BA5" w14:textId="77777777" w:rsidR="005C10BC" w:rsidRDefault="005C10BC" w:rsidP="008E1DDE">
            <w:pPr>
              <w:pStyle w:val="TAC"/>
              <w:rPr>
                <w:rFonts w:cs="Arial"/>
                <w:szCs w:val="18"/>
              </w:rPr>
            </w:pPr>
            <w:r>
              <w:t>IMD</w:t>
            </w:r>
            <w:r>
              <w:rPr>
                <w:rFonts w:hint="eastAsia"/>
                <w:lang w:val="en-US" w:eastAsia="zh-CN"/>
              </w:rPr>
              <w:t>5</w:t>
            </w:r>
          </w:p>
        </w:tc>
      </w:tr>
      <w:tr w:rsidR="005C10BC" w14:paraId="4C2FEF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0DD5C"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18FA32" w14:textId="77777777" w:rsidR="005C10BC" w:rsidRDefault="005C10BC" w:rsidP="008E1DD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B434009" w14:textId="77777777" w:rsidR="005C10BC" w:rsidRDefault="005C10BC" w:rsidP="008E1DDE">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2DFC5404"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42FE084"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BC4F13B" w14:textId="77777777" w:rsidR="005C10BC" w:rsidRDefault="005C10BC" w:rsidP="008E1DDE">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D675700" w14:textId="77777777" w:rsidR="005C10BC" w:rsidRDefault="005C10BC" w:rsidP="008E1DDE">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10816A81"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FDF7FA0" w14:textId="77777777" w:rsidR="005C10BC" w:rsidRDefault="005C10BC" w:rsidP="008E1DDE">
            <w:pPr>
              <w:pStyle w:val="TAC"/>
              <w:rPr>
                <w:rFonts w:cs="Arial"/>
                <w:szCs w:val="18"/>
              </w:rPr>
            </w:pPr>
            <w:r>
              <w:t>IMD</w:t>
            </w:r>
            <w:r>
              <w:rPr>
                <w:rFonts w:hint="eastAsia"/>
                <w:lang w:val="en-US" w:eastAsia="zh-CN"/>
              </w:rPr>
              <w:t>3</w:t>
            </w:r>
          </w:p>
        </w:tc>
      </w:tr>
      <w:tr w:rsidR="005C10BC" w14:paraId="2422AAB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3FD1"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B31A4E" w14:textId="77777777" w:rsidR="005C10BC" w:rsidRDefault="005C10BC" w:rsidP="008E1DD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104F2F6" w14:textId="77777777" w:rsidR="005C10BC" w:rsidRDefault="005C10BC" w:rsidP="008E1DD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5E98BEE" w14:textId="77777777" w:rsidR="005C10BC" w:rsidRDefault="005C10BC" w:rsidP="008E1DD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BA9E4A8" w14:textId="77777777" w:rsidR="005C10BC" w:rsidRDefault="005C10BC" w:rsidP="008E1DD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FB5C78B" w14:textId="77777777" w:rsidR="005C10BC" w:rsidRDefault="005C10BC" w:rsidP="008E1DD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BB4D00D"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29E512B" w14:textId="77777777" w:rsidR="005C10BC" w:rsidRDefault="005C10BC" w:rsidP="008E1DD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9CE5A4" w14:textId="77777777" w:rsidR="005C10BC" w:rsidRDefault="005C10BC" w:rsidP="008E1DDE">
            <w:pPr>
              <w:pStyle w:val="TAC"/>
              <w:rPr>
                <w:rFonts w:cs="Arial"/>
                <w:szCs w:val="18"/>
              </w:rPr>
            </w:pPr>
            <w:r>
              <w:rPr>
                <w:lang w:eastAsia="zh-CN"/>
              </w:rPr>
              <w:t>N/A</w:t>
            </w:r>
          </w:p>
        </w:tc>
      </w:tr>
      <w:tr w:rsidR="005C10BC" w14:paraId="37EF2AE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FBAB55" w14:textId="77777777" w:rsidR="005C10BC" w:rsidRDefault="005C10BC" w:rsidP="008E1DD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E8C3F5" w14:textId="77777777" w:rsidR="005C10BC" w:rsidRDefault="005C10BC" w:rsidP="008E1DD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9B24CF2" w14:textId="77777777" w:rsidR="005C10BC" w:rsidRDefault="005C10BC" w:rsidP="008E1DDE">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583EA991" w14:textId="77777777" w:rsidR="005C10BC" w:rsidRDefault="005C10BC" w:rsidP="008E1DD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6FC0EB7" w14:textId="77777777" w:rsidR="005C10BC" w:rsidRDefault="005C10BC" w:rsidP="008E1DD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ECD8A07" w14:textId="77777777" w:rsidR="005C10BC" w:rsidRDefault="005C10BC" w:rsidP="008E1DDE">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E34F8A5" w14:textId="77777777" w:rsidR="005C10BC" w:rsidRDefault="005C10BC" w:rsidP="008E1DD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133C470" w14:textId="77777777" w:rsidR="005C10BC" w:rsidRDefault="005C10BC" w:rsidP="008E1DD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A039EC8" w14:textId="77777777" w:rsidR="005C10BC" w:rsidRDefault="005C10BC" w:rsidP="008E1DDE">
            <w:pPr>
              <w:pStyle w:val="TAC"/>
              <w:rPr>
                <w:rFonts w:cs="Arial"/>
                <w:szCs w:val="18"/>
              </w:rPr>
            </w:pPr>
            <w:r>
              <w:rPr>
                <w:lang w:eastAsia="zh-CN"/>
              </w:rPr>
              <w:t>N/A</w:t>
            </w:r>
          </w:p>
        </w:tc>
      </w:tr>
      <w:tr w:rsidR="005C10BC" w14:paraId="36E8F77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4EF4AE" w14:textId="77777777" w:rsidR="005C10BC" w:rsidRDefault="005C10BC" w:rsidP="008E1DD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90D9998" w14:textId="77777777" w:rsidR="005C10BC" w:rsidRDefault="005C10BC" w:rsidP="008E1DD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69CA22B9" w14:textId="77777777" w:rsidR="005C10BC" w:rsidRDefault="005C10BC" w:rsidP="008E1DDE">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0AA3107E" w14:textId="77777777" w:rsidR="005C10BC" w:rsidRDefault="005C10BC" w:rsidP="008E1DD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CBC59DD" w14:textId="77777777" w:rsidR="005C10BC" w:rsidRDefault="005C10BC" w:rsidP="008E1DD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0D02D94" w14:textId="77777777" w:rsidR="005C10BC" w:rsidRDefault="005C10BC" w:rsidP="008E1DDE">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D716CBE" w14:textId="77777777" w:rsidR="005C10BC" w:rsidRDefault="005C10BC" w:rsidP="008E1DD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3659707"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B5FD7DC" w14:textId="77777777" w:rsidR="005C10BC" w:rsidRDefault="005C10BC" w:rsidP="008E1DDE">
            <w:pPr>
              <w:pStyle w:val="TAC"/>
              <w:rPr>
                <w:lang w:eastAsia="zh-CN"/>
              </w:rPr>
            </w:pPr>
            <w:r>
              <w:rPr>
                <w:rFonts w:cs="Arial"/>
                <w:szCs w:val="18"/>
              </w:rPr>
              <w:t>N/A</w:t>
            </w:r>
          </w:p>
        </w:tc>
      </w:tr>
      <w:tr w:rsidR="005C10BC" w14:paraId="47573E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AD40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548F57" w14:textId="77777777" w:rsidR="005C10BC" w:rsidRDefault="005C10BC" w:rsidP="008E1DD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020C0069" w14:textId="77777777" w:rsidR="005C10BC" w:rsidRDefault="005C10BC" w:rsidP="008E1DDE">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21785CBE" w14:textId="77777777" w:rsidR="005C10BC" w:rsidRDefault="005C10BC" w:rsidP="008E1DD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18A9907" w14:textId="77777777" w:rsidR="005C10BC" w:rsidRDefault="005C10BC" w:rsidP="008E1DD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D1D6E45" w14:textId="77777777" w:rsidR="005C10BC" w:rsidRDefault="005C10BC" w:rsidP="008E1DDE">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D1C26E8" w14:textId="77777777" w:rsidR="005C10BC" w:rsidRDefault="005C10BC" w:rsidP="008E1DD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C0D63F4"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C06108" w14:textId="77777777" w:rsidR="005C10BC" w:rsidRDefault="005C10BC" w:rsidP="008E1DDE">
            <w:pPr>
              <w:pStyle w:val="TAC"/>
              <w:rPr>
                <w:lang w:eastAsia="zh-CN"/>
              </w:rPr>
            </w:pPr>
            <w:r>
              <w:rPr>
                <w:rFonts w:cs="Arial"/>
                <w:szCs w:val="18"/>
              </w:rPr>
              <w:t>N/A</w:t>
            </w:r>
          </w:p>
        </w:tc>
      </w:tr>
      <w:tr w:rsidR="005C10BC" w14:paraId="2D82249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76A1A"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AE59C9" w14:textId="77777777" w:rsidR="005C10BC" w:rsidRDefault="005C10BC" w:rsidP="008E1DD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29B7550E" w14:textId="77777777" w:rsidR="005C10BC" w:rsidRDefault="005C10BC" w:rsidP="008E1DDE">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7946B62D" w14:textId="77777777" w:rsidR="005C10BC" w:rsidRDefault="005C10BC" w:rsidP="008E1DD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8C7D01D" w14:textId="77777777" w:rsidR="005C10BC" w:rsidRDefault="005C10BC" w:rsidP="008E1DD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487B471" w14:textId="77777777" w:rsidR="005C10BC" w:rsidRDefault="005C10BC" w:rsidP="008E1DDE">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522069A" w14:textId="77777777" w:rsidR="005C10BC" w:rsidRDefault="005C10BC" w:rsidP="008E1DDE">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75641A95"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C5CC1C3" w14:textId="77777777" w:rsidR="005C10BC" w:rsidRDefault="005C10BC" w:rsidP="008E1DDE">
            <w:pPr>
              <w:pStyle w:val="TAC"/>
              <w:rPr>
                <w:lang w:eastAsia="zh-CN"/>
              </w:rPr>
            </w:pPr>
            <w:r>
              <w:rPr>
                <w:rFonts w:cs="Arial"/>
                <w:szCs w:val="18"/>
              </w:rPr>
              <w:t>IMD2</w:t>
            </w:r>
          </w:p>
        </w:tc>
      </w:tr>
      <w:tr w:rsidR="005C10BC" w14:paraId="739C129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28B0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5C3AAC" w14:textId="77777777" w:rsidR="005C10BC" w:rsidRDefault="005C10BC" w:rsidP="008E1DD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B43BC10" w14:textId="77777777" w:rsidR="005C10BC" w:rsidRDefault="005C10BC" w:rsidP="008E1DDE">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70929B02" w14:textId="77777777" w:rsidR="005C10BC" w:rsidRDefault="005C10BC" w:rsidP="008E1DD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3519CD4" w14:textId="77777777" w:rsidR="005C10BC" w:rsidRDefault="005C10BC" w:rsidP="008E1DD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CFA49A8" w14:textId="77777777" w:rsidR="005C10BC" w:rsidRDefault="005C10BC" w:rsidP="008E1DDE">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8E8874D" w14:textId="77777777" w:rsidR="005C10BC" w:rsidRDefault="005C10BC" w:rsidP="008E1DD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2B9B6393"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347C6A3" w14:textId="77777777" w:rsidR="005C10BC" w:rsidRDefault="005C10BC" w:rsidP="008E1DDE">
            <w:pPr>
              <w:pStyle w:val="TAC"/>
              <w:rPr>
                <w:lang w:eastAsia="zh-CN"/>
              </w:rPr>
            </w:pPr>
            <w:r>
              <w:rPr>
                <w:rFonts w:cs="Arial"/>
                <w:szCs w:val="18"/>
              </w:rPr>
              <w:t>N/A</w:t>
            </w:r>
          </w:p>
        </w:tc>
      </w:tr>
      <w:tr w:rsidR="005C10BC" w14:paraId="6FE1E27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1E74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915C3E" w14:textId="77777777" w:rsidR="005C10BC" w:rsidRDefault="005C10BC" w:rsidP="008E1DD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A8C6FC5" w14:textId="77777777" w:rsidR="005C10BC" w:rsidRDefault="005C10BC" w:rsidP="008E1DDE">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18A8A9B7" w14:textId="77777777" w:rsidR="005C10BC" w:rsidRDefault="005C10BC" w:rsidP="008E1DD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1983A075" w14:textId="77777777" w:rsidR="005C10BC" w:rsidRDefault="005C10BC" w:rsidP="008E1DD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9AF6D36" w14:textId="77777777" w:rsidR="005C10BC" w:rsidRDefault="005C10BC" w:rsidP="008E1DDE">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9FDA01D" w14:textId="77777777" w:rsidR="005C10BC" w:rsidRDefault="005C10BC" w:rsidP="008E1DDE">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61F436CC"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0E72E23" w14:textId="77777777" w:rsidR="005C10BC" w:rsidRDefault="005C10BC" w:rsidP="008E1DDE">
            <w:pPr>
              <w:pStyle w:val="TAC"/>
              <w:rPr>
                <w:lang w:eastAsia="zh-CN"/>
              </w:rPr>
            </w:pPr>
            <w:r>
              <w:rPr>
                <w:rFonts w:cs="Arial"/>
                <w:szCs w:val="18"/>
              </w:rPr>
              <w:t>IMD3</w:t>
            </w:r>
          </w:p>
        </w:tc>
      </w:tr>
      <w:tr w:rsidR="005C10BC" w14:paraId="38814B3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A8CEF"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BD773A" w14:textId="77777777" w:rsidR="005C10BC" w:rsidRDefault="005C10BC" w:rsidP="008E1DD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193D412" w14:textId="77777777" w:rsidR="005C10BC" w:rsidRDefault="005C10BC" w:rsidP="008E1DDE">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0F3B94E1" w14:textId="77777777" w:rsidR="005C10BC" w:rsidRDefault="005C10BC" w:rsidP="008E1DD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BCB2326" w14:textId="77777777" w:rsidR="005C10BC" w:rsidRDefault="005C10BC" w:rsidP="008E1DD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B105779" w14:textId="77777777" w:rsidR="005C10BC" w:rsidRDefault="005C10BC" w:rsidP="008E1DDE">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CF8A1BB" w14:textId="77777777" w:rsidR="005C10BC" w:rsidRDefault="005C10BC" w:rsidP="008E1DD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9618EE6"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EB3F315" w14:textId="77777777" w:rsidR="005C10BC" w:rsidRDefault="005C10BC" w:rsidP="008E1DDE">
            <w:pPr>
              <w:pStyle w:val="TAC"/>
              <w:rPr>
                <w:lang w:eastAsia="zh-CN"/>
              </w:rPr>
            </w:pPr>
            <w:r>
              <w:rPr>
                <w:rFonts w:cs="Arial"/>
                <w:szCs w:val="18"/>
              </w:rPr>
              <w:t>N/A</w:t>
            </w:r>
          </w:p>
        </w:tc>
      </w:tr>
      <w:tr w:rsidR="005C10BC" w14:paraId="153C874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E531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378835" w14:textId="77777777" w:rsidR="005C10BC" w:rsidRDefault="005C10BC" w:rsidP="008E1DD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47118B7" w14:textId="77777777" w:rsidR="005C10BC" w:rsidRDefault="005C10BC" w:rsidP="008E1DDE">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31CE1EEA" w14:textId="77777777" w:rsidR="005C10BC" w:rsidRDefault="005C10BC" w:rsidP="008E1DDE">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4B84C95B" w14:textId="77777777" w:rsidR="005C10BC" w:rsidRDefault="005C10BC" w:rsidP="008E1DDE">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402D7370" w14:textId="77777777" w:rsidR="005C10BC" w:rsidRDefault="005C10BC" w:rsidP="008E1DDE">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AB25F30" w14:textId="77777777" w:rsidR="005C10BC" w:rsidRDefault="005C10BC" w:rsidP="008E1DDE">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7FA8391"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095FDF6" w14:textId="77777777" w:rsidR="005C10BC" w:rsidRDefault="005C10BC" w:rsidP="008E1DDE">
            <w:pPr>
              <w:pStyle w:val="TAC"/>
              <w:rPr>
                <w:lang w:eastAsia="zh-CN"/>
              </w:rPr>
            </w:pPr>
            <w:r>
              <w:rPr>
                <w:rFonts w:eastAsia="Malgun Gothic" w:cs="Arial"/>
                <w:szCs w:val="18"/>
                <w:lang w:eastAsia="ko-KR"/>
              </w:rPr>
              <w:t>IMD2</w:t>
            </w:r>
          </w:p>
        </w:tc>
      </w:tr>
      <w:tr w:rsidR="005C10BC" w14:paraId="596C7C0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DADFE"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A8C565" w14:textId="77777777" w:rsidR="005C10BC" w:rsidRDefault="005C10BC" w:rsidP="008E1DD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CA9AD39" w14:textId="77777777" w:rsidR="005C10BC" w:rsidRDefault="005C10BC" w:rsidP="008E1DDE">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7467555F" w14:textId="77777777" w:rsidR="005C10BC" w:rsidRDefault="005C10BC" w:rsidP="008E1DDE">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B430C68" w14:textId="77777777" w:rsidR="005C10BC" w:rsidRDefault="005C10BC" w:rsidP="008E1DDE">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63FC508" w14:textId="77777777" w:rsidR="005C10BC" w:rsidRDefault="005C10BC" w:rsidP="008E1DDE">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7766FD1" w14:textId="77777777" w:rsidR="005C10BC" w:rsidRDefault="005C10BC" w:rsidP="008E1DDE">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5AC6957"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251DBDD" w14:textId="77777777" w:rsidR="005C10BC" w:rsidRDefault="005C10BC" w:rsidP="008E1DDE">
            <w:pPr>
              <w:pStyle w:val="TAC"/>
              <w:rPr>
                <w:lang w:eastAsia="zh-CN"/>
              </w:rPr>
            </w:pPr>
            <w:r>
              <w:rPr>
                <w:rFonts w:eastAsia="Malgun Gothic" w:cs="Arial"/>
                <w:szCs w:val="18"/>
                <w:lang w:eastAsia="ko-KR"/>
              </w:rPr>
              <w:t>N/A</w:t>
            </w:r>
          </w:p>
        </w:tc>
      </w:tr>
      <w:tr w:rsidR="005C10BC" w14:paraId="104E60B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DF3B7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F80D2E" w14:textId="77777777" w:rsidR="005C10BC" w:rsidRDefault="005C10BC" w:rsidP="008E1DD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561E8137" w14:textId="77777777" w:rsidR="005C10BC" w:rsidRDefault="005C10BC" w:rsidP="008E1DDE">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B4FFD36" w14:textId="77777777" w:rsidR="005C10BC" w:rsidRDefault="005C10BC" w:rsidP="008E1DDE">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6B1DF79" w14:textId="77777777" w:rsidR="005C10BC" w:rsidRDefault="005C10BC" w:rsidP="008E1DDE">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0D723AA" w14:textId="77777777" w:rsidR="005C10BC" w:rsidRDefault="005C10BC" w:rsidP="008E1DDE">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87FEA3A" w14:textId="77777777" w:rsidR="005C10BC" w:rsidRDefault="005C10BC" w:rsidP="008E1DDE">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E49991F" w14:textId="77777777" w:rsidR="005C10BC" w:rsidRDefault="005C10BC" w:rsidP="008E1DD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8842363" w14:textId="77777777" w:rsidR="005C10BC" w:rsidRDefault="005C10BC" w:rsidP="008E1DDE">
            <w:pPr>
              <w:pStyle w:val="TAC"/>
              <w:rPr>
                <w:lang w:eastAsia="zh-CN"/>
              </w:rPr>
            </w:pPr>
            <w:r>
              <w:rPr>
                <w:rFonts w:eastAsia="Malgun Gothic" w:cs="Arial"/>
                <w:szCs w:val="18"/>
                <w:lang w:eastAsia="ko-KR"/>
              </w:rPr>
              <w:t>N/A</w:t>
            </w:r>
          </w:p>
        </w:tc>
      </w:tr>
      <w:tr w:rsidR="005C10BC" w14:paraId="6412AD3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E1E8FC" w14:textId="77777777" w:rsidR="005C10BC" w:rsidRDefault="005C10BC" w:rsidP="008E1DDE">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5AB3D979" w14:textId="77777777" w:rsidR="005C10BC" w:rsidRDefault="005C10BC" w:rsidP="008E1DD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0AACD33" w14:textId="77777777" w:rsidR="005C10BC" w:rsidRDefault="005C10BC" w:rsidP="008E1DDE">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738EF9FC" w14:textId="77777777" w:rsidR="005C10BC" w:rsidRDefault="005C10BC" w:rsidP="008E1DDE">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F193E4B" w14:textId="77777777" w:rsidR="005C10BC" w:rsidRDefault="005C10BC" w:rsidP="008E1DDE">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1677A5EE" w14:textId="77777777" w:rsidR="005C10BC" w:rsidRDefault="005C10BC" w:rsidP="008E1DDE">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7255768" w14:textId="77777777" w:rsidR="005C10BC" w:rsidRDefault="005C10BC" w:rsidP="008E1DDE">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3E96F03F"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F8B74F5" w14:textId="77777777" w:rsidR="005C10BC" w:rsidRDefault="005C10BC" w:rsidP="008E1DDE">
            <w:pPr>
              <w:pStyle w:val="TAC"/>
              <w:rPr>
                <w:lang w:eastAsia="zh-CN"/>
              </w:rPr>
            </w:pPr>
            <w:r>
              <w:rPr>
                <w:kern w:val="2"/>
                <w:szCs w:val="18"/>
                <w:lang w:eastAsia="ja-JP"/>
              </w:rPr>
              <w:t>IMD</w:t>
            </w:r>
            <w:r>
              <w:rPr>
                <w:kern w:val="2"/>
                <w:szCs w:val="18"/>
                <w:lang w:eastAsia="zh-CN"/>
              </w:rPr>
              <w:t>3</w:t>
            </w:r>
          </w:p>
        </w:tc>
      </w:tr>
      <w:tr w:rsidR="005C10BC" w14:paraId="573117B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B615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6D21D19E" w14:textId="77777777" w:rsidR="005C10BC" w:rsidRDefault="005C10BC" w:rsidP="008E1DD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5738F23" w14:textId="77777777" w:rsidR="005C10BC" w:rsidRDefault="005C10BC" w:rsidP="008E1DDE">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D470B8D" w14:textId="77777777" w:rsidR="005C10BC" w:rsidRDefault="005C10BC" w:rsidP="008E1DDE">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9931842" w14:textId="77777777" w:rsidR="005C10BC" w:rsidRDefault="005C10BC" w:rsidP="008E1DDE">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B167585" w14:textId="77777777" w:rsidR="005C10BC" w:rsidRDefault="005C10BC" w:rsidP="008E1DDE">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7A7251D" w14:textId="77777777" w:rsidR="005C10BC" w:rsidRDefault="005C10BC" w:rsidP="008E1DDE">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247B368"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3BA8FF1" w14:textId="77777777" w:rsidR="005C10BC" w:rsidRDefault="005C10BC" w:rsidP="008E1DDE">
            <w:pPr>
              <w:pStyle w:val="TAC"/>
              <w:rPr>
                <w:lang w:eastAsia="zh-CN"/>
              </w:rPr>
            </w:pPr>
            <w:r>
              <w:rPr>
                <w:kern w:val="2"/>
                <w:szCs w:val="18"/>
                <w:lang w:eastAsia="ko-KR"/>
              </w:rPr>
              <w:t>N/A</w:t>
            </w:r>
          </w:p>
        </w:tc>
      </w:tr>
      <w:tr w:rsidR="005C10BC" w14:paraId="59E9B2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7E1C3"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94CA93D" w14:textId="77777777" w:rsidR="005C10BC" w:rsidRDefault="005C10BC" w:rsidP="008E1DD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D057A39" w14:textId="77777777" w:rsidR="005C10BC" w:rsidRDefault="005C10BC" w:rsidP="008E1DDE">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062EE096" w14:textId="77777777" w:rsidR="005C10BC" w:rsidRDefault="005C10BC" w:rsidP="008E1DDE">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F6A81FB" w14:textId="77777777" w:rsidR="005C10BC" w:rsidRDefault="005C10BC" w:rsidP="008E1DDE">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4094975" w14:textId="77777777" w:rsidR="005C10BC" w:rsidRDefault="005C10BC" w:rsidP="008E1DDE">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353EE16" w14:textId="77777777" w:rsidR="005C10BC" w:rsidRDefault="005C10BC" w:rsidP="008E1DDE">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5E1A101" w14:textId="77777777" w:rsidR="005C10BC" w:rsidRDefault="005C10BC" w:rsidP="008E1DD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2BEA6321" w14:textId="77777777" w:rsidR="005C10BC" w:rsidRDefault="005C10BC" w:rsidP="008E1DDE">
            <w:pPr>
              <w:pStyle w:val="TAC"/>
              <w:rPr>
                <w:lang w:eastAsia="zh-CN"/>
              </w:rPr>
            </w:pPr>
            <w:r>
              <w:rPr>
                <w:kern w:val="2"/>
                <w:szCs w:val="18"/>
                <w:lang w:eastAsia="ko-KR"/>
              </w:rPr>
              <w:t>N/A</w:t>
            </w:r>
          </w:p>
        </w:tc>
      </w:tr>
      <w:tr w:rsidR="005C10BC" w14:paraId="3199835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44CC0"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9B1470F" w14:textId="77777777" w:rsidR="005C10BC" w:rsidRDefault="005C10BC" w:rsidP="008E1DD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0FFADBD" w14:textId="77777777" w:rsidR="005C10BC" w:rsidRDefault="005C10BC" w:rsidP="008E1DDE">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1BB91AB5" w14:textId="77777777" w:rsidR="005C10BC" w:rsidRDefault="005C10BC" w:rsidP="008E1DDE">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7424CB9" w14:textId="77777777" w:rsidR="005C10BC" w:rsidRDefault="005C10BC" w:rsidP="008E1DDE">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35862D2C" w14:textId="77777777" w:rsidR="005C10BC" w:rsidRDefault="005C10BC" w:rsidP="008E1DDE">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77FD443" w14:textId="77777777" w:rsidR="005C10BC" w:rsidRDefault="005C10BC" w:rsidP="008E1DDE">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7DFF0207"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AFDB1C4" w14:textId="77777777" w:rsidR="005C10BC" w:rsidRDefault="005C10BC" w:rsidP="008E1DDE">
            <w:pPr>
              <w:pStyle w:val="TAC"/>
              <w:rPr>
                <w:lang w:eastAsia="zh-CN"/>
              </w:rPr>
            </w:pPr>
            <w:r>
              <w:rPr>
                <w:kern w:val="2"/>
                <w:szCs w:val="18"/>
                <w:lang w:eastAsia="ja-JP"/>
              </w:rPr>
              <w:t>IMD</w:t>
            </w:r>
            <w:r>
              <w:rPr>
                <w:kern w:val="2"/>
                <w:szCs w:val="18"/>
                <w:lang w:eastAsia="zh-CN"/>
              </w:rPr>
              <w:t>4</w:t>
            </w:r>
          </w:p>
        </w:tc>
      </w:tr>
      <w:tr w:rsidR="005C10BC" w14:paraId="5F27322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0AA52"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6A30672" w14:textId="77777777" w:rsidR="005C10BC" w:rsidRDefault="005C10BC" w:rsidP="008E1DD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73B2A84" w14:textId="77777777" w:rsidR="005C10BC" w:rsidRDefault="005C10BC" w:rsidP="008E1DDE">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3DAE165" w14:textId="77777777" w:rsidR="005C10BC" w:rsidRDefault="005C10BC" w:rsidP="008E1DDE">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F05B88F" w14:textId="77777777" w:rsidR="005C10BC" w:rsidRDefault="005C10BC" w:rsidP="008E1DDE">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98609C2" w14:textId="77777777" w:rsidR="005C10BC" w:rsidRDefault="005C10BC" w:rsidP="008E1DDE">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6314015" w14:textId="77777777" w:rsidR="005C10BC" w:rsidRDefault="005C10BC" w:rsidP="008E1DDE">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A74089F"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07B8EEF" w14:textId="77777777" w:rsidR="005C10BC" w:rsidRDefault="005C10BC" w:rsidP="008E1DDE">
            <w:pPr>
              <w:pStyle w:val="TAC"/>
              <w:rPr>
                <w:lang w:eastAsia="zh-CN"/>
              </w:rPr>
            </w:pPr>
            <w:r>
              <w:rPr>
                <w:kern w:val="2"/>
                <w:szCs w:val="18"/>
                <w:lang w:eastAsia="ko-KR"/>
              </w:rPr>
              <w:t>N/A</w:t>
            </w:r>
          </w:p>
        </w:tc>
      </w:tr>
      <w:tr w:rsidR="005C10BC" w14:paraId="31218FD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AE484"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05DD9591" w14:textId="77777777" w:rsidR="005C10BC" w:rsidRDefault="005C10BC" w:rsidP="008E1DD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0BF87A9" w14:textId="77777777" w:rsidR="005C10BC" w:rsidRDefault="005C10BC" w:rsidP="008E1DDE">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6EC429C5" w14:textId="77777777" w:rsidR="005C10BC" w:rsidRDefault="005C10BC" w:rsidP="008E1DDE">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683606D" w14:textId="77777777" w:rsidR="005C10BC" w:rsidRDefault="005C10BC" w:rsidP="008E1DDE">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9172B29" w14:textId="77777777" w:rsidR="005C10BC" w:rsidRDefault="005C10BC" w:rsidP="008E1DDE">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8DF9D95" w14:textId="77777777" w:rsidR="005C10BC" w:rsidRDefault="005C10BC" w:rsidP="008E1DDE">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5AD473A" w14:textId="77777777" w:rsidR="005C10BC" w:rsidRDefault="005C10BC" w:rsidP="008E1DD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3925DB3" w14:textId="77777777" w:rsidR="005C10BC" w:rsidRDefault="005C10BC" w:rsidP="008E1DDE">
            <w:pPr>
              <w:pStyle w:val="TAC"/>
              <w:rPr>
                <w:lang w:eastAsia="zh-CN"/>
              </w:rPr>
            </w:pPr>
            <w:r>
              <w:rPr>
                <w:rFonts w:eastAsia="Malgun Gothic"/>
                <w:kern w:val="2"/>
                <w:szCs w:val="18"/>
                <w:lang w:eastAsia="ko-KR"/>
              </w:rPr>
              <w:t>N/A</w:t>
            </w:r>
          </w:p>
        </w:tc>
      </w:tr>
      <w:tr w:rsidR="005C10BC" w14:paraId="277487E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90A71"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5D32863D" w14:textId="77777777" w:rsidR="005C10BC" w:rsidRDefault="005C10BC" w:rsidP="008E1DD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654AF4B" w14:textId="77777777" w:rsidR="005C10BC" w:rsidRDefault="005C10BC" w:rsidP="008E1DDE">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9D5C7FC" w14:textId="77777777" w:rsidR="005C10BC" w:rsidRDefault="005C10BC" w:rsidP="008E1DDE">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965CC37" w14:textId="77777777" w:rsidR="005C10BC" w:rsidRDefault="005C10BC" w:rsidP="008E1DDE">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1582044" w14:textId="77777777" w:rsidR="005C10BC" w:rsidRDefault="005C10BC" w:rsidP="008E1DDE">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DA92B7" w14:textId="77777777" w:rsidR="005C10BC" w:rsidRDefault="005C10BC" w:rsidP="008E1DDE">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83B514A"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6AA89C8" w14:textId="77777777" w:rsidR="005C10BC" w:rsidRDefault="005C10BC" w:rsidP="008E1DDE">
            <w:pPr>
              <w:pStyle w:val="TAC"/>
              <w:rPr>
                <w:lang w:eastAsia="zh-CN"/>
              </w:rPr>
            </w:pPr>
            <w:r>
              <w:rPr>
                <w:rFonts w:cs="Arial"/>
                <w:kern w:val="2"/>
                <w:szCs w:val="18"/>
                <w:lang w:eastAsia="ko-KR"/>
              </w:rPr>
              <w:t>N/A</w:t>
            </w:r>
          </w:p>
        </w:tc>
      </w:tr>
      <w:tr w:rsidR="005C10BC" w14:paraId="2734586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ECFB5"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4DC33955" w14:textId="77777777" w:rsidR="005C10BC" w:rsidRDefault="005C10BC" w:rsidP="008E1DD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57B3EE7" w14:textId="77777777" w:rsidR="005C10BC" w:rsidRDefault="005C10BC" w:rsidP="008E1DDE">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742919A1" w14:textId="77777777" w:rsidR="005C10BC" w:rsidRDefault="005C10BC" w:rsidP="008E1DDE">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7C91D09" w14:textId="77777777" w:rsidR="005C10BC" w:rsidRDefault="005C10BC" w:rsidP="008E1DDE">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96BE3AC" w14:textId="77777777" w:rsidR="005C10BC" w:rsidRDefault="005C10BC" w:rsidP="008E1DDE">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B0A0B90" w14:textId="77777777" w:rsidR="005C10BC" w:rsidRDefault="005C10BC" w:rsidP="008E1DDE">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B6A5121" w14:textId="77777777" w:rsidR="005C10BC" w:rsidRDefault="005C10BC" w:rsidP="008E1DD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8B73334" w14:textId="77777777" w:rsidR="005C10BC" w:rsidRDefault="005C10BC" w:rsidP="008E1DDE">
            <w:pPr>
              <w:pStyle w:val="TAC"/>
              <w:rPr>
                <w:lang w:eastAsia="zh-CN"/>
              </w:rPr>
            </w:pPr>
            <w:r>
              <w:rPr>
                <w:rFonts w:cs="Arial"/>
                <w:kern w:val="2"/>
                <w:szCs w:val="18"/>
                <w:lang w:eastAsia="ko-KR"/>
              </w:rPr>
              <w:t>N/A</w:t>
            </w:r>
          </w:p>
        </w:tc>
      </w:tr>
      <w:tr w:rsidR="005C10BC" w14:paraId="65286AD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2FA99B" w14:textId="77777777" w:rsidR="005C10BC"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58A5868" w14:textId="77777777" w:rsidR="005C10BC" w:rsidRDefault="005C10BC" w:rsidP="008E1DD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76E50FE" w14:textId="77777777" w:rsidR="005C10BC" w:rsidRDefault="005C10BC" w:rsidP="008E1DDE">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6E25F77D" w14:textId="77777777" w:rsidR="005C10BC" w:rsidRDefault="005C10BC" w:rsidP="008E1DDE">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419460BC" w14:textId="77777777" w:rsidR="005C10BC" w:rsidRDefault="005C10BC" w:rsidP="008E1DDE">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744FDC8B" w14:textId="77777777" w:rsidR="005C10BC" w:rsidRDefault="005C10BC" w:rsidP="008E1DDE">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6CCAEF1" w14:textId="77777777" w:rsidR="005C10BC" w:rsidRDefault="005C10BC" w:rsidP="008E1DDE">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560237F" w14:textId="77777777" w:rsidR="005C10BC" w:rsidRDefault="005C10BC" w:rsidP="008E1DD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43EB812" w14:textId="77777777" w:rsidR="005C10BC" w:rsidRDefault="005C10BC" w:rsidP="008E1DDE">
            <w:pPr>
              <w:pStyle w:val="TAC"/>
              <w:rPr>
                <w:lang w:eastAsia="zh-CN"/>
              </w:rPr>
            </w:pPr>
            <w:r>
              <w:rPr>
                <w:rFonts w:cs="Arial"/>
                <w:kern w:val="2"/>
                <w:szCs w:val="18"/>
                <w:lang w:eastAsia="ko-KR"/>
              </w:rPr>
              <w:t>IMD3</w:t>
            </w:r>
          </w:p>
        </w:tc>
      </w:tr>
      <w:tr w:rsidR="005C10BC" w14:paraId="4D54702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6E3C9" w14:textId="77777777" w:rsidR="005C10BC" w:rsidRDefault="005C10BC" w:rsidP="008E1DDE">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9AD8CA1" w14:textId="77777777" w:rsidR="005C10BC" w:rsidRDefault="005C10BC" w:rsidP="008E1DDE">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1F8EAEF" w14:textId="77777777" w:rsidR="005C10BC" w:rsidRDefault="005C10BC" w:rsidP="008E1DDE">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559A2A0" w14:textId="77777777" w:rsidR="005C10BC" w:rsidRDefault="005C10BC" w:rsidP="008E1DD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AC098C2" w14:textId="77777777" w:rsidR="005C10BC" w:rsidRDefault="005C10BC" w:rsidP="008E1DD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9B13301" w14:textId="77777777" w:rsidR="005C10BC" w:rsidRDefault="005C10BC" w:rsidP="008E1DDE">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DFE6FC1" w14:textId="77777777" w:rsidR="005C10BC" w:rsidRDefault="005C10BC" w:rsidP="008E1DDE">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7511F00A" w14:textId="77777777" w:rsidR="005C10BC" w:rsidRDefault="005C10BC" w:rsidP="008E1DD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C32A0ED" w14:textId="77777777" w:rsidR="005C10BC" w:rsidRDefault="005C10BC" w:rsidP="008E1DDE">
            <w:pPr>
              <w:pStyle w:val="TAC"/>
            </w:pPr>
            <w:r>
              <w:rPr>
                <w:lang w:eastAsia="zh-CN"/>
              </w:rPr>
              <w:t>N/A</w:t>
            </w:r>
          </w:p>
        </w:tc>
      </w:tr>
      <w:tr w:rsidR="005C10BC" w14:paraId="10A7B74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B5F49A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9826E" w14:textId="77777777" w:rsidR="005C10BC" w:rsidRDefault="005C10BC" w:rsidP="008E1DD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2D8BFB" w14:textId="77777777" w:rsidR="005C10BC" w:rsidRDefault="005C10BC" w:rsidP="008E1DDE">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5FE3BE" w14:textId="77777777" w:rsidR="005C10BC" w:rsidRDefault="005C10BC" w:rsidP="008E1DD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0B569" w14:textId="77777777" w:rsidR="005C10BC" w:rsidRDefault="005C10BC" w:rsidP="008E1DDE">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2C3844" w14:textId="77777777" w:rsidR="005C10BC" w:rsidRDefault="005C10BC" w:rsidP="008E1DDE">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77483F"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1B5910" w14:textId="77777777" w:rsidR="005C10BC" w:rsidRDefault="005C10BC" w:rsidP="008E1DD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349793" w14:textId="77777777" w:rsidR="005C10BC" w:rsidRDefault="005C10BC" w:rsidP="008E1DDE">
            <w:pPr>
              <w:pStyle w:val="TAC"/>
            </w:pPr>
            <w:r>
              <w:rPr>
                <w:lang w:eastAsia="zh-CN"/>
              </w:rPr>
              <w:t>N/A</w:t>
            </w:r>
          </w:p>
        </w:tc>
      </w:tr>
      <w:tr w:rsidR="005C10BC" w14:paraId="6B68E71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D2FB0B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BD2C4" w14:textId="77777777" w:rsidR="005C10BC" w:rsidRDefault="005C10BC" w:rsidP="008E1DD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9F1AB6D" w14:textId="77777777" w:rsidR="005C10BC" w:rsidRDefault="005C10BC" w:rsidP="008E1DDE">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74A691C" w14:textId="77777777" w:rsidR="005C10BC" w:rsidRDefault="005C10BC" w:rsidP="008E1DD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AF4251" w14:textId="77777777" w:rsidR="005C10BC" w:rsidRDefault="005C10BC" w:rsidP="008E1DD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901409" w14:textId="77777777" w:rsidR="005C10BC" w:rsidRDefault="005C10BC" w:rsidP="008E1DDE">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45D8BCA" w14:textId="77777777" w:rsidR="005C10BC" w:rsidRDefault="005C10BC" w:rsidP="008E1DDE">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3C89B27"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F4E7AE" w14:textId="77777777" w:rsidR="005C10BC" w:rsidRDefault="005C10BC" w:rsidP="008E1DDE">
            <w:pPr>
              <w:pStyle w:val="TAC"/>
              <w:rPr>
                <w:lang w:val="en-US" w:eastAsia="zh-CN"/>
              </w:rPr>
            </w:pPr>
            <w:r>
              <w:t>IMD</w:t>
            </w:r>
            <w:r>
              <w:rPr>
                <w:rFonts w:hint="eastAsia"/>
                <w:lang w:val="en-US" w:eastAsia="zh-CN"/>
              </w:rPr>
              <w:t>3</w:t>
            </w:r>
          </w:p>
        </w:tc>
      </w:tr>
      <w:tr w:rsidR="005C10BC" w14:paraId="621E073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277026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3EC2F" w14:textId="77777777" w:rsidR="005C10BC" w:rsidRDefault="005C10BC" w:rsidP="008E1DD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A8747C" w14:textId="77777777" w:rsidR="005C10BC" w:rsidRDefault="005C10BC" w:rsidP="008E1DD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896F5E" w14:textId="77777777" w:rsidR="005C10BC" w:rsidRDefault="005C10BC" w:rsidP="008E1DD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25D70" w14:textId="77777777" w:rsidR="005C10BC" w:rsidRDefault="005C10BC" w:rsidP="008E1DD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4767EF" w14:textId="77777777" w:rsidR="005C10BC" w:rsidRDefault="005C10BC" w:rsidP="008E1DDE">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76AF1EC"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FCA1E"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9C382" w14:textId="77777777" w:rsidR="005C10BC" w:rsidRDefault="005C10BC" w:rsidP="008E1DDE">
            <w:pPr>
              <w:pStyle w:val="TAC"/>
            </w:pPr>
            <w:r>
              <w:rPr>
                <w:lang w:eastAsia="zh-CN"/>
              </w:rPr>
              <w:t>N/A</w:t>
            </w:r>
          </w:p>
        </w:tc>
      </w:tr>
      <w:tr w:rsidR="005C10BC" w14:paraId="3C8CC1F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07197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93103" w14:textId="77777777" w:rsidR="005C10BC" w:rsidRDefault="005C10BC" w:rsidP="008E1DD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8A3C2C" w14:textId="77777777" w:rsidR="005C10BC" w:rsidRDefault="005C10BC" w:rsidP="008E1DDE">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4333608" w14:textId="77777777" w:rsidR="005C10BC" w:rsidRDefault="005C10BC" w:rsidP="008E1DD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ACA6C5" w14:textId="77777777" w:rsidR="005C10BC" w:rsidRDefault="005C10BC" w:rsidP="008E1DD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86D9EA" w14:textId="77777777" w:rsidR="005C10BC" w:rsidRDefault="005C10BC" w:rsidP="008E1DDE">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562B3B6"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50E75"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860F7" w14:textId="77777777" w:rsidR="005C10BC" w:rsidRDefault="005C10BC" w:rsidP="008E1DDE">
            <w:pPr>
              <w:pStyle w:val="TAC"/>
            </w:pPr>
            <w:r>
              <w:rPr>
                <w:lang w:eastAsia="zh-CN"/>
              </w:rPr>
              <w:t>N/A</w:t>
            </w:r>
          </w:p>
        </w:tc>
      </w:tr>
      <w:tr w:rsidR="005C10BC" w14:paraId="3AE8E56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FAF41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2960D" w14:textId="77777777" w:rsidR="005C10BC" w:rsidRDefault="005C10BC" w:rsidP="008E1DD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2F37B6A" w14:textId="77777777" w:rsidR="005C10BC" w:rsidRDefault="005C10BC" w:rsidP="008E1DDE">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1D273BD" w14:textId="77777777" w:rsidR="005C10BC" w:rsidRDefault="005C10BC" w:rsidP="008E1DD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AEF885" w14:textId="77777777" w:rsidR="005C10BC" w:rsidRDefault="005C10BC" w:rsidP="008E1DD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80DE83" w14:textId="77777777" w:rsidR="005C10BC" w:rsidRDefault="005C10BC" w:rsidP="008E1DDE">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AE4F30D" w14:textId="77777777" w:rsidR="005C10BC" w:rsidRDefault="005C10BC" w:rsidP="008E1DDE">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C4CFAAF"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9F7EC" w14:textId="77777777" w:rsidR="005C10BC" w:rsidRDefault="005C10BC" w:rsidP="008E1DDE">
            <w:pPr>
              <w:pStyle w:val="TAC"/>
              <w:rPr>
                <w:lang w:val="en-US" w:eastAsia="zh-CN"/>
              </w:rPr>
            </w:pPr>
            <w:r>
              <w:t>IMD</w:t>
            </w:r>
            <w:r>
              <w:rPr>
                <w:rFonts w:hint="eastAsia"/>
                <w:lang w:val="en-US" w:eastAsia="zh-CN"/>
              </w:rPr>
              <w:t>5</w:t>
            </w:r>
          </w:p>
        </w:tc>
      </w:tr>
      <w:tr w:rsidR="005C10BC" w14:paraId="4D6B210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B4D9D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5BC8A" w14:textId="77777777" w:rsidR="005C10BC" w:rsidRDefault="005C10BC" w:rsidP="008E1DD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8EEACCA" w14:textId="77777777" w:rsidR="005C10BC" w:rsidRDefault="005C10BC" w:rsidP="008E1DDE">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47676CC4" w14:textId="77777777" w:rsidR="005C10BC" w:rsidRDefault="005C10BC" w:rsidP="008E1DD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C47B8F" w14:textId="77777777" w:rsidR="005C10BC" w:rsidRDefault="005C10BC" w:rsidP="008E1DD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C50D6B" w14:textId="77777777" w:rsidR="005C10BC" w:rsidRDefault="005C10BC" w:rsidP="008E1DDE">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BA08DFF" w14:textId="77777777" w:rsidR="005C10BC" w:rsidRDefault="005C10BC" w:rsidP="008E1DDE">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9745E74"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87AC8" w14:textId="77777777" w:rsidR="005C10BC" w:rsidRDefault="005C10BC" w:rsidP="008E1DDE">
            <w:pPr>
              <w:pStyle w:val="TAC"/>
            </w:pPr>
            <w:r>
              <w:t>IMD</w:t>
            </w:r>
            <w:r>
              <w:rPr>
                <w:rFonts w:hint="eastAsia"/>
                <w:lang w:val="en-US" w:eastAsia="zh-CN"/>
              </w:rPr>
              <w:t>3</w:t>
            </w:r>
          </w:p>
        </w:tc>
      </w:tr>
      <w:tr w:rsidR="005C10BC" w14:paraId="096EEBE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1DFB3C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FF09F" w14:textId="77777777" w:rsidR="005C10BC" w:rsidRDefault="005C10BC" w:rsidP="008E1DD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EBEC0C0" w14:textId="77777777" w:rsidR="005C10BC" w:rsidRDefault="005C10BC" w:rsidP="008E1DDE">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6F58068" w14:textId="77777777" w:rsidR="005C10BC" w:rsidRDefault="005C10BC" w:rsidP="008E1DD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4BFCF5" w14:textId="77777777" w:rsidR="005C10BC" w:rsidRDefault="005C10BC" w:rsidP="008E1DD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34217D" w14:textId="77777777" w:rsidR="005C10BC" w:rsidRDefault="005C10BC" w:rsidP="008E1DDE">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BF5941F"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404FB1"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DF863" w14:textId="77777777" w:rsidR="005C10BC" w:rsidRDefault="005C10BC" w:rsidP="008E1DDE">
            <w:pPr>
              <w:pStyle w:val="TAC"/>
            </w:pPr>
            <w:r>
              <w:rPr>
                <w:lang w:eastAsia="zh-CN"/>
              </w:rPr>
              <w:t>N/A</w:t>
            </w:r>
          </w:p>
        </w:tc>
      </w:tr>
      <w:tr w:rsidR="005C10BC" w14:paraId="60C90A3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D7D2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E2EA" w14:textId="77777777" w:rsidR="005C10BC" w:rsidRDefault="005C10BC" w:rsidP="008E1DD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DE9146F" w14:textId="77777777" w:rsidR="005C10BC" w:rsidRDefault="005C10BC" w:rsidP="008E1DDE">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1C1AF9B" w14:textId="77777777" w:rsidR="005C10BC" w:rsidRDefault="005C10BC" w:rsidP="008E1DD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7A9983" w14:textId="77777777" w:rsidR="005C10BC" w:rsidRDefault="005C10BC" w:rsidP="008E1DD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600603" w14:textId="77777777" w:rsidR="005C10BC" w:rsidRDefault="005C10BC" w:rsidP="008E1DDE">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ED38F9D"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92A70"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DF190" w14:textId="77777777" w:rsidR="005C10BC" w:rsidRDefault="005C10BC" w:rsidP="008E1DDE">
            <w:pPr>
              <w:pStyle w:val="TAC"/>
            </w:pPr>
            <w:r>
              <w:rPr>
                <w:lang w:eastAsia="zh-CN"/>
              </w:rPr>
              <w:t>N/A</w:t>
            </w:r>
          </w:p>
        </w:tc>
      </w:tr>
      <w:tr w:rsidR="005C10BC" w14:paraId="1805F53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99ED9" w14:textId="77777777" w:rsidR="005C10BC" w:rsidRDefault="005C10BC" w:rsidP="008E1DDE">
            <w:pPr>
              <w:pStyle w:val="TAC"/>
              <w:rPr>
                <w:lang w:val="en-US" w:eastAsia="zh-CN"/>
              </w:rPr>
            </w:pPr>
            <w:r>
              <w:rPr>
                <w:rFonts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F6FAD84" w14:textId="77777777" w:rsidR="005C10BC" w:rsidRDefault="005C10BC" w:rsidP="008E1DDE">
            <w:pPr>
              <w:pStyle w:val="TAC"/>
              <w:rPr>
                <w:lang w:val="en-US" w:eastAsia="zh-CN"/>
              </w:rPr>
            </w:pPr>
            <w:r>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A60941F" w14:textId="77777777" w:rsidR="005C10BC" w:rsidRDefault="005C10BC" w:rsidP="008E1DDE">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61F23C8" w14:textId="77777777" w:rsidR="005C10BC" w:rsidRDefault="005C10BC" w:rsidP="008E1DD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AC842E" w14:textId="77777777" w:rsidR="005C10BC" w:rsidRDefault="005C10BC" w:rsidP="008E1DD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5787FF" w14:textId="77777777" w:rsidR="005C10BC" w:rsidRDefault="005C10BC" w:rsidP="008E1DDE">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508E65B" w14:textId="77777777" w:rsidR="005C10BC" w:rsidRDefault="005C10BC" w:rsidP="008E1DDE">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9E4B0" w14:textId="77777777" w:rsidR="005C10BC" w:rsidRDefault="005C10BC" w:rsidP="008E1DD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6ED30" w14:textId="77777777" w:rsidR="005C10BC" w:rsidRDefault="005C10BC" w:rsidP="008E1DDE">
            <w:pPr>
              <w:pStyle w:val="TAC"/>
              <w:rPr>
                <w:lang w:eastAsia="zh-CN"/>
              </w:rPr>
            </w:pPr>
            <w:r>
              <w:rPr>
                <w:rFonts w:cs="Arial"/>
                <w:color w:val="000000"/>
                <w:szCs w:val="18"/>
                <w:lang w:eastAsia="zh-CN"/>
              </w:rPr>
              <w:t>N/A</w:t>
            </w:r>
          </w:p>
        </w:tc>
      </w:tr>
      <w:tr w:rsidR="005C10BC" w14:paraId="2CC939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79D5AA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CB049" w14:textId="77777777" w:rsidR="005C10BC" w:rsidRDefault="005C10BC" w:rsidP="008E1DDE">
            <w:pPr>
              <w:pStyle w:val="TAC"/>
              <w:rPr>
                <w:lang w:val="en-US" w:eastAsia="zh-CN"/>
              </w:rPr>
            </w:pPr>
            <w:r>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F3A9A6" w14:textId="77777777" w:rsidR="005C10BC" w:rsidRDefault="005C10BC" w:rsidP="008E1DDE">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47C029EF" w14:textId="77777777" w:rsidR="005C10BC" w:rsidRDefault="005C10BC" w:rsidP="008E1DD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58D7E" w14:textId="77777777" w:rsidR="005C10BC" w:rsidRDefault="005C10BC" w:rsidP="008E1DD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1E22D" w14:textId="77777777" w:rsidR="005C10BC" w:rsidRDefault="005C10BC" w:rsidP="008E1DDE">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7AEDC86" w14:textId="77777777" w:rsidR="005C10BC" w:rsidRDefault="005C10BC" w:rsidP="008E1DDE">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A4EC40B" w14:textId="77777777" w:rsidR="005C10BC" w:rsidRDefault="005C10BC" w:rsidP="008E1DD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C398CA" w14:textId="77777777" w:rsidR="005C10BC" w:rsidRDefault="005C10BC" w:rsidP="008E1DDE">
            <w:pPr>
              <w:pStyle w:val="TAC"/>
              <w:rPr>
                <w:lang w:eastAsia="zh-CN"/>
              </w:rPr>
            </w:pPr>
            <w:r>
              <w:rPr>
                <w:rFonts w:cs="Arial" w:hint="eastAsia"/>
                <w:color w:val="000000"/>
                <w:szCs w:val="18"/>
                <w:lang w:eastAsia="zh-CN"/>
              </w:rPr>
              <w:t>I</w:t>
            </w:r>
            <w:r>
              <w:rPr>
                <w:rFonts w:cs="Arial"/>
                <w:color w:val="000000"/>
                <w:szCs w:val="18"/>
                <w:lang w:eastAsia="zh-CN"/>
              </w:rPr>
              <w:t>MD4</w:t>
            </w:r>
          </w:p>
        </w:tc>
      </w:tr>
      <w:tr w:rsidR="005C10BC" w14:paraId="533967B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06B5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3D595" w14:textId="77777777" w:rsidR="005C10BC" w:rsidRDefault="005C10BC" w:rsidP="008E1DDE">
            <w:pPr>
              <w:pStyle w:val="TAC"/>
              <w:rPr>
                <w:lang w:val="en-US" w:eastAsia="zh-CN"/>
              </w:rPr>
            </w:pPr>
            <w:r>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658633" w14:textId="77777777" w:rsidR="005C10BC" w:rsidRDefault="005C10BC" w:rsidP="008E1DDE">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5DA40E6" w14:textId="77777777" w:rsidR="005C10BC" w:rsidRDefault="005C10BC" w:rsidP="008E1DD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F88063" w14:textId="77777777" w:rsidR="005C10BC" w:rsidRDefault="005C10BC" w:rsidP="008E1DD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21EB9" w14:textId="77777777" w:rsidR="005C10BC" w:rsidRDefault="005C10BC" w:rsidP="008E1DDE">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74160FF" w14:textId="77777777" w:rsidR="005C10BC" w:rsidRDefault="005C10BC" w:rsidP="008E1DDE">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32DC8B" w14:textId="77777777" w:rsidR="005C10BC" w:rsidRDefault="005C10BC" w:rsidP="008E1DD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43AC65" w14:textId="77777777" w:rsidR="005C10BC" w:rsidRDefault="005C10BC" w:rsidP="008E1DDE">
            <w:pPr>
              <w:pStyle w:val="TAC"/>
              <w:rPr>
                <w:lang w:eastAsia="zh-CN"/>
              </w:rPr>
            </w:pPr>
            <w:r>
              <w:rPr>
                <w:rFonts w:cs="Arial"/>
                <w:color w:val="000000"/>
                <w:szCs w:val="18"/>
                <w:lang w:eastAsia="zh-CN"/>
              </w:rPr>
              <w:t>N/A</w:t>
            </w:r>
          </w:p>
        </w:tc>
      </w:tr>
      <w:tr w:rsidR="005C10BC" w14:paraId="15B29FF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4DE80C" w14:textId="77777777" w:rsidR="005C10BC" w:rsidRDefault="005C10BC" w:rsidP="008E1DDE">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3CBF026" w14:textId="77777777" w:rsidR="005C10BC" w:rsidRDefault="005C10BC" w:rsidP="008E1DD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C8A8D7" w14:textId="77777777" w:rsidR="005C10BC" w:rsidRDefault="005C10BC" w:rsidP="008E1DD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A01FB12"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09DFDE"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ADE2B14" w14:textId="77777777" w:rsidR="005C10BC" w:rsidRDefault="005C10BC" w:rsidP="008E1DD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8277987"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D6E130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DCA4FE" w14:textId="77777777" w:rsidR="005C10BC" w:rsidRDefault="005C10BC" w:rsidP="008E1DDE">
            <w:pPr>
              <w:pStyle w:val="TAC"/>
            </w:pPr>
            <w:r>
              <w:t>N/A</w:t>
            </w:r>
          </w:p>
        </w:tc>
      </w:tr>
      <w:tr w:rsidR="005C10BC" w14:paraId="4919EC1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B035D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DD119"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41B5FB5" w14:textId="77777777" w:rsidR="005C10BC" w:rsidRDefault="005C10BC" w:rsidP="008E1DDE">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69338DDC"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D6201D"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9AE7A8" w14:textId="77777777" w:rsidR="005C10BC" w:rsidRDefault="005C10BC" w:rsidP="008E1DDE">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1FB5D9E5"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74F31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9DBAF5" w14:textId="77777777" w:rsidR="005C10BC" w:rsidRDefault="005C10BC" w:rsidP="008E1DDE">
            <w:pPr>
              <w:pStyle w:val="TAC"/>
            </w:pPr>
            <w:r>
              <w:t>N/A</w:t>
            </w:r>
          </w:p>
        </w:tc>
      </w:tr>
      <w:tr w:rsidR="005C10BC" w14:paraId="773394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28248A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0264"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C07A59A" w14:textId="77777777" w:rsidR="005C10BC" w:rsidRDefault="005C10BC" w:rsidP="008E1DDE">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6C68C54E" w14:textId="77777777" w:rsidR="005C10BC" w:rsidRDefault="005C10BC" w:rsidP="008E1DD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A6642AA" w14:textId="77777777" w:rsidR="005C10BC" w:rsidRDefault="005C10BC" w:rsidP="008E1DD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0183B05" w14:textId="77777777" w:rsidR="005C10BC" w:rsidRDefault="005C10BC" w:rsidP="008E1DDE">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C9CD855" w14:textId="77777777" w:rsidR="005C10BC" w:rsidRDefault="005C10BC" w:rsidP="008E1DDE">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7823DA1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73954E" w14:textId="77777777" w:rsidR="005C10BC" w:rsidRDefault="005C10BC" w:rsidP="008E1DDE">
            <w:pPr>
              <w:pStyle w:val="TAC"/>
            </w:pPr>
            <w:r>
              <w:t>IMD2</w:t>
            </w:r>
          </w:p>
        </w:tc>
      </w:tr>
      <w:tr w:rsidR="005C10BC" w14:paraId="17246D4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C556D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1C607" w14:textId="77777777" w:rsidR="005C10BC" w:rsidRDefault="005C10BC" w:rsidP="008E1DD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236FCC5" w14:textId="77777777" w:rsidR="005C10BC" w:rsidRDefault="005C10BC" w:rsidP="008E1DD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28BDFB7"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B125AA0"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2BA296" w14:textId="77777777" w:rsidR="005C10BC" w:rsidRDefault="005C10BC" w:rsidP="008E1DD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7093500"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743190B"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247EE1" w14:textId="77777777" w:rsidR="005C10BC" w:rsidRDefault="005C10BC" w:rsidP="008E1DDE">
            <w:pPr>
              <w:pStyle w:val="TAC"/>
            </w:pPr>
            <w:r>
              <w:t>N/A</w:t>
            </w:r>
          </w:p>
        </w:tc>
      </w:tr>
      <w:tr w:rsidR="005C10BC" w14:paraId="53DBF38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8234E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5885E"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9BD6C5F" w14:textId="77777777" w:rsidR="005C10BC" w:rsidRDefault="005C10BC" w:rsidP="008E1DDE">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2F3337B"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0ACDA7"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803C96" w14:textId="77777777" w:rsidR="005C10BC" w:rsidRDefault="005C10BC" w:rsidP="008E1DDE">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6A113D2"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C82242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B19CDF" w14:textId="77777777" w:rsidR="005C10BC" w:rsidRDefault="005C10BC" w:rsidP="008E1DDE">
            <w:pPr>
              <w:pStyle w:val="TAC"/>
            </w:pPr>
            <w:r>
              <w:t>N/A</w:t>
            </w:r>
          </w:p>
        </w:tc>
      </w:tr>
      <w:tr w:rsidR="005C10BC" w14:paraId="25BB5DD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81B283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27E1B"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00C8729" w14:textId="77777777" w:rsidR="005C10BC" w:rsidRDefault="005C10BC" w:rsidP="008E1DDE">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BA9EFF4" w14:textId="77777777" w:rsidR="005C10BC" w:rsidRDefault="005C10BC" w:rsidP="008E1DD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1676F75" w14:textId="77777777" w:rsidR="005C10BC" w:rsidRDefault="005C10BC" w:rsidP="008E1DD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82BC0E2" w14:textId="77777777" w:rsidR="005C10BC" w:rsidRDefault="005C10BC" w:rsidP="008E1DDE">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1936EBB" w14:textId="77777777" w:rsidR="005C10BC" w:rsidRDefault="005C10BC" w:rsidP="008E1DDE">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00B9A2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24C58C" w14:textId="77777777" w:rsidR="005C10BC" w:rsidRDefault="005C10BC" w:rsidP="008E1DDE">
            <w:pPr>
              <w:pStyle w:val="TAC"/>
            </w:pPr>
            <w:r>
              <w:t>IMD3</w:t>
            </w:r>
          </w:p>
        </w:tc>
      </w:tr>
      <w:tr w:rsidR="005C10BC" w14:paraId="1577D10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00CF33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B53D8" w14:textId="77777777" w:rsidR="005C10BC" w:rsidRDefault="005C10BC" w:rsidP="008E1DD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82C52E9" w14:textId="77777777" w:rsidR="005C10BC" w:rsidRDefault="005C10BC" w:rsidP="008E1DD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77570C5"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743FFE"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C7F69F" w14:textId="77777777" w:rsidR="005C10BC" w:rsidRDefault="005C10BC" w:rsidP="008E1DD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74D1BA2" w14:textId="77777777" w:rsidR="005C10BC" w:rsidRDefault="005C10BC" w:rsidP="008E1DDE">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142A08F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A5DF64" w14:textId="77777777" w:rsidR="005C10BC" w:rsidRDefault="005C10BC" w:rsidP="008E1DDE">
            <w:pPr>
              <w:pStyle w:val="TAC"/>
            </w:pPr>
            <w:r>
              <w:t>IMD2</w:t>
            </w:r>
          </w:p>
        </w:tc>
      </w:tr>
      <w:tr w:rsidR="005C10BC" w14:paraId="03052E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99C66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CB88E"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E20EB56" w14:textId="77777777" w:rsidR="005C10BC" w:rsidRDefault="005C10BC" w:rsidP="008E1DDE">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4FF13495"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7B1929"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811C59" w14:textId="77777777" w:rsidR="005C10BC" w:rsidRDefault="005C10BC" w:rsidP="008E1DDE">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829763E"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9AA28A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E65986" w14:textId="77777777" w:rsidR="005C10BC" w:rsidRDefault="005C10BC" w:rsidP="008E1DDE">
            <w:pPr>
              <w:pStyle w:val="TAC"/>
            </w:pPr>
            <w:r>
              <w:t>N/A</w:t>
            </w:r>
          </w:p>
        </w:tc>
      </w:tr>
      <w:tr w:rsidR="005C10BC" w14:paraId="2727F90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8DFDAC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A2D97"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313C41C" w14:textId="77777777" w:rsidR="005C10BC" w:rsidRDefault="005C10BC" w:rsidP="008E1DDE">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857403D" w14:textId="77777777" w:rsidR="005C10BC" w:rsidRDefault="005C10BC" w:rsidP="008E1DD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6482461" w14:textId="77777777" w:rsidR="005C10BC" w:rsidRDefault="005C10BC" w:rsidP="008E1DD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A843E7" w14:textId="77777777" w:rsidR="005C10BC" w:rsidRDefault="005C10BC" w:rsidP="008E1DDE">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A41C445"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8134C4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613481" w14:textId="77777777" w:rsidR="005C10BC" w:rsidRDefault="005C10BC" w:rsidP="008E1DDE">
            <w:pPr>
              <w:pStyle w:val="TAC"/>
            </w:pPr>
            <w:r>
              <w:t>N/A</w:t>
            </w:r>
          </w:p>
        </w:tc>
      </w:tr>
      <w:tr w:rsidR="005C10BC" w14:paraId="3D8031F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388616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E3FB4" w14:textId="77777777" w:rsidR="005C10BC" w:rsidRDefault="005C10BC" w:rsidP="008E1DD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7AEC391" w14:textId="77777777" w:rsidR="005C10BC" w:rsidRDefault="005C10BC" w:rsidP="008E1DDE">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66917015"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85D0BC"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A5A6D8" w14:textId="77777777" w:rsidR="005C10BC" w:rsidRDefault="005C10BC" w:rsidP="008E1DDE">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09FE91B3" w14:textId="77777777" w:rsidR="005C10BC" w:rsidRDefault="005C10BC" w:rsidP="008E1DDE">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62842B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943348" w14:textId="77777777" w:rsidR="005C10BC" w:rsidRDefault="005C10BC" w:rsidP="008E1DDE">
            <w:pPr>
              <w:pStyle w:val="TAC"/>
            </w:pPr>
            <w:r>
              <w:t>IMD3</w:t>
            </w:r>
          </w:p>
        </w:tc>
      </w:tr>
      <w:tr w:rsidR="005C10BC" w14:paraId="6333A9E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A099E4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A09EB"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22B6D97" w14:textId="77777777" w:rsidR="005C10BC" w:rsidRDefault="005C10BC" w:rsidP="008E1DDE">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717FEF1"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9C292A"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E3D9EC" w14:textId="77777777" w:rsidR="005C10BC" w:rsidRDefault="005C10BC" w:rsidP="008E1DDE">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B2BE5EA"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E1FF7C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7283B6" w14:textId="77777777" w:rsidR="005C10BC" w:rsidRDefault="005C10BC" w:rsidP="008E1DDE">
            <w:pPr>
              <w:pStyle w:val="TAC"/>
            </w:pPr>
            <w:r>
              <w:t>N/A</w:t>
            </w:r>
          </w:p>
        </w:tc>
      </w:tr>
      <w:tr w:rsidR="005C10BC" w14:paraId="4687DD8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00A7D2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11B43"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72FB31B" w14:textId="77777777" w:rsidR="005C10BC" w:rsidRDefault="005C10BC" w:rsidP="008E1DDE">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BF6DD83"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9CC81B"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B55B4D" w14:textId="77777777" w:rsidR="005C10BC" w:rsidRDefault="005C10BC" w:rsidP="008E1DDE">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57C41E3"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AF85BB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E23E97" w14:textId="77777777" w:rsidR="005C10BC" w:rsidRDefault="005C10BC" w:rsidP="008E1DDE">
            <w:pPr>
              <w:pStyle w:val="TAC"/>
            </w:pPr>
            <w:r>
              <w:t>N/A</w:t>
            </w:r>
          </w:p>
        </w:tc>
      </w:tr>
      <w:tr w:rsidR="005C10BC" w14:paraId="39B839B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4B5AF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EE83EA"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7475FFA" w14:textId="77777777" w:rsidR="005C10BC" w:rsidRDefault="005C10BC" w:rsidP="008E1DDE">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839EDF5"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6ABEAD"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21B130" w14:textId="77777777" w:rsidR="005C10BC" w:rsidRDefault="005C10BC" w:rsidP="008E1DDE">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2975D12" w14:textId="77777777" w:rsidR="005C10BC" w:rsidRDefault="005C10BC" w:rsidP="008E1DDE">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3DA653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68C0C5" w14:textId="77777777" w:rsidR="005C10BC" w:rsidRDefault="005C10BC" w:rsidP="008E1DDE">
            <w:pPr>
              <w:pStyle w:val="TAC"/>
            </w:pPr>
            <w:r>
              <w:t>IMD2</w:t>
            </w:r>
          </w:p>
        </w:tc>
      </w:tr>
      <w:tr w:rsidR="005C10BC" w14:paraId="0C1EED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8A9D0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82D27"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7A90FCE" w14:textId="77777777" w:rsidR="005C10BC" w:rsidRDefault="005C10BC" w:rsidP="008E1DDE">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BD0151F" w14:textId="77777777" w:rsidR="005C10BC" w:rsidRDefault="005C10BC" w:rsidP="008E1DD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8C72473" w14:textId="77777777" w:rsidR="005C10BC" w:rsidRDefault="005C10BC" w:rsidP="008E1DD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ACE0F9D" w14:textId="77777777" w:rsidR="005C10BC" w:rsidRDefault="005C10BC" w:rsidP="008E1DDE">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E39F0F3"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FDD57D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80C553" w14:textId="77777777" w:rsidR="005C10BC" w:rsidRDefault="005C10BC" w:rsidP="008E1DDE">
            <w:pPr>
              <w:pStyle w:val="TAC"/>
            </w:pPr>
            <w:r>
              <w:t>N/A</w:t>
            </w:r>
          </w:p>
        </w:tc>
      </w:tr>
      <w:tr w:rsidR="005C10BC" w14:paraId="001F228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2B39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16CF9" w14:textId="77777777" w:rsidR="005C10BC" w:rsidRDefault="005C10BC" w:rsidP="008E1DD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DBE4541" w14:textId="77777777" w:rsidR="005C10BC" w:rsidRDefault="005C10BC" w:rsidP="008E1DD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7739C51" w14:textId="77777777" w:rsidR="005C10BC" w:rsidRDefault="005C10BC" w:rsidP="008E1DD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4090C3" w14:textId="77777777" w:rsidR="005C10BC" w:rsidRDefault="005C10BC" w:rsidP="008E1DD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FE71AA" w14:textId="77777777" w:rsidR="005C10BC" w:rsidRDefault="005C10BC" w:rsidP="008E1DD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85B6504" w14:textId="77777777" w:rsidR="005C10BC" w:rsidRDefault="005C10BC" w:rsidP="008E1DD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53F37A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45C18E" w14:textId="77777777" w:rsidR="005C10BC" w:rsidRDefault="005C10BC" w:rsidP="008E1DDE">
            <w:pPr>
              <w:pStyle w:val="TAC"/>
            </w:pPr>
            <w:r>
              <w:t>N/A</w:t>
            </w:r>
          </w:p>
        </w:tc>
      </w:tr>
      <w:tr w:rsidR="005C10BC" w14:paraId="6291B77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7D5D61" w14:textId="77777777" w:rsidR="005C10BC" w:rsidRDefault="005C10BC" w:rsidP="008E1DDE">
            <w:pPr>
              <w:pStyle w:val="TAC"/>
              <w:rPr>
                <w:lang w:val="en-US" w:eastAsia="zh-CN"/>
              </w:rPr>
            </w:pPr>
            <w:r>
              <w:rPr>
                <w:rFonts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5742A21" w14:textId="77777777" w:rsidR="005C10BC" w:rsidRDefault="005C10BC" w:rsidP="008E1DDE">
            <w:pPr>
              <w:pStyle w:val="TAC"/>
            </w:pPr>
            <w:r>
              <w:rPr>
                <w:rFonts w:cs="Arial"/>
                <w:color w:val="000000"/>
                <w:szCs w:val="18"/>
                <w:lang w:eastAsia="ja-JP"/>
              </w:rPr>
              <w:t>n</w:t>
            </w:r>
            <w:r w:rsidRPr="00F63207">
              <w:rPr>
                <w:rFonts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4811EB1" w14:textId="77777777" w:rsidR="005C10BC" w:rsidRDefault="005C10BC" w:rsidP="008E1DDE">
            <w:pPr>
              <w:pStyle w:val="TAC"/>
            </w:pPr>
            <w:r w:rsidRPr="00F63207">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8831296" w14:textId="77777777" w:rsidR="005C10BC" w:rsidRDefault="005C10BC" w:rsidP="008E1DDE">
            <w:pPr>
              <w:pStyle w:val="TAC"/>
            </w:pPr>
            <w:r w:rsidRPr="00F63207">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6CFDBB" w14:textId="77777777" w:rsidR="005C10BC" w:rsidRDefault="005C10BC" w:rsidP="008E1DDE">
            <w:pPr>
              <w:pStyle w:val="TAC"/>
            </w:pPr>
            <w:r w:rsidRPr="00F63207">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4E9E5C" w14:textId="77777777" w:rsidR="005C10BC" w:rsidRDefault="005C10BC" w:rsidP="008E1DDE">
            <w:pPr>
              <w:pStyle w:val="TAC"/>
            </w:pPr>
            <w:r w:rsidRPr="00F63207">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1E2ECE" w14:textId="77777777" w:rsidR="005C10BC" w:rsidRDefault="005C10BC" w:rsidP="008E1DDE">
            <w:pPr>
              <w:pStyle w:val="TAC"/>
            </w:pPr>
            <w:r w:rsidRPr="00F6320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64039" w14:textId="77777777" w:rsidR="005C10BC" w:rsidRDefault="005C10BC" w:rsidP="008E1DDE">
            <w:pPr>
              <w:pStyle w:val="TAC"/>
            </w:pPr>
            <w:r w:rsidRPr="00F63207">
              <w:rPr>
                <w:rFonts w:cs="Arial" w:hint="eastAsia"/>
                <w:color w:val="000000"/>
                <w:szCs w:val="18"/>
                <w:lang w:eastAsia="ja-JP"/>
              </w:rPr>
              <w:t>FD</w:t>
            </w:r>
            <w:r w:rsidRPr="00F63207">
              <w:rPr>
                <w:rFonts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40A84B4" w14:textId="77777777" w:rsidR="005C10BC" w:rsidRDefault="005C10BC" w:rsidP="008E1DDE">
            <w:pPr>
              <w:pStyle w:val="TAC"/>
            </w:pPr>
            <w:r w:rsidRPr="00F63207">
              <w:rPr>
                <w:rFonts w:cs="Arial"/>
                <w:color w:val="000000"/>
                <w:szCs w:val="18"/>
                <w:lang w:eastAsia="ja-JP"/>
              </w:rPr>
              <w:t>N/A</w:t>
            </w:r>
          </w:p>
        </w:tc>
      </w:tr>
      <w:tr w:rsidR="005C10BC" w14:paraId="42DA42A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B394F4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2AC29" w14:textId="77777777" w:rsidR="005C10BC" w:rsidRDefault="005C10BC" w:rsidP="008E1DDE">
            <w:pPr>
              <w:pStyle w:val="TAC"/>
            </w:pPr>
            <w:r w:rsidRPr="00F63207">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BB36D2B" w14:textId="77777777" w:rsidR="005C10BC" w:rsidRDefault="005C10BC" w:rsidP="008E1DDE">
            <w:pPr>
              <w:pStyle w:val="TAC"/>
            </w:pPr>
            <w:r w:rsidRPr="00F63207">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D700760" w14:textId="77777777" w:rsidR="005C10BC" w:rsidRDefault="005C10BC" w:rsidP="008E1DDE">
            <w:pPr>
              <w:pStyle w:val="TAC"/>
            </w:pPr>
            <w:r w:rsidRPr="00F63207">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D7D859" w14:textId="77777777" w:rsidR="005C10BC" w:rsidRDefault="005C10BC" w:rsidP="008E1DDE">
            <w:pPr>
              <w:pStyle w:val="TAC"/>
            </w:pPr>
            <w:r w:rsidRPr="00F63207">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93AC71" w14:textId="77777777" w:rsidR="005C10BC" w:rsidRDefault="005C10BC" w:rsidP="008E1DDE">
            <w:pPr>
              <w:pStyle w:val="TAC"/>
            </w:pPr>
            <w:r w:rsidRPr="00F63207">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84B4A49" w14:textId="77777777" w:rsidR="005C10BC" w:rsidRDefault="005C10BC" w:rsidP="008E1DDE">
            <w:pPr>
              <w:pStyle w:val="TAC"/>
            </w:pPr>
            <w:r w:rsidRPr="00F6320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6DA730" w14:textId="77777777" w:rsidR="005C10BC" w:rsidRDefault="005C10BC" w:rsidP="008E1DDE">
            <w:pPr>
              <w:pStyle w:val="TAC"/>
            </w:pPr>
            <w:r w:rsidRPr="00F63207">
              <w:rPr>
                <w:rFonts w:cs="Arial" w:hint="eastAsia"/>
                <w:color w:val="000000"/>
                <w:szCs w:val="18"/>
                <w:lang w:eastAsia="ja-JP"/>
              </w:rPr>
              <w:t>F</w:t>
            </w:r>
            <w:r w:rsidRPr="00F63207">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B3C005" w14:textId="77777777" w:rsidR="005C10BC" w:rsidRDefault="005C10BC" w:rsidP="008E1DDE">
            <w:pPr>
              <w:pStyle w:val="TAC"/>
            </w:pPr>
            <w:r w:rsidRPr="00F63207">
              <w:rPr>
                <w:rFonts w:cs="Arial"/>
                <w:color w:val="000000"/>
                <w:szCs w:val="18"/>
                <w:lang w:eastAsia="ja-JP"/>
              </w:rPr>
              <w:t>N/A</w:t>
            </w:r>
          </w:p>
        </w:tc>
      </w:tr>
      <w:tr w:rsidR="005C10BC" w14:paraId="57906BE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3BDB6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CFD58" w14:textId="77777777" w:rsidR="005C10BC" w:rsidRDefault="005C10BC" w:rsidP="008E1DDE">
            <w:pPr>
              <w:pStyle w:val="TAC"/>
            </w:pPr>
            <w:r w:rsidRPr="00F63207">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B700DA3" w14:textId="77777777" w:rsidR="005C10BC" w:rsidRDefault="005C10BC" w:rsidP="008E1DDE">
            <w:pPr>
              <w:pStyle w:val="TAC"/>
            </w:pPr>
            <w:r w:rsidRPr="00F63207">
              <w:rPr>
                <w:rFonts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64C7D2A5" w14:textId="77777777" w:rsidR="005C10BC" w:rsidRDefault="005C10BC" w:rsidP="008E1DDE">
            <w:pPr>
              <w:pStyle w:val="TAC"/>
            </w:pPr>
            <w:r w:rsidRPr="00F63207">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E8F921" w14:textId="77777777" w:rsidR="005C10BC" w:rsidRDefault="005C10BC" w:rsidP="008E1DDE">
            <w:pPr>
              <w:pStyle w:val="TAC"/>
            </w:pPr>
            <w:r w:rsidRPr="00F63207">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AA441F" w14:textId="77777777" w:rsidR="005C10BC" w:rsidRDefault="005C10BC" w:rsidP="008E1DDE">
            <w:pPr>
              <w:pStyle w:val="TAC"/>
            </w:pPr>
            <w:r w:rsidRPr="00F63207">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30450FF" w14:textId="77777777" w:rsidR="005C10BC" w:rsidRDefault="005C10BC" w:rsidP="008E1DDE">
            <w:pPr>
              <w:pStyle w:val="TAC"/>
            </w:pPr>
            <w:r w:rsidRPr="00F63207">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7A42A85" w14:textId="77777777" w:rsidR="005C10BC" w:rsidRDefault="005C10BC" w:rsidP="008E1DDE">
            <w:pPr>
              <w:pStyle w:val="TAC"/>
            </w:pPr>
            <w:r w:rsidRPr="00F63207">
              <w:rPr>
                <w:rFonts w:cs="Arial" w:hint="eastAsia"/>
                <w:color w:val="000000"/>
                <w:szCs w:val="18"/>
                <w:lang w:eastAsia="ja-JP"/>
              </w:rPr>
              <w:t>T</w:t>
            </w:r>
            <w:r w:rsidRPr="00F63207">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FE8BD" w14:textId="77777777" w:rsidR="005C10BC" w:rsidRDefault="005C10BC" w:rsidP="008E1DDE">
            <w:pPr>
              <w:pStyle w:val="TAC"/>
            </w:pPr>
            <w:r w:rsidRPr="00F63207">
              <w:rPr>
                <w:rFonts w:cs="Arial"/>
                <w:color w:val="000000"/>
                <w:szCs w:val="18"/>
                <w:lang w:eastAsia="ja-JP"/>
              </w:rPr>
              <w:t>IMD3</w:t>
            </w:r>
            <w:r w:rsidRPr="00F63207">
              <w:rPr>
                <w:rFonts w:cs="Arial"/>
                <w:color w:val="000000"/>
                <w:szCs w:val="18"/>
                <w:vertAlign w:val="superscript"/>
                <w:lang w:eastAsia="ja-JP"/>
              </w:rPr>
              <w:t>1,2</w:t>
            </w:r>
          </w:p>
        </w:tc>
      </w:tr>
      <w:tr w:rsidR="005C10BC" w14:paraId="756797B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87930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0F3F3" w14:textId="77777777" w:rsidR="005C10BC" w:rsidRDefault="005C10BC" w:rsidP="008E1DDE">
            <w:pPr>
              <w:pStyle w:val="TAC"/>
            </w:pPr>
            <w:r>
              <w:rPr>
                <w:rFonts w:cs="Arial"/>
                <w:color w:val="000000"/>
                <w:szCs w:val="18"/>
                <w:lang w:eastAsia="ja-JP"/>
              </w:rPr>
              <w:t>n</w:t>
            </w:r>
            <w:r w:rsidRPr="00F63207">
              <w:rPr>
                <w:rFonts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13B7AC8" w14:textId="77777777" w:rsidR="005C10BC" w:rsidRDefault="005C10BC" w:rsidP="008E1DDE">
            <w:pPr>
              <w:pStyle w:val="TAC"/>
            </w:pPr>
            <w:r w:rsidRPr="00F63207">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1E22BC4" w14:textId="77777777" w:rsidR="005C10BC" w:rsidRDefault="005C10BC" w:rsidP="008E1DDE">
            <w:pPr>
              <w:pStyle w:val="TAC"/>
            </w:pPr>
            <w:r w:rsidRPr="00F63207">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5C144" w14:textId="77777777" w:rsidR="005C10BC" w:rsidRDefault="005C10BC" w:rsidP="008E1DDE">
            <w:pPr>
              <w:pStyle w:val="TAC"/>
            </w:pPr>
            <w:r w:rsidRPr="00F63207">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C416FB" w14:textId="77777777" w:rsidR="005C10BC" w:rsidRDefault="005C10BC" w:rsidP="008E1DDE">
            <w:pPr>
              <w:pStyle w:val="TAC"/>
            </w:pPr>
            <w:r w:rsidRPr="00F63207">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B28DC0" w14:textId="77777777" w:rsidR="005C10BC" w:rsidRDefault="005C10BC" w:rsidP="008E1DDE">
            <w:pPr>
              <w:pStyle w:val="TAC"/>
            </w:pPr>
            <w:r w:rsidRPr="00F6320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F4CE2C" w14:textId="77777777" w:rsidR="005C10BC" w:rsidRDefault="005C10BC" w:rsidP="008E1DDE">
            <w:pPr>
              <w:pStyle w:val="TAC"/>
            </w:pPr>
            <w:r w:rsidRPr="00F63207">
              <w:rPr>
                <w:rFonts w:cs="Arial" w:hint="eastAsia"/>
                <w:color w:val="000000"/>
                <w:szCs w:val="18"/>
                <w:lang w:eastAsia="ja-JP"/>
              </w:rPr>
              <w:t>FD</w:t>
            </w:r>
            <w:r w:rsidRPr="00F63207">
              <w:rPr>
                <w:rFonts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A965C80" w14:textId="77777777" w:rsidR="005C10BC" w:rsidRDefault="005C10BC" w:rsidP="008E1DDE">
            <w:pPr>
              <w:pStyle w:val="TAC"/>
            </w:pPr>
            <w:r w:rsidRPr="00F63207">
              <w:rPr>
                <w:rFonts w:cs="Arial"/>
                <w:color w:val="000000"/>
                <w:szCs w:val="18"/>
                <w:lang w:eastAsia="ja-JP"/>
              </w:rPr>
              <w:t>N/A</w:t>
            </w:r>
          </w:p>
        </w:tc>
      </w:tr>
      <w:tr w:rsidR="005C10BC" w14:paraId="4773A7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33C25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23C86" w14:textId="77777777" w:rsidR="005C10BC" w:rsidRDefault="005C10BC" w:rsidP="008E1DDE">
            <w:pPr>
              <w:pStyle w:val="TAC"/>
            </w:pPr>
            <w:r w:rsidRPr="00F63207">
              <w:rPr>
                <w:rFonts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EC8A2C4" w14:textId="77777777" w:rsidR="005C10BC" w:rsidRDefault="005C10BC" w:rsidP="008E1DDE">
            <w:pPr>
              <w:pStyle w:val="TAC"/>
            </w:pPr>
            <w:r w:rsidRPr="00F63207">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2191AFD" w14:textId="77777777" w:rsidR="005C10BC" w:rsidRDefault="005C10BC" w:rsidP="008E1DDE">
            <w:pPr>
              <w:pStyle w:val="TAC"/>
            </w:pPr>
            <w:r w:rsidRPr="00F63207">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D1109" w14:textId="77777777" w:rsidR="005C10BC" w:rsidRDefault="005C10BC" w:rsidP="008E1DDE">
            <w:pPr>
              <w:pStyle w:val="TAC"/>
            </w:pPr>
            <w:r w:rsidRPr="00F63207">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357CB" w14:textId="77777777" w:rsidR="005C10BC" w:rsidRDefault="005C10BC" w:rsidP="008E1DDE">
            <w:pPr>
              <w:pStyle w:val="TAC"/>
            </w:pPr>
            <w:r w:rsidRPr="00F63207">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97BD234" w14:textId="77777777" w:rsidR="005C10BC" w:rsidRDefault="005C10BC" w:rsidP="008E1DDE">
            <w:pPr>
              <w:pStyle w:val="TAC"/>
            </w:pPr>
            <w:r w:rsidRPr="00F63207">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E3BC4FF" w14:textId="77777777" w:rsidR="005C10BC" w:rsidRDefault="005C10BC" w:rsidP="008E1DDE">
            <w:pPr>
              <w:pStyle w:val="TAC"/>
            </w:pPr>
            <w:r w:rsidRPr="00F63207">
              <w:rPr>
                <w:rFonts w:cs="Arial" w:hint="eastAsia"/>
                <w:color w:val="000000"/>
                <w:szCs w:val="18"/>
                <w:lang w:eastAsia="ja-JP"/>
              </w:rPr>
              <w:t>F</w:t>
            </w:r>
            <w:r w:rsidRPr="00F63207">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0135A5" w14:textId="77777777" w:rsidR="005C10BC" w:rsidRDefault="005C10BC" w:rsidP="008E1DDE">
            <w:pPr>
              <w:pStyle w:val="TAC"/>
            </w:pPr>
            <w:r w:rsidRPr="00F63207">
              <w:rPr>
                <w:rFonts w:cs="Arial"/>
                <w:color w:val="000000"/>
                <w:szCs w:val="18"/>
                <w:lang w:eastAsia="ja-JP"/>
              </w:rPr>
              <w:t>IMD3</w:t>
            </w:r>
          </w:p>
        </w:tc>
      </w:tr>
      <w:tr w:rsidR="005C10BC" w14:paraId="1D85629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17C5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AD9D5" w14:textId="77777777" w:rsidR="005C10BC" w:rsidRDefault="005C10BC" w:rsidP="008E1DDE">
            <w:pPr>
              <w:pStyle w:val="TAC"/>
            </w:pPr>
            <w:r w:rsidRPr="00F63207">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5C3B93D" w14:textId="77777777" w:rsidR="005C10BC" w:rsidRDefault="005C10BC" w:rsidP="008E1DDE">
            <w:pPr>
              <w:pStyle w:val="TAC"/>
            </w:pPr>
            <w:r w:rsidRPr="00F63207">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0A6327A" w14:textId="77777777" w:rsidR="005C10BC" w:rsidRDefault="005C10BC" w:rsidP="008E1DDE">
            <w:pPr>
              <w:pStyle w:val="TAC"/>
            </w:pPr>
            <w:r w:rsidRPr="00F63207">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2EB3993" w14:textId="77777777" w:rsidR="005C10BC" w:rsidRDefault="005C10BC" w:rsidP="008E1DDE">
            <w:pPr>
              <w:pStyle w:val="TAC"/>
            </w:pPr>
            <w:r w:rsidRPr="00F63207">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0CB2A4" w14:textId="77777777" w:rsidR="005C10BC" w:rsidRDefault="005C10BC" w:rsidP="008E1DDE">
            <w:pPr>
              <w:pStyle w:val="TAC"/>
            </w:pPr>
            <w:r w:rsidRPr="00F63207">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132E0955" w14:textId="77777777" w:rsidR="005C10BC" w:rsidRDefault="005C10BC" w:rsidP="008E1DDE">
            <w:pPr>
              <w:pStyle w:val="TAC"/>
            </w:pPr>
            <w:r w:rsidRPr="00F63207">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8CDDB" w14:textId="77777777" w:rsidR="005C10BC" w:rsidRDefault="005C10BC" w:rsidP="008E1DDE">
            <w:pPr>
              <w:pStyle w:val="TAC"/>
            </w:pPr>
            <w:r w:rsidRPr="00F63207">
              <w:rPr>
                <w:rFonts w:cs="Arial" w:hint="eastAsia"/>
                <w:color w:val="000000"/>
                <w:szCs w:val="18"/>
                <w:lang w:eastAsia="ja-JP"/>
              </w:rPr>
              <w:t>T</w:t>
            </w:r>
            <w:r w:rsidRPr="00F63207">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6E2B72" w14:textId="77777777" w:rsidR="005C10BC" w:rsidRDefault="005C10BC" w:rsidP="008E1DDE">
            <w:pPr>
              <w:pStyle w:val="TAC"/>
            </w:pPr>
            <w:r w:rsidRPr="00F63207">
              <w:rPr>
                <w:rFonts w:cs="Arial"/>
                <w:color w:val="000000"/>
                <w:szCs w:val="18"/>
                <w:lang w:eastAsia="ja-JP"/>
              </w:rPr>
              <w:t>N/A</w:t>
            </w:r>
          </w:p>
        </w:tc>
      </w:tr>
      <w:tr w:rsidR="005C10BC" w14:paraId="45F9A55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350AF" w14:textId="77777777" w:rsidR="005C10BC" w:rsidRPr="00526E58" w:rsidRDefault="005C10BC" w:rsidP="008E1DDE">
            <w:pPr>
              <w:pStyle w:val="TAC"/>
              <w:rPr>
                <w:rFonts w:cs="Arial"/>
                <w:color w:val="000000"/>
                <w:szCs w:val="18"/>
                <w:lang w:eastAsia="ja-JP"/>
              </w:rPr>
            </w:pPr>
            <w:r w:rsidRPr="00526E58">
              <w:rPr>
                <w:rFonts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2DB2027" w14:textId="77777777" w:rsidR="005C10BC" w:rsidRPr="00F63207" w:rsidRDefault="005C10BC" w:rsidP="008E1DDE">
            <w:pPr>
              <w:pStyle w:val="TAC"/>
              <w:rPr>
                <w:rFonts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6D60CF" w14:textId="77777777" w:rsidR="005C10BC" w:rsidRPr="00F63207" w:rsidRDefault="005C10BC" w:rsidP="008E1DDE">
            <w:pPr>
              <w:pStyle w:val="TAC"/>
              <w:rPr>
                <w:rFonts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E279EE4" w14:textId="77777777" w:rsidR="005C10BC" w:rsidRPr="00F63207" w:rsidRDefault="005C10BC" w:rsidP="008E1DDE">
            <w:pPr>
              <w:pStyle w:val="TAC"/>
              <w:rPr>
                <w:rFonts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078BC9" w14:textId="77777777" w:rsidR="005C10BC" w:rsidRPr="00F63207" w:rsidRDefault="005C10BC" w:rsidP="008E1DDE">
            <w:pPr>
              <w:pStyle w:val="TAC"/>
              <w:rPr>
                <w:rFonts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98A7AB5" w14:textId="77777777" w:rsidR="005C10BC" w:rsidRPr="00F63207" w:rsidRDefault="005C10BC" w:rsidP="008E1DDE">
            <w:pPr>
              <w:pStyle w:val="TAC"/>
              <w:rPr>
                <w:rFonts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0923FAE" w14:textId="77777777" w:rsidR="005C10BC" w:rsidRPr="00F63207" w:rsidRDefault="005C10BC" w:rsidP="008E1DDE">
            <w:pPr>
              <w:pStyle w:val="TAC"/>
              <w:rPr>
                <w:rFonts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A1CC74" w14:textId="77777777" w:rsidR="005C10BC" w:rsidRPr="00F63207" w:rsidRDefault="005C10BC" w:rsidP="008E1DDE">
            <w:pPr>
              <w:pStyle w:val="TAC"/>
              <w:rPr>
                <w:rFonts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D5A9A" w14:textId="77777777" w:rsidR="005C10BC" w:rsidRPr="00F63207" w:rsidRDefault="005C10BC" w:rsidP="008E1DDE">
            <w:pPr>
              <w:pStyle w:val="TAC"/>
              <w:rPr>
                <w:rFonts w:cs="Arial"/>
                <w:color w:val="000000"/>
                <w:szCs w:val="18"/>
                <w:lang w:eastAsia="ja-JP"/>
              </w:rPr>
            </w:pPr>
            <w:r w:rsidRPr="00573A2E">
              <w:t>N/A</w:t>
            </w:r>
          </w:p>
        </w:tc>
      </w:tr>
      <w:tr w:rsidR="005C10BC" w14:paraId="09BD263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486A3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EE279" w14:textId="77777777" w:rsidR="005C10BC" w:rsidRPr="00F63207" w:rsidRDefault="005C10BC" w:rsidP="008E1DDE">
            <w:pPr>
              <w:pStyle w:val="TAC"/>
              <w:rPr>
                <w:rFonts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9E2FB6C" w14:textId="77777777" w:rsidR="005C10BC" w:rsidRPr="00F63207" w:rsidRDefault="005C10BC" w:rsidP="008E1DDE">
            <w:pPr>
              <w:pStyle w:val="TAC"/>
              <w:rPr>
                <w:rFonts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3D4324E" w14:textId="77777777" w:rsidR="005C10BC" w:rsidRPr="00F63207" w:rsidRDefault="005C10BC" w:rsidP="008E1DDE">
            <w:pPr>
              <w:pStyle w:val="TAC"/>
              <w:rPr>
                <w:rFonts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9AAC89" w14:textId="77777777" w:rsidR="005C10BC" w:rsidRPr="00F63207" w:rsidRDefault="005C10BC" w:rsidP="008E1DDE">
            <w:pPr>
              <w:pStyle w:val="TAC"/>
              <w:rPr>
                <w:rFonts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D9C136" w14:textId="77777777" w:rsidR="005C10BC" w:rsidRPr="00F63207" w:rsidRDefault="005C10BC" w:rsidP="008E1DDE">
            <w:pPr>
              <w:pStyle w:val="TAC"/>
              <w:rPr>
                <w:rFonts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2D60C5B" w14:textId="77777777" w:rsidR="005C10BC" w:rsidRPr="00F63207" w:rsidRDefault="005C10BC" w:rsidP="008E1DDE">
            <w:pPr>
              <w:pStyle w:val="TAC"/>
              <w:rPr>
                <w:rFonts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A4F3CC" w14:textId="77777777" w:rsidR="005C10BC" w:rsidRPr="00F63207" w:rsidRDefault="005C10BC" w:rsidP="008E1DDE">
            <w:pPr>
              <w:pStyle w:val="TAC"/>
              <w:rPr>
                <w:rFonts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29B2CC" w14:textId="77777777" w:rsidR="005C10BC" w:rsidRPr="00F63207" w:rsidRDefault="005C10BC" w:rsidP="008E1DDE">
            <w:pPr>
              <w:pStyle w:val="TAC"/>
              <w:rPr>
                <w:rFonts w:cs="Arial"/>
                <w:color w:val="000000"/>
                <w:szCs w:val="18"/>
                <w:lang w:eastAsia="ja-JP"/>
              </w:rPr>
            </w:pPr>
            <w:r w:rsidRPr="00573A2E">
              <w:t>N/A</w:t>
            </w:r>
          </w:p>
        </w:tc>
      </w:tr>
      <w:tr w:rsidR="005C10BC" w14:paraId="4ED566D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6FA0E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BF1F1" w14:textId="77777777" w:rsidR="005C10BC" w:rsidRPr="00F63207" w:rsidRDefault="005C10BC" w:rsidP="008E1DDE">
            <w:pPr>
              <w:pStyle w:val="TAC"/>
              <w:rPr>
                <w:rFonts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6FD7D5A" w14:textId="77777777" w:rsidR="005C10BC" w:rsidRPr="00F63207" w:rsidRDefault="005C10BC" w:rsidP="008E1DDE">
            <w:pPr>
              <w:pStyle w:val="TAC"/>
              <w:rPr>
                <w:rFonts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5BE8E28" w14:textId="77777777" w:rsidR="005C10BC" w:rsidRPr="00F63207" w:rsidRDefault="005C10BC" w:rsidP="008E1DDE">
            <w:pPr>
              <w:pStyle w:val="TAC"/>
              <w:rPr>
                <w:rFonts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A6071AB" w14:textId="77777777" w:rsidR="005C10BC" w:rsidRPr="00F63207" w:rsidRDefault="005C10BC" w:rsidP="008E1DDE">
            <w:pPr>
              <w:pStyle w:val="TAC"/>
              <w:rPr>
                <w:rFonts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0F57E7F" w14:textId="77777777" w:rsidR="005C10BC" w:rsidRPr="00F63207" w:rsidRDefault="005C10BC" w:rsidP="008E1DDE">
            <w:pPr>
              <w:pStyle w:val="TAC"/>
              <w:rPr>
                <w:rFonts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5028BA8" w14:textId="77777777" w:rsidR="005C10BC" w:rsidRPr="00F63207" w:rsidRDefault="005C10BC" w:rsidP="008E1DDE">
            <w:pPr>
              <w:pStyle w:val="TAC"/>
              <w:rPr>
                <w:rFonts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4DB46460" w14:textId="77777777" w:rsidR="005C10BC" w:rsidRPr="00F63207" w:rsidRDefault="005C10BC" w:rsidP="008E1DDE">
            <w:pPr>
              <w:pStyle w:val="TAC"/>
              <w:rPr>
                <w:rFonts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BA77F" w14:textId="77777777" w:rsidR="005C10BC" w:rsidRPr="00F63207" w:rsidRDefault="005C10BC" w:rsidP="008E1DDE">
            <w:pPr>
              <w:pStyle w:val="TAC"/>
              <w:rPr>
                <w:rFonts w:cs="Arial"/>
                <w:color w:val="000000"/>
                <w:szCs w:val="18"/>
                <w:lang w:eastAsia="ja-JP"/>
              </w:rPr>
            </w:pPr>
            <w:r w:rsidRPr="00573A2E">
              <w:t>IMD4</w:t>
            </w:r>
          </w:p>
        </w:tc>
      </w:tr>
      <w:tr w:rsidR="005C10BC" w14:paraId="60637EC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D70651" w14:textId="77777777" w:rsidR="005C10BC" w:rsidRDefault="005C10BC" w:rsidP="008E1DDE">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31A44D1" w14:textId="77777777" w:rsidR="005C10BC" w:rsidRDefault="005C10BC" w:rsidP="008E1DDE">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1CED547" w14:textId="77777777" w:rsidR="005C10BC" w:rsidRDefault="005C10BC" w:rsidP="008E1DDE">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6D8C5FB"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00913"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8DE0B" w14:textId="77777777" w:rsidR="005C10BC" w:rsidRDefault="005C10BC" w:rsidP="008E1DDE">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0CB120F" w14:textId="77777777" w:rsidR="005C10BC" w:rsidRDefault="005C10BC" w:rsidP="008E1DD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0768F"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510CC4" w14:textId="77777777" w:rsidR="005C10BC" w:rsidRDefault="005C10BC" w:rsidP="008E1DDE">
            <w:pPr>
              <w:pStyle w:val="TAC"/>
              <w:rPr>
                <w:lang w:eastAsia="zh-CN"/>
              </w:rPr>
            </w:pPr>
            <w:r>
              <w:t>N/A</w:t>
            </w:r>
          </w:p>
        </w:tc>
      </w:tr>
      <w:tr w:rsidR="005C10BC" w14:paraId="458520A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026F2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EA313" w14:textId="77777777" w:rsidR="005C10BC" w:rsidRDefault="005C10BC" w:rsidP="008E1DDE">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B72F86D" w14:textId="77777777" w:rsidR="005C10BC" w:rsidRDefault="005C10BC" w:rsidP="008E1DDE">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B1565A"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4A6B9F"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FA40E" w14:textId="77777777" w:rsidR="005C10BC" w:rsidRDefault="005C10BC" w:rsidP="008E1DDE">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F157923" w14:textId="77777777" w:rsidR="005C10BC" w:rsidRDefault="005C10BC" w:rsidP="008E1DD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51B91"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8F5A38" w14:textId="77777777" w:rsidR="005C10BC" w:rsidRDefault="005C10BC" w:rsidP="008E1DDE">
            <w:pPr>
              <w:pStyle w:val="TAC"/>
              <w:rPr>
                <w:lang w:eastAsia="zh-CN"/>
              </w:rPr>
            </w:pPr>
            <w:r>
              <w:t>N/A</w:t>
            </w:r>
          </w:p>
        </w:tc>
      </w:tr>
      <w:tr w:rsidR="005C10BC" w14:paraId="1F8BF70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F42D93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433C6" w14:textId="77777777" w:rsidR="005C10BC" w:rsidRDefault="005C10BC" w:rsidP="008E1DDE">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932B7D" w14:textId="77777777" w:rsidR="005C10BC" w:rsidRDefault="005C10BC" w:rsidP="008E1DDE">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2AF83E37"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779BBA"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DD695" w14:textId="77777777" w:rsidR="005C10BC" w:rsidRDefault="005C10BC" w:rsidP="008E1DDE">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D3DEBD1" w14:textId="77777777" w:rsidR="005C10BC" w:rsidRDefault="005C10BC" w:rsidP="008E1DDE">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B8C9B07" w14:textId="77777777" w:rsidR="005C10BC" w:rsidRDefault="005C10BC" w:rsidP="008E1DDE">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C2416D0" w14:textId="77777777" w:rsidR="005C10BC" w:rsidRDefault="005C10BC" w:rsidP="008E1DDE">
            <w:pPr>
              <w:pStyle w:val="TAC"/>
              <w:rPr>
                <w:lang w:eastAsia="zh-CN"/>
              </w:rPr>
            </w:pPr>
            <w:r>
              <w:t>IMD</w:t>
            </w:r>
            <w:r>
              <w:rPr>
                <w:rFonts w:hint="eastAsia"/>
                <w:lang w:eastAsia="zh-CN"/>
              </w:rPr>
              <w:t>2</w:t>
            </w:r>
          </w:p>
        </w:tc>
      </w:tr>
      <w:tr w:rsidR="005C10BC" w14:paraId="1172B71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910D6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D03C8" w14:textId="77777777" w:rsidR="005C10BC" w:rsidRDefault="005C10BC" w:rsidP="008E1DDE">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8471327" w14:textId="77777777" w:rsidR="005C10BC" w:rsidRDefault="005C10BC" w:rsidP="008E1DDE">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9B6B6FB"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967FAB"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AC9DB5" w14:textId="77777777" w:rsidR="005C10BC" w:rsidRDefault="005C10BC" w:rsidP="008E1DDE">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A2B19BE" w14:textId="77777777" w:rsidR="005C10BC" w:rsidRDefault="005C10BC" w:rsidP="008E1DD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878AED"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4E99E83" w14:textId="77777777" w:rsidR="005C10BC" w:rsidRDefault="005C10BC" w:rsidP="008E1DDE">
            <w:pPr>
              <w:pStyle w:val="TAC"/>
              <w:rPr>
                <w:lang w:eastAsia="zh-CN"/>
              </w:rPr>
            </w:pPr>
            <w:r>
              <w:t>N/A</w:t>
            </w:r>
          </w:p>
        </w:tc>
      </w:tr>
      <w:tr w:rsidR="005C10BC" w14:paraId="07B9BA7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8E6F3B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00E04" w14:textId="77777777" w:rsidR="005C10BC" w:rsidRDefault="005C10BC" w:rsidP="008E1DDE">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BC69030" w14:textId="77777777" w:rsidR="005C10BC" w:rsidRDefault="005C10BC" w:rsidP="008E1DDE">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B964806"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55C5B4"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8E54B8" w14:textId="77777777" w:rsidR="005C10BC" w:rsidRDefault="005C10BC" w:rsidP="008E1DDE">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54F7E0" w14:textId="77777777" w:rsidR="005C10BC" w:rsidRDefault="005C10BC" w:rsidP="008E1DD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B62ED5"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2F6EC9" w14:textId="77777777" w:rsidR="005C10BC" w:rsidRDefault="005C10BC" w:rsidP="008E1DDE">
            <w:pPr>
              <w:pStyle w:val="TAC"/>
              <w:rPr>
                <w:lang w:eastAsia="zh-CN"/>
              </w:rPr>
            </w:pPr>
            <w:r>
              <w:t>N/A</w:t>
            </w:r>
          </w:p>
        </w:tc>
      </w:tr>
      <w:tr w:rsidR="005C10BC" w14:paraId="40974FA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B33F9F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A620A" w14:textId="77777777" w:rsidR="005C10BC" w:rsidRDefault="005C10BC" w:rsidP="008E1DDE">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D5FC850" w14:textId="77777777" w:rsidR="005C10BC" w:rsidRDefault="005C10BC" w:rsidP="008E1DDE">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E948520" w14:textId="77777777" w:rsidR="005C10BC" w:rsidRDefault="005C10BC" w:rsidP="008E1DD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C3CB01" w14:textId="77777777" w:rsidR="005C10BC" w:rsidRDefault="005C10BC" w:rsidP="008E1DD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4FCFE9" w14:textId="77777777" w:rsidR="005C10BC" w:rsidRDefault="005C10BC" w:rsidP="008E1DDE">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CE802DF" w14:textId="77777777" w:rsidR="005C10BC" w:rsidRDefault="005C10BC" w:rsidP="008E1DDE">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BC30E0F" w14:textId="77777777" w:rsidR="005C10BC" w:rsidRDefault="005C10BC" w:rsidP="008E1DDE">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4FF48C4" w14:textId="77777777" w:rsidR="005C10BC" w:rsidRDefault="005C10BC" w:rsidP="008E1DDE">
            <w:pPr>
              <w:pStyle w:val="TAC"/>
              <w:rPr>
                <w:lang w:eastAsia="zh-CN"/>
              </w:rPr>
            </w:pPr>
            <w:r>
              <w:t>IMD</w:t>
            </w:r>
            <w:r>
              <w:rPr>
                <w:rFonts w:hint="eastAsia"/>
                <w:lang w:eastAsia="zh-CN"/>
              </w:rPr>
              <w:t>3</w:t>
            </w:r>
          </w:p>
        </w:tc>
      </w:tr>
      <w:tr w:rsidR="005C10BC" w14:paraId="1164DED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D7D2A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9E6E0" w14:textId="77777777" w:rsidR="005C10BC" w:rsidRDefault="005C10BC" w:rsidP="008E1DDE">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FDB09C6" w14:textId="77777777" w:rsidR="005C10BC" w:rsidRDefault="005C10BC" w:rsidP="008E1DDE">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112C812" w14:textId="77777777" w:rsidR="005C10BC" w:rsidRDefault="005C10BC" w:rsidP="008E1DDE">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923DE4" w14:textId="77777777" w:rsidR="005C10BC" w:rsidRDefault="005C10BC" w:rsidP="008E1DDE">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D4EA3" w14:textId="77777777" w:rsidR="005C10BC" w:rsidRDefault="005C10BC" w:rsidP="008E1DDE">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F9E91F7" w14:textId="77777777" w:rsidR="005C10BC" w:rsidRDefault="005C10BC" w:rsidP="008E1DDE">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286E6" w14:textId="77777777" w:rsidR="005C10BC" w:rsidRDefault="005C10BC" w:rsidP="008E1DD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0DFB0B" w14:textId="77777777" w:rsidR="005C10BC" w:rsidRDefault="005C10BC" w:rsidP="008E1DDE">
            <w:pPr>
              <w:pStyle w:val="TAC"/>
            </w:pPr>
            <w:r>
              <w:t>N/A</w:t>
            </w:r>
          </w:p>
        </w:tc>
      </w:tr>
      <w:tr w:rsidR="005C10BC" w14:paraId="0185FF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C6A68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EF4D1" w14:textId="77777777" w:rsidR="005C10BC" w:rsidRDefault="005C10BC" w:rsidP="008E1DDE">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A32A7C1" w14:textId="77777777" w:rsidR="005C10BC" w:rsidRDefault="005C10BC" w:rsidP="008E1DDE">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445A68EF" w14:textId="77777777" w:rsidR="005C10BC" w:rsidRDefault="005C10BC" w:rsidP="008E1DDE">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B788026" w14:textId="77777777" w:rsidR="005C10BC" w:rsidRDefault="005C10BC" w:rsidP="008E1DDE">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91E27" w14:textId="77777777" w:rsidR="005C10BC" w:rsidRDefault="005C10BC" w:rsidP="008E1DDE">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C668AAB" w14:textId="77777777" w:rsidR="005C10BC" w:rsidRDefault="005C10BC" w:rsidP="008E1DDE">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E2AD6C" w14:textId="77777777" w:rsidR="005C10BC" w:rsidRDefault="005C10BC" w:rsidP="008E1DDE">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723BFE9" w14:textId="77777777" w:rsidR="005C10BC" w:rsidRDefault="005C10BC" w:rsidP="008E1DDE">
            <w:pPr>
              <w:pStyle w:val="TAC"/>
            </w:pPr>
            <w:r>
              <w:t>N/A</w:t>
            </w:r>
          </w:p>
        </w:tc>
      </w:tr>
      <w:tr w:rsidR="005C10BC" w14:paraId="00219AF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CA976A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9A182" w14:textId="77777777" w:rsidR="005C10BC" w:rsidRDefault="005C10BC" w:rsidP="008E1DDE">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9F5F073" w14:textId="77777777" w:rsidR="005C10BC" w:rsidRDefault="005C10BC" w:rsidP="008E1DDE">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5B164371" w14:textId="77777777" w:rsidR="005C10BC" w:rsidRDefault="005C10BC" w:rsidP="008E1DDE">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633D3" w14:textId="77777777" w:rsidR="005C10BC" w:rsidRDefault="005C10BC" w:rsidP="008E1DDE">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9EDD19" w14:textId="77777777" w:rsidR="005C10BC" w:rsidRDefault="005C10BC" w:rsidP="008E1DDE">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D94F1CE" w14:textId="77777777" w:rsidR="005C10BC" w:rsidRDefault="005C10BC" w:rsidP="008E1DDE">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60D5F61" w14:textId="77777777" w:rsidR="005C10BC" w:rsidRDefault="005C10BC" w:rsidP="008E1DD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10C34F" w14:textId="77777777" w:rsidR="005C10BC" w:rsidRDefault="005C10BC" w:rsidP="008E1DDE">
            <w:pPr>
              <w:pStyle w:val="TAC"/>
            </w:pPr>
            <w:r>
              <w:rPr>
                <w:rFonts w:hint="eastAsia"/>
              </w:rPr>
              <w:t>I</w:t>
            </w:r>
            <w:r>
              <w:t>MD2</w:t>
            </w:r>
            <w:r w:rsidRPr="00435B45">
              <w:rPr>
                <w:vertAlign w:val="superscript"/>
              </w:rPr>
              <w:t>4</w:t>
            </w:r>
          </w:p>
        </w:tc>
      </w:tr>
      <w:tr w:rsidR="005C10BC" w14:paraId="52B65E0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42095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BFBE9" w14:textId="77777777" w:rsidR="005C10BC" w:rsidRDefault="005C10BC" w:rsidP="008E1DDE">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DABE434" w14:textId="77777777" w:rsidR="005C10BC" w:rsidRDefault="005C10BC" w:rsidP="008E1DDE">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165E481B" w14:textId="77777777" w:rsidR="005C10BC" w:rsidRDefault="005C10BC" w:rsidP="008E1DDE">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0E38A" w14:textId="77777777" w:rsidR="005C10BC" w:rsidRDefault="005C10BC" w:rsidP="008E1DDE">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F25F3A8" w14:textId="77777777" w:rsidR="005C10BC" w:rsidRDefault="005C10BC" w:rsidP="008E1DDE">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E015BA7" w14:textId="77777777" w:rsidR="005C10BC" w:rsidRDefault="005C10BC" w:rsidP="008E1DDE">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61DE4" w14:textId="77777777" w:rsidR="005C10BC" w:rsidRDefault="005C10BC" w:rsidP="008E1DD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556FFE" w14:textId="77777777" w:rsidR="005C10BC" w:rsidRDefault="005C10BC" w:rsidP="008E1DDE">
            <w:pPr>
              <w:pStyle w:val="TAC"/>
            </w:pPr>
            <w:r>
              <w:t>N/A</w:t>
            </w:r>
          </w:p>
        </w:tc>
      </w:tr>
      <w:tr w:rsidR="005C10BC" w14:paraId="4A621D6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413A9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14764" w14:textId="77777777" w:rsidR="005C10BC" w:rsidRDefault="005C10BC" w:rsidP="008E1DDE">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2CC71F7" w14:textId="77777777" w:rsidR="005C10BC" w:rsidRDefault="005C10BC" w:rsidP="008E1DDE">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83CD1C5" w14:textId="77777777" w:rsidR="005C10BC" w:rsidRDefault="005C10BC" w:rsidP="008E1DDE">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0483F84" w14:textId="77777777" w:rsidR="005C10BC" w:rsidRDefault="005C10BC" w:rsidP="008E1DDE">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EB999B2" w14:textId="77777777" w:rsidR="005C10BC" w:rsidRDefault="005C10BC" w:rsidP="008E1DDE">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14A2D56" w14:textId="77777777" w:rsidR="005C10BC" w:rsidRDefault="005C10BC" w:rsidP="008E1DDE">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A16C1" w14:textId="77777777" w:rsidR="005C10BC" w:rsidRDefault="005C10BC" w:rsidP="008E1DDE">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5F07D423" w14:textId="77777777" w:rsidR="005C10BC" w:rsidRDefault="005C10BC" w:rsidP="008E1DDE">
            <w:pPr>
              <w:pStyle w:val="TAC"/>
            </w:pPr>
            <w:r>
              <w:t>N/A</w:t>
            </w:r>
          </w:p>
        </w:tc>
      </w:tr>
      <w:tr w:rsidR="005C10BC" w14:paraId="20983E2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DE3D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A5B29" w14:textId="77777777" w:rsidR="005C10BC" w:rsidRDefault="005C10BC" w:rsidP="008E1DDE">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5B82C9B" w14:textId="77777777" w:rsidR="005C10BC" w:rsidRDefault="005C10BC" w:rsidP="008E1DDE">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59401C3" w14:textId="77777777" w:rsidR="005C10BC" w:rsidRDefault="005C10BC" w:rsidP="008E1DDE">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A146C4E" w14:textId="77777777" w:rsidR="005C10BC" w:rsidRDefault="005C10BC" w:rsidP="008E1DDE">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BDDB3" w14:textId="77777777" w:rsidR="005C10BC" w:rsidRDefault="005C10BC" w:rsidP="008E1DDE">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CC51568" w14:textId="77777777" w:rsidR="005C10BC" w:rsidRDefault="005C10BC" w:rsidP="008E1DDE">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FD340E0" w14:textId="77777777" w:rsidR="005C10BC" w:rsidRDefault="005C10BC" w:rsidP="008E1DD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6CA239" w14:textId="77777777" w:rsidR="005C10BC" w:rsidRDefault="005C10BC" w:rsidP="008E1DDE">
            <w:pPr>
              <w:pStyle w:val="TAC"/>
            </w:pPr>
            <w:r>
              <w:rPr>
                <w:rFonts w:hint="eastAsia"/>
              </w:rPr>
              <w:t>I</w:t>
            </w:r>
            <w:r>
              <w:t>MD2</w:t>
            </w:r>
          </w:p>
        </w:tc>
      </w:tr>
      <w:tr w:rsidR="005C10BC" w14:paraId="48F83F72"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B95F32E" w14:textId="77777777" w:rsidR="005C10BC" w:rsidRDefault="005C10BC" w:rsidP="008E1DDE">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29EF358" w14:textId="77777777" w:rsidR="005C10BC" w:rsidRDefault="005C10BC" w:rsidP="008E1DDE">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6EA4351" w14:textId="77777777" w:rsidR="005C10BC" w:rsidRDefault="005C10BC" w:rsidP="008E1DDE">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4257E27" w14:textId="77777777" w:rsidR="005C10BC" w:rsidRDefault="005C10BC" w:rsidP="008E1DD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D655E3A" w14:textId="77777777" w:rsidR="005C10BC" w:rsidRDefault="005C10BC" w:rsidP="008E1DD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DCE2E3" w14:textId="77777777" w:rsidR="005C10BC" w:rsidRDefault="005C10BC" w:rsidP="008E1DDE">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8F8F635"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0A1DA2"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F832D" w14:textId="77777777" w:rsidR="005C10BC" w:rsidRDefault="005C10BC" w:rsidP="008E1DDE">
            <w:pPr>
              <w:pStyle w:val="TAC"/>
            </w:pPr>
            <w:r>
              <w:rPr>
                <w:rFonts w:cs="Arial"/>
                <w:szCs w:val="18"/>
              </w:rPr>
              <w:t>N/A</w:t>
            </w:r>
          </w:p>
        </w:tc>
      </w:tr>
      <w:tr w:rsidR="005C10BC" w14:paraId="7F73C1D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A6DA0B" w14:textId="77777777" w:rsidR="005C10BC" w:rsidRDefault="005C10BC" w:rsidP="008E1DD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7CBD5" w14:textId="77777777" w:rsidR="005C10BC" w:rsidRDefault="005C10BC" w:rsidP="008E1DDE">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823A3B1" w14:textId="77777777" w:rsidR="005C10BC" w:rsidRDefault="005C10BC" w:rsidP="008E1DDE">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2A4B73C6" w14:textId="77777777" w:rsidR="005C10BC" w:rsidRDefault="005C10BC" w:rsidP="008E1DD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A54ECB" w14:textId="77777777" w:rsidR="005C10BC" w:rsidRDefault="005C10BC" w:rsidP="008E1DD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CC8FBE" w14:textId="77777777" w:rsidR="005C10BC" w:rsidRDefault="005C10BC" w:rsidP="008E1DDE">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5B36F98" w14:textId="77777777" w:rsidR="005C10BC" w:rsidRDefault="005C10BC" w:rsidP="008E1DDE">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CD18EC"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1F57E" w14:textId="77777777" w:rsidR="005C10BC" w:rsidRDefault="005C10BC" w:rsidP="008E1DDE">
            <w:pPr>
              <w:pStyle w:val="TAC"/>
            </w:pPr>
            <w:r>
              <w:rPr>
                <w:rFonts w:cs="Arial"/>
                <w:szCs w:val="18"/>
              </w:rPr>
              <w:t>N/A</w:t>
            </w:r>
          </w:p>
        </w:tc>
      </w:tr>
      <w:tr w:rsidR="005C10BC" w14:paraId="37D3076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6E0DBA8" w14:textId="77777777" w:rsidR="005C10BC" w:rsidRDefault="005C10BC" w:rsidP="008E1DD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7817D" w14:textId="77777777" w:rsidR="005C10BC" w:rsidRDefault="005C10BC" w:rsidP="008E1DDE">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70F80DB" w14:textId="77777777" w:rsidR="005C10BC" w:rsidRDefault="005C10BC" w:rsidP="008E1DDE">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8CF59B4" w14:textId="77777777" w:rsidR="005C10BC" w:rsidRDefault="005C10BC" w:rsidP="008E1DDE">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5B129E1" w14:textId="77777777" w:rsidR="005C10BC" w:rsidRDefault="005C10BC" w:rsidP="008E1DDE">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A06E42" w14:textId="77777777" w:rsidR="005C10BC" w:rsidRDefault="005C10BC" w:rsidP="008E1DDE">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DB2CBCA" w14:textId="77777777" w:rsidR="005C10BC" w:rsidRDefault="005C10BC" w:rsidP="008E1DDE">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F410136"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D86621" w14:textId="77777777" w:rsidR="005C10BC" w:rsidRDefault="005C10BC" w:rsidP="008E1DDE">
            <w:pPr>
              <w:pStyle w:val="TAC"/>
            </w:pPr>
            <w:r>
              <w:rPr>
                <w:rFonts w:cs="Arial"/>
                <w:szCs w:val="18"/>
              </w:rPr>
              <w:t>IMD3</w:t>
            </w:r>
          </w:p>
        </w:tc>
      </w:tr>
      <w:tr w:rsidR="005C10BC" w14:paraId="06920F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CF1D22"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D75B8" w14:textId="77777777" w:rsidR="005C10BC" w:rsidRDefault="005C10BC" w:rsidP="008E1DDE">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4BA01E9" w14:textId="77777777" w:rsidR="005C10BC" w:rsidRDefault="005C10BC" w:rsidP="008E1DDE">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EE84154" w14:textId="77777777" w:rsidR="005C10BC" w:rsidRDefault="005C10BC" w:rsidP="008E1DDE">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F1F0CC1" w14:textId="77777777" w:rsidR="005C10BC" w:rsidRDefault="005C10BC" w:rsidP="008E1DDE">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5392EC4" w14:textId="77777777" w:rsidR="005C10BC" w:rsidRDefault="005C10BC" w:rsidP="008E1DDE">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DC3E933"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D614C0"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7180A" w14:textId="77777777" w:rsidR="005C10BC" w:rsidRDefault="005C10BC" w:rsidP="008E1DDE">
            <w:pPr>
              <w:pStyle w:val="TAC"/>
              <w:rPr>
                <w:lang w:eastAsia="ko-KR"/>
              </w:rPr>
            </w:pPr>
            <w:r>
              <w:t>N/A</w:t>
            </w:r>
          </w:p>
        </w:tc>
      </w:tr>
      <w:tr w:rsidR="005C10BC" w14:paraId="2D8F306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C5924C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45D60" w14:textId="77777777" w:rsidR="005C10BC" w:rsidRDefault="005C10BC" w:rsidP="008E1DDE">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DF147A" w14:textId="77777777" w:rsidR="005C10BC" w:rsidRDefault="005C10BC" w:rsidP="008E1DDE">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22155AD" w14:textId="77777777" w:rsidR="005C10BC" w:rsidRDefault="005C10BC" w:rsidP="008E1DDE">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3E0A105" w14:textId="77777777" w:rsidR="005C10BC" w:rsidRDefault="005C10BC" w:rsidP="008E1DDE">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B8E081F" w14:textId="77777777" w:rsidR="005C10BC" w:rsidRDefault="005C10BC" w:rsidP="008E1DDE">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2DA55CB"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1A1FFD"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4A258B" w14:textId="77777777" w:rsidR="005C10BC" w:rsidRDefault="005C10BC" w:rsidP="008E1DDE">
            <w:pPr>
              <w:pStyle w:val="TAC"/>
              <w:rPr>
                <w:lang w:eastAsia="ko-KR"/>
              </w:rPr>
            </w:pPr>
            <w:r>
              <w:t>N/A</w:t>
            </w:r>
          </w:p>
        </w:tc>
      </w:tr>
      <w:tr w:rsidR="005C10BC" w14:paraId="105DB0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9415A8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9D458" w14:textId="77777777" w:rsidR="005C10BC" w:rsidRDefault="005C10BC" w:rsidP="008E1DDE">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493E067" w14:textId="77777777" w:rsidR="005C10BC" w:rsidRDefault="005C10BC" w:rsidP="008E1DDE">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8149E3D" w14:textId="77777777" w:rsidR="005C10BC" w:rsidRDefault="005C10BC" w:rsidP="008E1DDE">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A078DA9" w14:textId="77777777" w:rsidR="005C10BC" w:rsidRDefault="005C10BC" w:rsidP="008E1DDE">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ED25DD8" w14:textId="77777777" w:rsidR="005C10BC" w:rsidRDefault="005C10BC" w:rsidP="008E1DDE">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766EBF5" w14:textId="77777777" w:rsidR="005C10BC" w:rsidRDefault="005C10BC" w:rsidP="008E1DDE">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276CA3B"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9040F" w14:textId="77777777" w:rsidR="005C10BC" w:rsidRDefault="005C10BC" w:rsidP="008E1DDE">
            <w:pPr>
              <w:pStyle w:val="TAC"/>
              <w:rPr>
                <w:lang w:eastAsia="ko-KR"/>
              </w:rPr>
            </w:pPr>
            <w:r>
              <w:rPr>
                <w:lang w:eastAsia="ko-KR"/>
              </w:rPr>
              <w:t>IMD3</w:t>
            </w:r>
          </w:p>
        </w:tc>
      </w:tr>
      <w:tr w:rsidR="005C10BC" w14:paraId="756BEA3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43651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A92AD" w14:textId="77777777" w:rsidR="005C10BC" w:rsidRDefault="005C10BC" w:rsidP="008E1DDE">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029D6FC" w14:textId="77777777" w:rsidR="005C10BC" w:rsidRDefault="005C10BC" w:rsidP="008E1DDE">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02936C0" w14:textId="77777777" w:rsidR="005C10BC" w:rsidRDefault="005C10BC" w:rsidP="008E1DD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82615E0" w14:textId="77777777" w:rsidR="005C10BC" w:rsidRDefault="005C10BC" w:rsidP="008E1DD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222012" w14:textId="77777777" w:rsidR="005C10BC" w:rsidRDefault="005C10BC" w:rsidP="008E1DDE">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03537C4" w14:textId="77777777" w:rsidR="005C10BC" w:rsidRDefault="005C10BC" w:rsidP="008E1DDE">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A94354"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8C14A" w14:textId="77777777" w:rsidR="005C10BC" w:rsidRDefault="005C10BC" w:rsidP="008E1DDE">
            <w:pPr>
              <w:pStyle w:val="TAC"/>
              <w:rPr>
                <w:lang w:eastAsia="ko-KR"/>
              </w:rPr>
            </w:pPr>
            <w:r>
              <w:rPr>
                <w:rFonts w:cs="Arial"/>
                <w:szCs w:val="18"/>
              </w:rPr>
              <w:t>N/A</w:t>
            </w:r>
          </w:p>
        </w:tc>
      </w:tr>
      <w:tr w:rsidR="005C10BC" w14:paraId="1396E6E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04C12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3D7F3" w14:textId="77777777" w:rsidR="005C10BC" w:rsidRDefault="005C10BC" w:rsidP="008E1DDE">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C30881A" w14:textId="77777777" w:rsidR="005C10BC" w:rsidRDefault="005C10BC" w:rsidP="008E1DDE">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CE22CFB" w14:textId="77777777" w:rsidR="005C10BC" w:rsidRDefault="005C10BC" w:rsidP="008E1DDE">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E46370" w14:textId="77777777" w:rsidR="005C10BC" w:rsidRDefault="005C10BC" w:rsidP="008E1DDE">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C799C0" w14:textId="77777777" w:rsidR="005C10BC" w:rsidRDefault="005C10BC" w:rsidP="008E1DDE">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B624154" w14:textId="77777777" w:rsidR="005C10BC" w:rsidRDefault="005C10BC" w:rsidP="008E1DDE">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71009F"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183B7" w14:textId="77777777" w:rsidR="005C10BC" w:rsidRDefault="005C10BC" w:rsidP="008E1DDE">
            <w:pPr>
              <w:pStyle w:val="TAC"/>
              <w:rPr>
                <w:lang w:eastAsia="ko-KR"/>
              </w:rPr>
            </w:pPr>
            <w:r>
              <w:rPr>
                <w:rFonts w:cs="Arial"/>
                <w:szCs w:val="18"/>
              </w:rPr>
              <w:t>N/A</w:t>
            </w:r>
          </w:p>
        </w:tc>
      </w:tr>
      <w:tr w:rsidR="005C10BC" w14:paraId="214C37D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553F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3AE21" w14:textId="77777777" w:rsidR="005C10BC" w:rsidRDefault="005C10BC" w:rsidP="008E1DDE">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C0C220B" w14:textId="77777777" w:rsidR="005C10BC" w:rsidRDefault="005C10BC" w:rsidP="008E1DDE">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2882FC27" w14:textId="77777777" w:rsidR="005C10BC" w:rsidRDefault="005C10BC" w:rsidP="008E1DD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103D42" w14:textId="77777777" w:rsidR="005C10BC" w:rsidRDefault="005C10BC" w:rsidP="008E1DD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0AE5B1" w14:textId="77777777" w:rsidR="005C10BC" w:rsidRDefault="005C10BC" w:rsidP="008E1DDE">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431A938A" w14:textId="77777777" w:rsidR="005C10BC" w:rsidRDefault="005C10BC" w:rsidP="008E1DDE">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D9ADF9C"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152A3" w14:textId="77777777" w:rsidR="005C10BC" w:rsidRDefault="005C10BC" w:rsidP="008E1DDE">
            <w:pPr>
              <w:pStyle w:val="TAC"/>
              <w:rPr>
                <w:lang w:eastAsia="ko-KR"/>
              </w:rPr>
            </w:pPr>
            <w:r>
              <w:rPr>
                <w:rFonts w:cs="Arial"/>
                <w:szCs w:val="18"/>
              </w:rPr>
              <w:t>IMD3</w:t>
            </w:r>
          </w:p>
        </w:tc>
      </w:tr>
      <w:tr w:rsidR="005C10BC" w14:paraId="0BBC7EB9"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40814C5" w14:textId="77777777" w:rsidR="005C10BC" w:rsidRDefault="005C10BC" w:rsidP="008E1DDE">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45118A3B"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0C9E8" w14:textId="77777777" w:rsidR="005C10BC" w:rsidRDefault="005C10BC" w:rsidP="008E1DDE">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C7EA644" w14:textId="77777777" w:rsidR="005C10BC" w:rsidRDefault="005C10BC" w:rsidP="008E1DDE">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1BD6881" w14:textId="77777777" w:rsidR="005C10BC" w:rsidRDefault="005C10BC" w:rsidP="008E1DDE">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A5EE29F" w14:textId="77777777" w:rsidR="005C10BC" w:rsidRDefault="005C10BC" w:rsidP="008E1DDE">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528CBB9" w14:textId="77777777" w:rsidR="005C10BC" w:rsidRDefault="005C10BC" w:rsidP="008E1DDE">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91C4980" w14:textId="77777777" w:rsidR="005C10BC" w:rsidRDefault="005C10BC" w:rsidP="008E1DD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D3CB6C6"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CACC3" w14:textId="77777777" w:rsidR="005C10BC" w:rsidRDefault="005C10BC" w:rsidP="008E1DDE">
            <w:pPr>
              <w:pStyle w:val="TAC"/>
              <w:rPr>
                <w:lang w:eastAsia="ko-KR"/>
              </w:rPr>
            </w:pPr>
            <w:r>
              <w:rPr>
                <w:szCs w:val="18"/>
              </w:rPr>
              <w:t>N/A</w:t>
            </w:r>
          </w:p>
        </w:tc>
      </w:tr>
      <w:tr w:rsidR="005C10BC" w14:paraId="23FFEBE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956366E"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72EEC7" w14:textId="77777777" w:rsidR="005C10BC" w:rsidRDefault="005C10BC" w:rsidP="008E1DDE">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3F39CF" w14:textId="77777777" w:rsidR="005C10BC" w:rsidRDefault="005C10BC" w:rsidP="008E1DDE">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B999B29" w14:textId="77777777" w:rsidR="005C10BC" w:rsidRDefault="005C10BC" w:rsidP="008E1DDE">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EE22905" w14:textId="77777777" w:rsidR="005C10BC" w:rsidRDefault="005C10BC" w:rsidP="008E1DDE">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654C7656" w14:textId="77777777" w:rsidR="005C10BC" w:rsidRDefault="005C10BC" w:rsidP="008E1DDE">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164B30F" w14:textId="77777777" w:rsidR="005C10BC" w:rsidRDefault="005C10BC" w:rsidP="008E1DD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F361CEA"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002E5F" w14:textId="77777777" w:rsidR="005C10BC" w:rsidRDefault="005C10BC" w:rsidP="008E1DDE">
            <w:pPr>
              <w:pStyle w:val="TAC"/>
              <w:rPr>
                <w:lang w:eastAsia="ko-KR"/>
              </w:rPr>
            </w:pPr>
            <w:r>
              <w:rPr>
                <w:rFonts w:cs="Arial"/>
                <w:szCs w:val="18"/>
                <w:lang w:eastAsia="ko-KR"/>
              </w:rPr>
              <w:t>IMD3</w:t>
            </w:r>
          </w:p>
        </w:tc>
      </w:tr>
      <w:tr w:rsidR="005C10BC" w14:paraId="1909C0B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C0993EC"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C9583" w14:textId="77777777" w:rsidR="005C10BC" w:rsidRDefault="005C10BC" w:rsidP="008E1DDE">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4806EB8" w14:textId="77777777" w:rsidR="005C10BC" w:rsidRDefault="005C10BC" w:rsidP="008E1DDE">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E248885" w14:textId="77777777" w:rsidR="005C10BC" w:rsidRDefault="005C10BC" w:rsidP="008E1DDE">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A9643EF" w14:textId="77777777" w:rsidR="005C10BC" w:rsidRDefault="005C10BC" w:rsidP="008E1DDE">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B91E23" w14:textId="77777777" w:rsidR="005C10BC" w:rsidRDefault="005C10BC" w:rsidP="008E1DDE">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5C5F749" w14:textId="77777777" w:rsidR="005C10BC" w:rsidRDefault="005C10BC" w:rsidP="008E1DDE">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AC8BCD"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7C20F9" w14:textId="77777777" w:rsidR="005C10BC" w:rsidRDefault="005C10BC" w:rsidP="008E1DDE">
            <w:pPr>
              <w:pStyle w:val="TAC"/>
              <w:rPr>
                <w:lang w:eastAsia="ko-KR"/>
              </w:rPr>
            </w:pPr>
            <w:r>
              <w:rPr>
                <w:szCs w:val="18"/>
              </w:rPr>
              <w:t>N/A</w:t>
            </w:r>
          </w:p>
        </w:tc>
      </w:tr>
      <w:tr w:rsidR="005C10BC" w14:paraId="10D5F5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632A7D6"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D8C8C" w14:textId="77777777" w:rsidR="005C10BC" w:rsidRDefault="005C10BC" w:rsidP="008E1DDE">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FE57522" w14:textId="77777777" w:rsidR="005C10BC" w:rsidRDefault="005C10BC" w:rsidP="008E1DDE">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40CB5B84"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82A7BA"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3695D11" w14:textId="77777777" w:rsidR="005C10BC" w:rsidRDefault="005C10BC" w:rsidP="008E1DDE">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6C242E7D"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185F08"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285DC" w14:textId="77777777" w:rsidR="005C10BC" w:rsidRDefault="005C10BC" w:rsidP="008E1DDE">
            <w:pPr>
              <w:pStyle w:val="TAC"/>
              <w:rPr>
                <w:lang w:eastAsia="ko-KR"/>
              </w:rPr>
            </w:pPr>
            <w:r>
              <w:rPr>
                <w:szCs w:val="18"/>
              </w:rPr>
              <w:t>N/A</w:t>
            </w:r>
          </w:p>
        </w:tc>
      </w:tr>
      <w:tr w:rsidR="005C10BC" w14:paraId="3D5E531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B29D345"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AE792" w14:textId="77777777" w:rsidR="005C10BC" w:rsidRDefault="005C10BC" w:rsidP="008E1DDE">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7B275EC" w14:textId="77777777" w:rsidR="005C10BC" w:rsidRDefault="005C10BC" w:rsidP="008E1DDE">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462CD2E"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662D83"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ECBF39" w14:textId="77777777" w:rsidR="005C10BC" w:rsidRDefault="005C10BC" w:rsidP="008E1DD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C70D63B"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D77E41"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3883D" w14:textId="77777777" w:rsidR="005C10BC" w:rsidRDefault="005C10BC" w:rsidP="008E1DDE">
            <w:pPr>
              <w:pStyle w:val="TAC"/>
              <w:rPr>
                <w:lang w:eastAsia="ko-KR"/>
              </w:rPr>
            </w:pPr>
            <w:r>
              <w:rPr>
                <w:szCs w:val="18"/>
              </w:rPr>
              <w:t>N/A</w:t>
            </w:r>
          </w:p>
        </w:tc>
      </w:tr>
      <w:tr w:rsidR="005C10BC" w14:paraId="29E33207"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78043"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0666D" w14:textId="77777777" w:rsidR="005C10BC" w:rsidRDefault="005C10BC" w:rsidP="008E1DDE">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B964681" w14:textId="77777777" w:rsidR="005C10BC" w:rsidRDefault="005C10BC" w:rsidP="008E1DDE">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6F1B93B5" w14:textId="77777777" w:rsidR="005C10BC" w:rsidRDefault="005C10BC" w:rsidP="008E1DD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FFE8696" w14:textId="77777777" w:rsidR="005C10BC" w:rsidRDefault="005C10BC" w:rsidP="008E1DD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7DD779" w14:textId="77777777" w:rsidR="005C10BC" w:rsidRDefault="005C10BC" w:rsidP="008E1DDE">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0C01287" w14:textId="77777777" w:rsidR="005C10BC" w:rsidRDefault="005C10BC" w:rsidP="008E1DDE">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3938928"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017B47" w14:textId="77777777" w:rsidR="005C10BC" w:rsidRDefault="005C10BC" w:rsidP="008E1DDE">
            <w:pPr>
              <w:pStyle w:val="TAC"/>
              <w:rPr>
                <w:lang w:eastAsia="ko-KR"/>
              </w:rPr>
            </w:pPr>
            <w:r>
              <w:rPr>
                <w:rFonts w:eastAsia="Malgun Gothic"/>
                <w:lang w:eastAsia="ko-KR"/>
              </w:rPr>
              <w:t>IMD5</w:t>
            </w:r>
          </w:p>
        </w:tc>
      </w:tr>
      <w:tr w:rsidR="005C10BC" w14:paraId="4B35AAB4"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C030B37" w14:textId="77777777" w:rsidR="005C10BC" w:rsidRDefault="005C10BC" w:rsidP="008E1DDE">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BD1FA32"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178395C" w14:textId="77777777" w:rsidR="005C10BC" w:rsidRDefault="005C10BC" w:rsidP="008E1DDE">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C3D7F86"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21052"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D48EF0F" w14:textId="77777777" w:rsidR="005C10BC" w:rsidRDefault="005C10BC" w:rsidP="008E1DDE">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3207E10D"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35177F3"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73A961"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ko-KR"/>
              </w:rPr>
              <w:t>3</w:t>
            </w:r>
          </w:p>
        </w:tc>
      </w:tr>
      <w:tr w:rsidR="005C10BC" w14:paraId="61219B3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E2ABA2"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F436F"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E2AF482" w14:textId="77777777" w:rsidR="005C10BC" w:rsidRDefault="005C10BC" w:rsidP="008E1DD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0F2EA61"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2166C32"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14195CE" w14:textId="77777777" w:rsidR="005C10BC" w:rsidRDefault="005C10BC" w:rsidP="008E1DD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6C1CB8EE"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4EF6C09"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0106C90"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zh-CN"/>
              </w:rPr>
              <w:t>28</w:t>
            </w:r>
          </w:p>
        </w:tc>
      </w:tr>
      <w:tr w:rsidR="005C10BC" w14:paraId="1247A9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14D6593"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EA040" w14:textId="77777777" w:rsidR="005C10BC" w:rsidRDefault="005C10BC" w:rsidP="008E1DD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96AE04" w14:textId="77777777" w:rsidR="005C10BC" w:rsidRDefault="005C10BC" w:rsidP="008E1DDE">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519E7F2F" w14:textId="77777777" w:rsidR="005C10BC" w:rsidRDefault="005C10BC" w:rsidP="008E1DD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881FC99" w14:textId="77777777" w:rsidR="005C10BC" w:rsidRDefault="005C10BC" w:rsidP="008E1DD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DC46135" w14:textId="77777777" w:rsidR="005C10BC" w:rsidRDefault="005C10BC" w:rsidP="008E1DDE">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31D2101D" w14:textId="77777777" w:rsidR="005C10BC" w:rsidRDefault="005C10BC" w:rsidP="008E1DDE">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62C0E48D" w14:textId="77777777" w:rsidR="005C10BC" w:rsidRDefault="005C10BC" w:rsidP="008E1DDE">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1D0CE205" w14:textId="77777777" w:rsidR="005C10BC" w:rsidRDefault="005C10BC" w:rsidP="008E1DDE">
            <w:pPr>
              <w:pStyle w:val="TAC"/>
              <w:keepNext w:val="0"/>
              <w:rPr>
                <w:lang w:eastAsia="ko-KR"/>
              </w:rPr>
            </w:pPr>
            <w:r>
              <w:rPr>
                <w:rFonts w:cs="Arial"/>
                <w:szCs w:val="18"/>
                <w:lang w:eastAsia="ko-KR"/>
              </w:rPr>
              <w:t>n79</w:t>
            </w:r>
          </w:p>
        </w:tc>
      </w:tr>
      <w:tr w:rsidR="005C10BC" w14:paraId="2F8A1A9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4896C6"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D0A37"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60DA31D" w14:textId="77777777" w:rsidR="005C10BC" w:rsidRDefault="005C10BC" w:rsidP="008E1DDE">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04378627"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227F5"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663DF22" w14:textId="77777777" w:rsidR="005C10BC" w:rsidRDefault="005C10BC" w:rsidP="008E1DDE">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074023A"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D86540C"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5531645"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ko-KR"/>
              </w:rPr>
              <w:t>3</w:t>
            </w:r>
          </w:p>
        </w:tc>
      </w:tr>
      <w:tr w:rsidR="005C10BC" w14:paraId="691FB27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02B4F00"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290A8" w14:textId="77777777" w:rsidR="005C10BC" w:rsidRDefault="005C10BC" w:rsidP="008E1DD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F47F2F" w14:textId="77777777" w:rsidR="005C10BC" w:rsidRDefault="005C10BC" w:rsidP="008E1DDE">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15BFF52F" w14:textId="77777777" w:rsidR="005C10BC" w:rsidRDefault="005C10BC" w:rsidP="008E1DD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02DCE04" w14:textId="77777777" w:rsidR="005C10BC" w:rsidRDefault="005C10BC" w:rsidP="008E1DD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8451CEE" w14:textId="77777777" w:rsidR="005C10BC" w:rsidRDefault="005C10BC" w:rsidP="008E1DDE">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0E73E07C"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E77A6E1"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F49B133" w14:textId="77777777" w:rsidR="005C10BC" w:rsidRDefault="005C10BC" w:rsidP="008E1DDE">
            <w:pPr>
              <w:pStyle w:val="TAC"/>
              <w:keepNext w:val="0"/>
              <w:rPr>
                <w:lang w:eastAsia="ko-KR"/>
              </w:rPr>
            </w:pPr>
            <w:r>
              <w:rPr>
                <w:rFonts w:cs="Arial"/>
                <w:szCs w:val="18"/>
                <w:lang w:eastAsia="ko-KR"/>
              </w:rPr>
              <w:t>n79</w:t>
            </w:r>
          </w:p>
        </w:tc>
      </w:tr>
      <w:tr w:rsidR="005C10BC" w14:paraId="0D1D1F1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0F51C3"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04BFA"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2FA11E" w14:textId="77777777" w:rsidR="005C10BC" w:rsidRDefault="005C10BC" w:rsidP="008E1DD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044E793"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74A6A1"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C29391F" w14:textId="77777777" w:rsidR="005C10BC" w:rsidRDefault="005C10BC" w:rsidP="008E1DD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4810A70" w14:textId="77777777" w:rsidR="005C10BC" w:rsidRDefault="005C10BC" w:rsidP="008E1DDE">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57A6306" w14:textId="77777777" w:rsidR="005C10BC" w:rsidRDefault="005C10BC" w:rsidP="008E1DDE">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1335AC3B"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zh-CN"/>
              </w:rPr>
              <w:t>28</w:t>
            </w:r>
          </w:p>
        </w:tc>
      </w:tr>
      <w:tr w:rsidR="005C10BC" w14:paraId="6A3B986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3F608C"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7997F"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C7897A6" w14:textId="77777777" w:rsidR="005C10BC" w:rsidRDefault="005C10BC" w:rsidP="008E1DD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95E6E1C"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B2E17F"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78176E4" w14:textId="77777777" w:rsidR="005C10BC" w:rsidRDefault="005C10BC" w:rsidP="008E1DD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CBAD3AE"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657A5A9"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7B0A00"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zh-CN"/>
              </w:rPr>
              <w:t>28</w:t>
            </w:r>
          </w:p>
        </w:tc>
      </w:tr>
      <w:tr w:rsidR="005C10BC" w14:paraId="75A9A25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B51E782"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B1C06" w14:textId="77777777" w:rsidR="005C10BC" w:rsidRDefault="005C10BC" w:rsidP="008E1DD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EFC0D" w14:textId="77777777" w:rsidR="005C10BC" w:rsidRDefault="005C10BC" w:rsidP="008E1DDE">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57871D0" w14:textId="77777777" w:rsidR="005C10BC" w:rsidRDefault="005C10BC" w:rsidP="008E1DD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8B31266" w14:textId="77777777" w:rsidR="005C10BC" w:rsidRDefault="005C10BC" w:rsidP="008E1DD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8D5CB17" w14:textId="77777777" w:rsidR="005C10BC" w:rsidRDefault="005C10BC" w:rsidP="008E1DDE">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CDD0ABE" w14:textId="77777777" w:rsidR="005C10BC" w:rsidRDefault="005C10BC" w:rsidP="008E1DD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6F20F9D" w14:textId="77777777" w:rsidR="005C10BC" w:rsidRDefault="005C10BC" w:rsidP="008E1DD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F4DC5C9" w14:textId="77777777" w:rsidR="005C10BC" w:rsidRDefault="005C10BC" w:rsidP="008E1DDE">
            <w:pPr>
              <w:pStyle w:val="TAC"/>
              <w:keepNext w:val="0"/>
              <w:rPr>
                <w:lang w:eastAsia="ko-KR"/>
              </w:rPr>
            </w:pPr>
            <w:r>
              <w:rPr>
                <w:rFonts w:cs="Arial"/>
                <w:szCs w:val="18"/>
                <w:lang w:eastAsia="ko-KR"/>
              </w:rPr>
              <w:t>n79</w:t>
            </w:r>
          </w:p>
        </w:tc>
      </w:tr>
      <w:tr w:rsidR="005C10BC" w14:paraId="569C40E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C6844F" w14:textId="77777777" w:rsidR="005C10BC" w:rsidRDefault="005C10BC" w:rsidP="008E1DD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E78EE" w14:textId="77777777" w:rsidR="005C10BC" w:rsidRDefault="005C10BC" w:rsidP="008E1DD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D021F13" w14:textId="77777777" w:rsidR="005C10BC" w:rsidRDefault="005C10BC" w:rsidP="008E1DDE">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156EE2DD" w14:textId="77777777" w:rsidR="005C10BC" w:rsidRDefault="005C10BC" w:rsidP="008E1DD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1EC49" w14:textId="77777777" w:rsidR="005C10BC" w:rsidRDefault="005C10BC" w:rsidP="008E1DD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6D2889C" w14:textId="77777777" w:rsidR="005C10BC" w:rsidRDefault="005C10BC" w:rsidP="008E1DDE">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5CF8537" w14:textId="77777777" w:rsidR="005C10BC" w:rsidRDefault="005C10BC" w:rsidP="008E1DDE">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25365FD4" w14:textId="77777777" w:rsidR="005C10BC" w:rsidRDefault="005C10BC" w:rsidP="008E1DDE">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3207217B" w14:textId="77777777" w:rsidR="005C10BC" w:rsidRDefault="005C10BC" w:rsidP="008E1DDE">
            <w:pPr>
              <w:pStyle w:val="TAC"/>
              <w:keepNext w:val="0"/>
              <w:rPr>
                <w:lang w:eastAsia="ko-KR"/>
              </w:rPr>
            </w:pPr>
            <w:r>
              <w:rPr>
                <w:rFonts w:cs="Arial" w:hint="eastAsia"/>
                <w:szCs w:val="18"/>
                <w:lang w:eastAsia="zh-CN"/>
              </w:rPr>
              <w:t>n</w:t>
            </w:r>
            <w:r>
              <w:rPr>
                <w:rFonts w:cs="Arial"/>
                <w:szCs w:val="18"/>
                <w:lang w:eastAsia="ko-KR"/>
              </w:rPr>
              <w:t>3</w:t>
            </w:r>
          </w:p>
        </w:tc>
      </w:tr>
      <w:tr w:rsidR="005C10BC" w14:paraId="4203F2B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1BF5F" w14:textId="77777777" w:rsidR="005C10BC" w:rsidRDefault="005C10BC" w:rsidP="008E1DD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7DC76BDC" w14:textId="77777777" w:rsidR="005C10BC" w:rsidRDefault="005C10BC" w:rsidP="008E1DD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81DAA5" w14:textId="77777777" w:rsidR="005C10BC" w:rsidRDefault="005C10BC" w:rsidP="008E1DDE">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EADD25F" w14:textId="77777777" w:rsidR="005C10BC" w:rsidRDefault="005C10BC" w:rsidP="008E1DDE">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C459B" w14:textId="77777777" w:rsidR="005C10BC" w:rsidRDefault="005C10BC" w:rsidP="008E1DDE">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B6FC8A" w14:textId="77777777" w:rsidR="005C10BC" w:rsidRDefault="005C10BC" w:rsidP="008E1DDE">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002FA92" w14:textId="77777777" w:rsidR="005C10BC" w:rsidRDefault="005C10BC" w:rsidP="008E1DDE">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D5394F8"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86D772" w14:textId="77777777" w:rsidR="005C10BC" w:rsidRDefault="005C10BC" w:rsidP="008E1DDE">
            <w:pPr>
              <w:pStyle w:val="TAC"/>
              <w:rPr>
                <w:lang w:eastAsia="zh-CN"/>
              </w:rPr>
            </w:pPr>
            <w:r>
              <w:rPr>
                <w:lang w:eastAsia="ko-KR"/>
              </w:rPr>
              <w:t>IMD</w:t>
            </w:r>
            <w:r>
              <w:rPr>
                <w:rFonts w:hint="eastAsia"/>
                <w:lang w:val="en-US" w:eastAsia="zh-CN"/>
              </w:rPr>
              <w:t>5</w:t>
            </w:r>
          </w:p>
        </w:tc>
      </w:tr>
      <w:tr w:rsidR="005C10BC" w14:paraId="3EA6E6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C8399E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3B53D" w14:textId="77777777" w:rsidR="005C10BC" w:rsidRDefault="005C10BC" w:rsidP="008E1DDE">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3CD734" w14:textId="77777777" w:rsidR="005C10BC" w:rsidRDefault="005C10BC" w:rsidP="008E1DDE">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0518AAE7" w14:textId="77777777" w:rsidR="005C10BC" w:rsidRDefault="005C10BC" w:rsidP="008E1DDE">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611E8F" w14:textId="77777777" w:rsidR="005C10BC" w:rsidRDefault="005C10BC" w:rsidP="008E1DDE">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DE2819" w14:textId="77777777" w:rsidR="005C10BC" w:rsidRDefault="005C10BC" w:rsidP="008E1DDE">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BB4F9E1"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E332C8"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02135" w14:textId="77777777" w:rsidR="005C10BC" w:rsidRDefault="005C10BC" w:rsidP="008E1DDE">
            <w:pPr>
              <w:pStyle w:val="TAC"/>
              <w:rPr>
                <w:lang w:eastAsia="zh-CN"/>
              </w:rPr>
            </w:pPr>
            <w:r>
              <w:rPr>
                <w:lang w:eastAsia="zh-CN"/>
              </w:rPr>
              <w:t>N/A</w:t>
            </w:r>
          </w:p>
        </w:tc>
      </w:tr>
      <w:tr w:rsidR="005C10BC" w14:paraId="600E949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33E0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EE56F" w14:textId="77777777" w:rsidR="005C10BC" w:rsidRDefault="005C10BC" w:rsidP="008E1DDE">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44C631" w14:textId="77777777" w:rsidR="005C10BC" w:rsidRDefault="005C10BC" w:rsidP="008E1DDE">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C740ABD" w14:textId="77777777" w:rsidR="005C10BC" w:rsidRDefault="005C10BC" w:rsidP="008E1DDE">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CCAC54" w14:textId="77777777" w:rsidR="005C10BC" w:rsidRDefault="005C10BC" w:rsidP="008E1DDE">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8FC1126" w14:textId="77777777" w:rsidR="005C10BC" w:rsidRDefault="005C10BC" w:rsidP="008E1DDE">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92A9162"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82762"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B98B7" w14:textId="77777777" w:rsidR="005C10BC" w:rsidRDefault="005C10BC" w:rsidP="008E1DDE">
            <w:pPr>
              <w:pStyle w:val="TAC"/>
              <w:rPr>
                <w:lang w:eastAsia="zh-CN"/>
              </w:rPr>
            </w:pPr>
            <w:r>
              <w:rPr>
                <w:lang w:eastAsia="zh-CN"/>
              </w:rPr>
              <w:t>N/A</w:t>
            </w:r>
          </w:p>
        </w:tc>
      </w:tr>
      <w:tr w:rsidR="005C10BC" w14:paraId="1DBF334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669B0E" w14:textId="77777777" w:rsidR="005C10BC" w:rsidRDefault="005C10BC" w:rsidP="008E1DDE">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D571EC9"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244CF6C" w14:textId="77777777" w:rsidR="005C10BC" w:rsidRDefault="005C10BC" w:rsidP="008E1DD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4D64A3C"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EABE2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8CEC21" w14:textId="77777777" w:rsidR="005C10BC" w:rsidRDefault="005C10BC" w:rsidP="008E1DDE">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144B764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05FFF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38EBEA" w14:textId="77777777" w:rsidR="005C10BC" w:rsidRDefault="005C10BC" w:rsidP="008E1DDE">
            <w:pPr>
              <w:pStyle w:val="TAC"/>
            </w:pPr>
            <w:r>
              <w:t>N/A</w:t>
            </w:r>
          </w:p>
        </w:tc>
      </w:tr>
      <w:tr w:rsidR="005C10BC" w14:paraId="03A9E8F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1FA26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73C2A"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BBE7CF" w14:textId="77777777" w:rsidR="005C10BC" w:rsidRDefault="005C10BC" w:rsidP="008E1DDE">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14B8ADCB"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F00410"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89FF3" w14:textId="77777777" w:rsidR="005C10BC" w:rsidRDefault="005C10BC" w:rsidP="008E1DDE">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E7CE15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DE1CC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01D088" w14:textId="77777777" w:rsidR="005C10BC" w:rsidRDefault="005C10BC" w:rsidP="008E1DDE">
            <w:pPr>
              <w:pStyle w:val="TAC"/>
            </w:pPr>
            <w:r>
              <w:t>N/A</w:t>
            </w:r>
          </w:p>
        </w:tc>
      </w:tr>
      <w:tr w:rsidR="005C10BC" w14:paraId="05523C4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85C2E3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5DAEE"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58CCC55" w14:textId="77777777" w:rsidR="005C10BC" w:rsidRDefault="005C10BC" w:rsidP="008E1DD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58793B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3A040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BA789C" w14:textId="77777777" w:rsidR="005C10BC" w:rsidRDefault="005C10BC" w:rsidP="008E1DD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DB1C540" w14:textId="77777777" w:rsidR="005C10BC" w:rsidRDefault="005C10BC" w:rsidP="008E1DDE">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17E8F428"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EB5615" w14:textId="77777777" w:rsidR="005C10BC" w:rsidRDefault="005C10BC" w:rsidP="008E1DDE">
            <w:pPr>
              <w:pStyle w:val="TAC"/>
            </w:pPr>
            <w:r>
              <w:t>IMD5</w:t>
            </w:r>
          </w:p>
        </w:tc>
      </w:tr>
      <w:tr w:rsidR="005C10BC" w14:paraId="6FC4B8D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EDEF85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9C9D8"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5F12BB3" w14:textId="77777777" w:rsidR="005C10BC" w:rsidRDefault="005C10BC" w:rsidP="008E1DDE">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0264FC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CECE9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D8867E" w14:textId="77777777" w:rsidR="005C10BC" w:rsidRDefault="005C10BC" w:rsidP="008E1DDE">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6DAC717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8A502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30D0BD" w14:textId="77777777" w:rsidR="005C10BC" w:rsidRDefault="005C10BC" w:rsidP="008E1DDE">
            <w:pPr>
              <w:pStyle w:val="TAC"/>
            </w:pPr>
            <w:r>
              <w:t>N/A</w:t>
            </w:r>
          </w:p>
        </w:tc>
      </w:tr>
      <w:tr w:rsidR="005C10BC" w14:paraId="309686D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F3728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CC8CE"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307008" w14:textId="77777777" w:rsidR="005C10BC" w:rsidRDefault="005C10BC" w:rsidP="008E1DDE">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146E403"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A5F95F"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5C606B" w14:textId="77777777" w:rsidR="005C10BC" w:rsidRDefault="005C10BC" w:rsidP="008E1DDE">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3EBC2F9"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A3A16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72AE54" w14:textId="77777777" w:rsidR="005C10BC" w:rsidRDefault="005C10BC" w:rsidP="008E1DDE">
            <w:pPr>
              <w:pStyle w:val="TAC"/>
            </w:pPr>
            <w:r>
              <w:t>N/A</w:t>
            </w:r>
          </w:p>
        </w:tc>
      </w:tr>
      <w:tr w:rsidR="005C10BC" w14:paraId="2B401B9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BE992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7355B"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F96AE03" w14:textId="77777777" w:rsidR="005C10BC" w:rsidRDefault="005C10BC" w:rsidP="008E1DD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29E8DA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ACC3C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DFF5D9" w14:textId="77777777" w:rsidR="005C10BC" w:rsidRDefault="005C10BC" w:rsidP="008E1DDE">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FE77206" w14:textId="77777777" w:rsidR="005C10BC" w:rsidRDefault="005C10BC" w:rsidP="008E1DD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D0E5B7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D7FE35" w14:textId="77777777" w:rsidR="005C10BC" w:rsidRDefault="005C10BC" w:rsidP="008E1DDE">
            <w:pPr>
              <w:pStyle w:val="TAC"/>
            </w:pPr>
            <w:r>
              <w:t>IMD3</w:t>
            </w:r>
          </w:p>
        </w:tc>
      </w:tr>
      <w:tr w:rsidR="005C10BC" w14:paraId="2878C28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6F054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A996A"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04C2D75" w14:textId="77777777" w:rsidR="005C10BC" w:rsidRDefault="005C10BC" w:rsidP="008E1DD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578B2F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75FF2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C94937" w14:textId="77777777" w:rsidR="005C10BC" w:rsidRDefault="005C10BC" w:rsidP="008E1DD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C0A8D9D"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E77036"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C8BFF3" w14:textId="77777777" w:rsidR="005C10BC" w:rsidRDefault="005C10BC" w:rsidP="008E1DDE">
            <w:pPr>
              <w:pStyle w:val="TAC"/>
            </w:pPr>
            <w:r>
              <w:t>N/A</w:t>
            </w:r>
          </w:p>
        </w:tc>
      </w:tr>
      <w:tr w:rsidR="005C10BC" w14:paraId="33FA906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BCC0C3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E4D6A"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FEC9966" w14:textId="77777777" w:rsidR="005C10BC" w:rsidRDefault="005C10BC" w:rsidP="008E1DD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2C5B93D"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605B8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A472B5" w14:textId="77777777" w:rsidR="005C10BC" w:rsidRDefault="005C10BC" w:rsidP="008E1DDE">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14D15EB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2BB84C"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4A1454" w14:textId="77777777" w:rsidR="005C10BC" w:rsidRDefault="005C10BC" w:rsidP="008E1DDE">
            <w:pPr>
              <w:pStyle w:val="TAC"/>
            </w:pPr>
            <w:r>
              <w:t>N/A</w:t>
            </w:r>
          </w:p>
        </w:tc>
      </w:tr>
      <w:tr w:rsidR="005C10BC" w14:paraId="12D1051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8216C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1CBCE"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2E4780C" w14:textId="77777777" w:rsidR="005C10BC" w:rsidRDefault="005C10BC" w:rsidP="008E1DD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1DE58E0"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044E3D"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3A2ADD" w14:textId="77777777" w:rsidR="005C10BC" w:rsidRDefault="005C10BC" w:rsidP="008E1DDE">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C8B3CAB" w14:textId="77777777" w:rsidR="005C10BC" w:rsidRDefault="005C10BC" w:rsidP="008E1DDE">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34A36AE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48E047" w14:textId="77777777" w:rsidR="005C10BC" w:rsidRDefault="005C10BC" w:rsidP="008E1DDE">
            <w:pPr>
              <w:pStyle w:val="TAC"/>
            </w:pPr>
            <w:r>
              <w:t>IMD31</w:t>
            </w:r>
          </w:p>
        </w:tc>
      </w:tr>
      <w:tr w:rsidR="005C10BC" w14:paraId="4D6A256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BE3D84" w14:textId="77777777" w:rsidR="005C10BC" w:rsidRDefault="005C10BC" w:rsidP="008E1DDE">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84AE730"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C940E8E" w14:textId="77777777" w:rsidR="005C10BC" w:rsidRDefault="005C10BC" w:rsidP="008E1DDE">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66FF299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EA5A3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9304AE" w14:textId="77777777" w:rsidR="005C10BC" w:rsidRDefault="005C10BC" w:rsidP="008E1DDE">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25278338"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E1C66B"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85F73A" w14:textId="77777777" w:rsidR="005C10BC" w:rsidRDefault="005C10BC" w:rsidP="008E1DDE">
            <w:pPr>
              <w:pStyle w:val="TAC"/>
            </w:pPr>
            <w:r>
              <w:t>N/A</w:t>
            </w:r>
          </w:p>
        </w:tc>
      </w:tr>
      <w:tr w:rsidR="005C10BC" w14:paraId="533754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29457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9F144"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389A939" w14:textId="77777777" w:rsidR="005C10BC" w:rsidRDefault="005C10BC" w:rsidP="008E1DDE">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632DE2A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5CC634"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2CB92A" w14:textId="77777777" w:rsidR="005C10BC" w:rsidRDefault="005C10BC" w:rsidP="008E1DDE">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AC87F4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C702AF"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BEC925" w14:textId="77777777" w:rsidR="005C10BC" w:rsidRDefault="005C10BC" w:rsidP="008E1DDE">
            <w:pPr>
              <w:pStyle w:val="TAC"/>
            </w:pPr>
            <w:r>
              <w:t>N/A</w:t>
            </w:r>
          </w:p>
        </w:tc>
      </w:tr>
      <w:tr w:rsidR="005C10BC" w14:paraId="7982136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CB3835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2331C" w14:textId="77777777" w:rsidR="005C10BC" w:rsidRDefault="005C10BC" w:rsidP="008E1DDE">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E2FB433" w14:textId="77777777" w:rsidR="005C10BC" w:rsidRDefault="005C10BC" w:rsidP="008E1DD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7211279"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ACE6EDF"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801C5A" w14:textId="77777777" w:rsidR="005C10BC" w:rsidRDefault="005C10BC" w:rsidP="008E1DD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9CCA380" w14:textId="77777777" w:rsidR="005C10BC" w:rsidRDefault="005C10BC" w:rsidP="008E1DD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AA95A9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060F33" w14:textId="77777777" w:rsidR="005C10BC" w:rsidRDefault="005C10BC" w:rsidP="008E1DDE">
            <w:pPr>
              <w:pStyle w:val="TAC"/>
            </w:pPr>
            <w:r>
              <w:t>IMD3</w:t>
            </w:r>
          </w:p>
        </w:tc>
      </w:tr>
      <w:tr w:rsidR="005C10BC" w14:paraId="5D1EFA5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2E7A2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21FFD" w14:textId="77777777" w:rsidR="005C10BC" w:rsidRDefault="005C10BC" w:rsidP="008E1DD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A61E841" w14:textId="77777777" w:rsidR="005C10BC" w:rsidRDefault="005C10BC" w:rsidP="008E1DD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917DA0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15402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49DAFA" w14:textId="77777777" w:rsidR="005C10BC" w:rsidRDefault="005C10BC" w:rsidP="008E1DDE">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09626A03" w14:textId="77777777" w:rsidR="005C10BC" w:rsidRDefault="005C10BC" w:rsidP="008E1DD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F89A99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3CDE09" w14:textId="77777777" w:rsidR="005C10BC" w:rsidRDefault="005C10BC" w:rsidP="008E1DDE">
            <w:pPr>
              <w:pStyle w:val="TAC"/>
            </w:pPr>
            <w:r>
              <w:t>IMD3</w:t>
            </w:r>
          </w:p>
        </w:tc>
      </w:tr>
      <w:tr w:rsidR="005C10BC" w14:paraId="223E504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76AF9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B722C" w14:textId="77777777" w:rsidR="005C10BC" w:rsidRDefault="005C10BC" w:rsidP="008E1DD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F97E9EA" w14:textId="77777777" w:rsidR="005C10BC" w:rsidRDefault="005C10BC" w:rsidP="008E1DDE">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1F5670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DAFF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D544D8" w14:textId="77777777" w:rsidR="005C10BC" w:rsidRDefault="005C10BC" w:rsidP="008E1DDE">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0EBED45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E48DC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1F0CE3" w14:textId="77777777" w:rsidR="005C10BC" w:rsidRDefault="005C10BC" w:rsidP="008E1DDE">
            <w:pPr>
              <w:pStyle w:val="TAC"/>
            </w:pPr>
            <w:r>
              <w:t>N/A</w:t>
            </w:r>
          </w:p>
        </w:tc>
      </w:tr>
      <w:tr w:rsidR="005C10BC" w14:paraId="3E39D4D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9CE1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51C14" w14:textId="77777777" w:rsidR="005C10BC" w:rsidRDefault="005C10BC" w:rsidP="008E1DDE">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B931A89" w14:textId="77777777" w:rsidR="005C10BC" w:rsidRDefault="005C10BC" w:rsidP="008E1DDE">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756DC97E"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D7CACE"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8C0731" w14:textId="77777777" w:rsidR="005C10BC" w:rsidRDefault="005C10BC" w:rsidP="008E1DDE">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AFCD22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16AC23"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D67457" w14:textId="77777777" w:rsidR="005C10BC" w:rsidRDefault="005C10BC" w:rsidP="008E1DDE">
            <w:pPr>
              <w:pStyle w:val="TAC"/>
            </w:pPr>
            <w:r>
              <w:t>N/A</w:t>
            </w:r>
          </w:p>
        </w:tc>
      </w:tr>
      <w:tr w:rsidR="005C10BC" w14:paraId="166BA09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83709" w14:textId="77777777" w:rsidR="005C10BC" w:rsidRDefault="005C10BC" w:rsidP="008E1DDE">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F543023" w14:textId="77777777" w:rsidR="005C10BC" w:rsidRDefault="005C10BC" w:rsidP="008E1DDE">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BC7565A" w14:textId="77777777" w:rsidR="005C10BC" w:rsidRDefault="005C10BC" w:rsidP="008E1DDE">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194897E9" w14:textId="77777777" w:rsidR="005C10BC" w:rsidRDefault="005C10BC" w:rsidP="008E1DDE">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0F877A0" w14:textId="77777777" w:rsidR="005C10BC" w:rsidRDefault="005C10BC" w:rsidP="008E1DDE">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711EE86" w14:textId="77777777" w:rsidR="005C10BC" w:rsidRDefault="005C10BC" w:rsidP="008E1DDE">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5F84366" w14:textId="77777777" w:rsidR="005C10BC" w:rsidRDefault="005C10BC" w:rsidP="008E1DDE">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03E8D26" w14:textId="77777777" w:rsidR="005C10BC" w:rsidRDefault="005C10BC" w:rsidP="008E1DDE">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0AB9D6A1" w14:textId="77777777" w:rsidR="005C10BC" w:rsidRDefault="005C10BC" w:rsidP="008E1DDE">
            <w:pPr>
              <w:pStyle w:val="TAC"/>
            </w:pPr>
            <w:r>
              <w:rPr>
                <w:szCs w:val="18"/>
              </w:rPr>
              <w:t>N/A</w:t>
            </w:r>
          </w:p>
        </w:tc>
      </w:tr>
      <w:tr w:rsidR="005C10BC" w14:paraId="42146A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C092F" w14:textId="77777777" w:rsidR="005C10BC" w:rsidRDefault="005C10BC" w:rsidP="008E1DDE">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F92B7D" w14:textId="77777777" w:rsidR="005C10BC" w:rsidRDefault="005C10BC" w:rsidP="008E1DDE">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60624F7" w14:textId="77777777" w:rsidR="005C10BC" w:rsidRDefault="005C10BC" w:rsidP="008E1DDE">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24C4E74E" w14:textId="77777777" w:rsidR="005C10BC" w:rsidRDefault="005C10BC" w:rsidP="008E1DDE">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0EA716E" w14:textId="77777777" w:rsidR="005C10BC" w:rsidRDefault="005C10BC" w:rsidP="008E1DDE">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D0E577D" w14:textId="77777777" w:rsidR="005C10BC" w:rsidRDefault="005C10BC" w:rsidP="008E1DDE">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A3F17AD" w14:textId="77777777" w:rsidR="005C10BC" w:rsidRDefault="005C10BC" w:rsidP="008E1DDE">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17C0358" w14:textId="77777777" w:rsidR="005C10BC" w:rsidRDefault="005C10BC" w:rsidP="008E1DDE">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D9902FD" w14:textId="77777777" w:rsidR="005C10BC" w:rsidRDefault="005C10BC" w:rsidP="008E1DDE">
            <w:pPr>
              <w:pStyle w:val="TAC"/>
            </w:pPr>
            <w:r>
              <w:rPr>
                <w:szCs w:val="18"/>
              </w:rPr>
              <w:t>N/A</w:t>
            </w:r>
          </w:p>
        </w:tc>
      </w:tr>
      <w:tr w:rsidR="005C10BC" w14:paraId="008D48E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408D6C" w14:textId="77777777" w:rsidR="005C10BC" w:rsidRDefault="005C10BC" w:rsidP="008E1DDE">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7E2320" w14:textId="77777777" w:rsidR="005C10BC" w:rsidRDefault="005C10BC" w:rsidP="008E1DDE">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11679FD" w14:textId="77777777" w:rsidR="005C10BC" w:rsidRDefault="005C10BC" w:rsidP="008E1DDE">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6529FF3" w14:textId="77777777" w:rsidR="005C10BC" w:rsidRDefault="005C10BC" w:rsidP="008E1DDE">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ACEFA3A" w14:textId="77777777" w:rsidR="005C10BC" w:rsidRDefault="005C10BC" w:rsidP="008E1DDE">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6271D2" w14:textId="77777777" w:rsidR="005C10BC" w:rsidRDefault="005C10BC" w:rsidP="008E1DDE">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8B5243C" w14:textId="77777777" w:rsidR="005C10BC" w:rsidRDefault="005C10BC" w:rsidP="008E1DDE">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83BEC50" w14:textId="77777777" w:rsidR="005C10BC" w:rsidRDefault="005C10BC" w:rsidP="008E1DDE">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4DE58830" w14:textId="77777777" w:rsidR="005C10BC" w:rsidRDefault="005C10BC" w:rsidP="008E1DDE">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79A66C15" w14:textId="77777777" w:rsidR="005C10BC" w:rsidRDefault="005C10BC" w:rsidP="008E1DDE">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5C10BC" w14:paraId="1947DFC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31C544" w14:textId="77777777" w:rsidR="005C10BC" w:rsidRDefault="005C10BC" w:rsidP="008E1DDE">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B69A043" w14:textId="77777777" w:rsidR="005C10BC"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E36187B" w14:textId="77777777" w:rsidR="005C10BC" w:rsidRDefault="005C10BC" w:rsidP="008E1DDE">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C562755" w14:textId="77777777" w:rsidR="005C10BC"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2FE370" w14:textId="77777777" w:rsidR="005C10BC"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50766" w14:textId="77777777" w:rsidR="005C10BC" w:rsidRDefault="005C10BC" w:rsidP="008E1DDE">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5698103" w14:textId="77777777" w:rsidR="005C10BC" w:rsidRDefault="005C10BC" w:rsidP="008E1DDE">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B872953"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9622C" w14:textId="77777777" w:rsidR="005C10BC" w:rsidRDefault="005C10BC" w:rsidP="008E1DDE">
            <w:pPr>
              <w:pStyle w:val="TAC"/>
            </w:pPr>
            <w:r>
              <w:rPr>
                <w:rFonts w:eastAsia="Malgun Gothic"/>
                <w:lang w:eastAsia="ko-KR"/>
              </w:rPr>
              <w:t>IMD2</w:t>
            </w:r>
          </w:p>
        </w:tc>
      </w:tr>
      <w:tr w:rsidR="005C10BC" w14:paraId="406F0AD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3B5D"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264D6" w14:textId="77777777" w:rsidR="005C10BC"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731792" w14:textId="77777777" w:rsidR="005C10BC" w:rsidRDefault="005C10BC" w:rsidP="008E1DDE">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35C0DDD" w14:textId="77777777" w:rsidR="005C10BC"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C983F" w14:textId="77777777" w:rsidR="005C10BC"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9953C" w14:textId="77777777" w:rsidR="005C10BC" w:rsidRDefault="005C10BC" w:rsidP="008E1DDE">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B9EEB72" w14:textId="77777777" w:rsidR="005C10BC" w:rsidRDefault="005C10BC" w:rsidP="008E1DD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B6DA7"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6A4F40" w14:textId="77777777" w:rsidR="005C10BC" w:rsidRDefault="005C10BC" w:rsidP="008E1DDE">
            <w:pPr>
              <w:pStyle w:val="TAC"/>
            </w:pPr>
            <w:r>
              <w:rPr>
                <w:rFonts w:eastAsia="Malgun Gothic"/>
                <w:lang w:eastAsia="ko-KR"/>
              </w:rPr>
              <w:t>N/A</w:t>
            </w:r>
          </w:p>
        </w:tc>
      </w:tr>
      <w:tr w:rsidR="005C10BC" w14:paraId="142B99B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FA39B"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478C8"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0A53B7" w14:textId="77777777" w:rsidR="005C10BC" w:rsidRDefault="005C10BC" w:rsidP="008E1DDE">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F3A831F" w14:textId="77777777" w:rsidR="005C10BC" w:rsidRDefault="005C10BC" w:rsidP="008E1DD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C52ED4" w14:textId="77777777" w:rsidR="005C10BC" w:rsidRDefault="005C10BC" w:rsidP="008E1DD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24A84" w14:textId="77777777" w:rsidR="005C10BC" w:rsidRDefault="005C10BC" w:rsidP="008E1DDE">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A117913" w14:textId="77777777" w:rsidR="005C10BC" w:rsidRDefault="005C10BC" w:rsidP="008E1DD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5EC6E9"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01BFE6" w14:textId="77777777" w:rsidR="005C10BC" w:rsidRDefault="005C10BC" w:rsidP="008E1DDE">
            <w:pPr>
              <w:pStyle w:val="TAC"/>
            </w:pPr>
            <w:r>
              <w:rPr>
                <w:rFonts w:eastAsia="Malgun Gothic"/>
                <w:lang w:eastAsia="ko-KR"/>
              </w:rPr>
              <w:t>N/A</w:t>
            </w:r>
          </w:p>
        </w:tc>
      </w:tr>
      <w:tr w:rsidR="005C10BC" w14:paraId="6A5F40F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50667"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3801A" w14:textId="77777777" w:rsidR="005C10BC"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5162164" w14:textId="77777777" w:rsidR="005C10BC" w:rsidRDefault="005C10BC" w:rsidP="008E1DDE">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D0BB8CB" w14:textId="77777777" w:rsidR="005C10BC"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BD17D1" w14:textId="77777777" w:rsidR="005C10BC"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77F20" w14:textId="77777777" w:rsidR="005C10BC" w:rsidRDefault="005C10BC" w:rsidP="008E1DDE">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BE4AC10" w14:textId="77777777" w:rsidR="005C10BC" w:rsidRDefault="005C10BC" w:rsidP="008E1DDE">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EA9DFEC"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008D3" w14:textId="77777777" w:rsidR="005C10BC" w:rsidRDefault="005C10BC" w:rsidP="008E1DDE">
            <w:pPr>
              <w:pStyle w:val="TAC"/>
            </w:pPr>
            <w:r>
              <w:rPr>
                <w:rFonts w:eastAsia="Malgun Gothic"/>
                <w:lang w:eastAsia="ko-KR"/>
              </w:rPr>
              <w:t>IMD5</w:t>
            </w:r>
          </w:p>
        </w:tc>
      </w:tr>
      <w:tr w:rsidR="005C10BC" w14:paraId="7C849EB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B69E4"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A31D5" w14:textId="77777777" w:rsidR="005C10BC"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C6A8B2" w14:textId="77777777" w:rsidR="005C10BC" w:rsidRDefault="005C10BC" w:rsidP="008E1DDE">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0429939" w14:textId="77777777" w:rsidR="005C10BC"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CCA30" w14:textId="77777777" w:rsidR="005C10BC"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59344" w14:textId="77777777" w:rsidR="005C10BC" w:rsidRDefault="005C10BC" w:rsidP="008E1DDE">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B4F6CE5" w14:textId="77777777" w:rsidR="005C10BC" w:rsidRDefault="005C10BC" w:rsidP="008E1DD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117B30"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FACCA" w14:textId="77777777" w:rsidR="005C10BC" w:rsidRDefault="005C10BC" w:rsidP="008E1DDE">
            <w:pPr>
              <w:pStyle w:val="TAC"/>
            </w:pPr>
            <w:r>
              <w:rPr>
                <w:rFonts w:eastAsia="Malgun Gothic"/>
                <w:lang w:eastAsia="ko-KR"/>
              </w:rPr>
              <w:t>N/A</w:t>
            </w:r>
          </w:p>
        </w:tc>
      </w:tr>
      <w:tr w:rsidR="005C10BC" w14:paraId="02004D7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AC54E"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FF291"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09651E" w14:textId="77777777" w:rsidR="005C10BC" w:rsidRDefault="005C10BC" w:rsidP="008E1DDE">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478EB78" w14:textId="77777777" w:rsidR="005C10BC" w:rsidRDefault="005C10BC" w:rsidP="008E1DD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EE1D94" w14:textId="77777777" w:rsidR="005C10BC" w:rsidRDefault="005C10BC" w:rsidP="008E1DD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F19F71" w14:textId="77777777" w:rsidR="005C10BC" w:rsidRDefault="005C10BC" w:rsidP="008E1DDE">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A7E8260" w14:textId="77777777" w:rsidR="005C10BC" w:rsidRDefault="005C10BC" w:rsidP="008E1DD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C6BEC"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52EC6" w14:textId="77777777" w:rsidR="005C10BC" w:rsidRDefault="005C10BC" w:rsidP="008E1DDE">
            <w:pPr>
              <w:pStyle w:val="TAC"/>
            </w:pPr>
            <w:r>
              <w:rPr>
                <w:rFonts w:eastAsia="Malgun Gothic"/>
                <w:lang w:eastAsia="ko-KR"/>
              </w:rPr>
              <w:t>N/A</w:t>
            </w:r>
          </w:p>
        </w:tc>
      </w:tr>
      <w:tr w:rsidR="005C10BC" w14:paraId="5E923A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827B7"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889C0" w14:textId="77777777" w:rsidR="005C10BC"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99554E" w14:textId="77777777" w:rsidR="005C10BC" w:rsidRDefault="005C10BC" w:rsidP="008E1DDE">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D6A60E9" w14:textId="77777777" w:rsidR="005C10BC" w:rsidRDefault="005C10BC" w:rsidP="008E1DD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4A0BE" w14:textId="77777777" w:rsidR="005C10BC"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674130" w14:textId="77777777" w:rsidR="005C10BC" w:rsidRDefault="005C10BC" w:rsidP="008E1DDE">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3C8FB4" w14:textId="77777777" w:rsidR="005C10BC" w:rsidRDefault="005C10BC" w:rsidP="008E1DD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1A7E2"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726B7C" w14:textId="77777777" w:rsidR="005C10BC" w:rsidRDefault="005C10BC" w:rsidP="008E1DDE">
            <w:pPr>
              <w:pStyle w:val="TAC"/>
            </w:pPr>
            <w:r>
              <w:rPr>
                <w:rFonts w:eastAsia="Malgun Gothic"/>
                <w:lang w:eastAsia="ko-KR"/>
              </w:rPr>
              <w:t>N/A</w:t>
            </w:r>
          </w:p>
        </w:tc>
      </w:tr>
      <w:tr w:rsidR="005C10BC" w14:paraId="680980B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A50A2"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4296D" w14:textId="77777777" w:rsidR="005C10BC"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C5F484" w14:textId="77777777" w:rsidR="005C10BC" w:rsidRDefault="005C10BC" w:rsidP="008E1DDE">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4425573" w14:textId="77777777" w:rsidR="005C10BC" w:rsidRDefault="005C10BC" w:rsidP="008E1DD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D51364" w14:textId="77777777" w:rsidR="005C10BC"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55AB7D" w14:textId="77777777" w:rsidR="005C10BC" w:rsidRDefault="005C10BC" w:rsidP="008E1DDE">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DA08AD1" w14:textId="77777777" w:rsidR="005C10BC" w:rsidRDefault="005C10BC" w:rsidP="008E1DDE">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2FA3471"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A9596" w14:textId="77777777" w:rsidR="005C10BC" w:rsidRDefault="005C10BC" w:rsidP="008E1DDE">
            <w:pPr>
              <w:pStyle w:val="TAC"/>
            </w:pPr>
            <w:r>
              <w:rPr>
                <w:rFonts w:eastAsia="Malgun Gothic"/>
                <w:lang w:eastAsia="ko-KR"/>
              </w:rPr>
              <w:t>IMD2</w:t>
            </w:r>
          </w:p>
        </w:tc>
      </w:tr>
      <w:tr w:rsidR="005C10BC" w14:paraId="3A2542D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BFBE5"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B4CFF"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658D14" w14:textId="77777777" w:rsidR="005C10BC" w:rsidRDefault="005C10BC" w:rsidP="008E1DDE">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AE22C2F" w14:textId="77777777" w:rsidR="005C10BC" w:rsidRDefault="005C10BC" w:rsidP="008E1DDE">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C5BA79" w14:textId="77777777" w:rsidR="005C10BC" w:rsidRDefault="005C10BC" w:rsidP="008E1DD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8FA506" w14:textId="77777777" w:rsidR="005C10BC" w:rsidRDefault="005C10BC" w:rsidP="008E1DDE">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6BAB4C4" w14:textId="77777777" w:rsidR="005C10BC" w:rsidRDefault="005C10BC" w:rsidP="008E1DD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B59805"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5E955" w14:textId="77777777" w:rsidR="005C10BC" w:rsidRDefault="005C10BC" w:rsidP="008E1DDE">
            <w:pPr>
              <w:pStyle w:val="TAC"/>
            </w:pPr>
            <w:r>
              <w:rPr>
                <w:rFonts w:eastAsia="Malgun Gothic"/>
                <w:lang w:eastAsia="ko-KR"/>
              </w:rPr>
              <w:t>N/A</w:t>
            </w:r>
          </w:p>
        </w:tc>
      </w:tr>
      <w:tr w:rsidR="005C10BC" w14:paraId="052CE2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1E73B"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093F6" w14:textId="77777777" w:rsidR="005C10BC"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188E975" w14:textId="77777777" w:rsidR="005C10BC" w:rsidRDefault="005C10BC" w:rsidP="008E1DDE">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C7103F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2327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46ABE3" w14:textId="77777777" w:rsidR="005C10BC" w:rsidRDefault="005C10BC" w:rsidP="008E1DDE">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B3D0732" w14:textId="77777777" w:rsidR="005C10BC" w:rsidRDefault="005C10BC" w:rsidP="008E1DD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9DA02"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D7E8E" w14:textId="77777777" w:rsidR="005C10BC" w:rsidRDefault="005C10BC" w:rsidP="008E1DDE">
            <w:pPr>
              <w:pStyle w:val="TAC"/>
            </w:pPr>
            <w:r>
              <w:t>N/A</w:t>
            </w:r>
          </w:p>
        </w:tc>
      </w:tr>
      <w:tr w:rsidR="005C10BC" w14:paraId="3F69D12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A9A08"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3E903" w14:textId="77777777" w:rsidR="005C10BC"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CF1C91" w14:textId="77777777" w:rsidR="005C10BC" w:rsidRDefault="005C10BC" w:rsidP="008E1DDE">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9879F8C"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00928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02289F" w14:textId="77777777" w:rsidR="005C10BC" w:rsidRDefault="005C10BC" w:rsidP="008E1DDE">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5DD44F6" w14:textId="77777777" w:rsidR="005C10BC" w:rsidRDefault="005C10BC" w:rsidP="008E1DD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AB6C1C"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F2060" w14:textId="77777777" w:rsidR="005C10BC" w:rsidRDefault="005C10BC" w:rsidP="008E1DDE">
            <w:pPr>
              <w:pStyle w:val="TAC"/>
            </w:pPr>
            <w:r>
              <w:t>N/A</w:t>
            </w:r>
          </w:p>
        </w:tc>
      </w:tr>
      <w:tr w:rsidR="005C10BC" w14:paraId="2454FBF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A7E11"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34066"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A9A43F3" w14:textId="77777777" w:rsidR="005C10BC" w:rsidRDefault="005C10BC" w:rsidP="008E1DDE">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B2D9247"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516ED5"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15AE54" w14:textId="77777777" w:rsidR="005C10BC" w:rsidRDefault="005C10BC" w:rsidP="008E1DDE">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BCDBB43" w14:textId="77777777" w:rsidR="005C10BC" w:rsidRDefault="005C10BC" w:rsidP="008E1DDE">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E95BEA6"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FC0D2" w14:textId="77777777" w:rsidR="005C10BC" w:rsidRDefault="005C10BC" w:rsidP="008E1DDE">
            <w:pPr>
              <w:pStyle w:val="TAC"/>
            </w:pPr>
            <w:r>
              <w:t>IMD2</w:t>
            </w:r>
          </w:p>
        </w:tc>
      </w:tr>
      <w:tr w:rsidR="005C10BC" w14:paraId="5605D0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273F0"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6B626" w14:textId="77777777" w:rsidR="005C10BC"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F6A24D" w14:textId="77777777" w:rsidR="005C10BC" w:rsidRDefault="005C10BC" w:rsidP="008E1DDE">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6BD3D49"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E50723"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FBFF4" w14:textId="77777777" w:rsidR="005C10BC" w:rsidRDefault="005C10BC" w:rsidP="008E1DDE">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B83BF3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C91ED"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71A39" w14:textId="77777777" w:rsidR="005C10BC" w:rsidRDefault="005C10BC" w:rsidP="008E1DDE">
            <w:pPr>
              <w:pStyle w:val="TAC"/>
            </w:pPr>
            <w:r>
              <w:t>N/A</w:t>
            </w:r>
          </w:p>
        </w:tc>
      </w:tr>
      <w:tr w:rsidR="005C10BC" w14:paraId="2F29A0A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E94E1"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2458C" w14:textId="77777777" w:rsidR="005C10BC"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72BC1C" w14:textId="77777777" w:rsidR="005C10BC" w:rsidRDefault="005C10BC" w:rsidP="008E1DDE">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9A77D79"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57C2D"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F98F6E" w14:textId="77777777" w:rsidR="005C10BC" w:rsidRDefault="005C10BC" w:rsidP="008E1DDE">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005AEE"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AD52D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0285F" w14:textId="77777777" w:rsidR="005C10BC" w:rsidRDefault="005C10BC" w:rsidP="008E1DDE">
            <w:pPr>
              <w:pStyle w:val="TAC"/>
            </w:pPr>
            <w:r>
              <w:t>N/A</w:t>
            </w:r>
          </w:p>
        </w:tc>
      </w:tr>
      <w:tr w:rsidR="005C10BC" w14:paraId="3EF2DCD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5D05B"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72626"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1F59A4" w14:textId="77777777" w:rsidR="005C10BC" w:rsidRDefault="005C10BC" w:rsidP="008E1DDE">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5BEE09E" w14:textId="77777777" w:rsidR="005C10BC" w:rsidRDefault="005C10BC" w:rsidP="008E1DDE">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BBC06C" w14:textId="77777777" w:rsidR="005C10BC" w:rsidRDefault="005C10BC" w:rsidP="008E1DDE">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D1E3D2" w14:textId="77777777" w:rsidR="005C10BC" w:rsidRDefault="005C10BC" w:rsidP="008E1DDE">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E1DE168" w14:textId="77777777" w:rsidR="005C10BC" w:rsidRDefault="005C10BC" w:rsidP="008E1DDE">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1B5D1ED6"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74B93A" w14:textId="77777777" w:rsidR="005C10BC" w:rsidRDefault="005C10BC" w:rsidP="008E1DDE">
            <w:pPr>
              <w:pStyle w:val="TAC"/>
            </w:pPr>
            <w:r>
              <w:t>IMD4</w:t>
            </w:r>
          </w:p>
        </w:tc>
      </w:tr>
      <w:tr w:rsidR="005C10BC" w14:paraId="3A8D8FD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EAD67" w14:textId="77777777" w:rsidR="005C10BC" w:rsidRDefault="005C10BC" w:rsidP="008E1DDE">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C1EE99C"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8F4F16B"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7DE778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B5D5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58A58D"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6D3EEFB" w14:textId="77777777" w:rsidR="005C10BC" w:rsidRDefault="005C10BC" w:rsidP="008E1DDE">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B840E7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2AD72C" w14:textId="77777777" w:rsidR="005C10BC" w:rsidRDefault="005C10BC" w:rsidP="008E1DDE">
            <w:pPr>
              <w:pStyle w:val="TAC"/>
            </w:pPr>
            <w:r>
              <w:t>IMD5</w:t>
            </w:r>
          </w:p>
        </w:tc>
      </w:tr>
      <w:tr w:rsidR="005C10BC" w14:paraId="4FAC3E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3D3472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D712B" w14:textId="77777777" w:rsidR="005C10BC" w:rsidRDefault="005C10BC" w:rsidP="008E1DD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ACB5BD6" w14:textId="77777777" w:rsidR="005C10BC" w:rsidRDefault="005C10BC" w:rsidP="008E1DD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68ED2B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6BC9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EE3F07" w14:textId="77777777" w:rsidR="005C10BC" w:rsidRDefault="005C10BC" w:rsidP="008E1DD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4F4DCA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C1450A"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8252B9" w14:textId="77777777" w:rsidR="005C10BC" w:rsidRDefault="005C10BC" w:rsidP="008E1DDE">
            <w:pPr>
              <w:pStyle w:val="TAC"/>
            </w:pPr>
            <w:r>
              <w:t>N/A</w:t>
            </w:r>
          </w:p>
        </w:tc>
      </w:tr>
      <w:tr w:rsidR="005C10BC" w14:paraId="7D8A187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DEB670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CC3CC"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5048CB" w14:textId="77777777" w:rsidR="005C10BC" w:rsidRDefault="005C10BC" w:rsidP="008E1DDE">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4D056BF0"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0AA802"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DC3C0E" w14:textId="77777777" w:rsidR="005C10BC" w:rsidRDefault="005C10BC" w:rsidP="008E1DDE">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6F8AB12"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C79E0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06D0EF" w14:textId="77777777" w:rsidR="005C10BC" w:rsidRDefault="005C10BC" w:rsidP="008E1DDE">
            <w:pPr>
              <w:pStyle w:val="TAC"/>
            </w:pPr>
            <w:r>
              <w:t>N/A</w:t>
            </w:r>
          </w:p>
        </w:tc>
      </w:tr>
      <w:tr w:rsidR="005C10BC" w14:paraId="1BED3E6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DA986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58BC0"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9F008B"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DE4AC6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B62E4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1A2B3D"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6F9AE02"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955D77"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2F76CC" w14:textId="77777777" w:rsidR="005C10BC" w:rsidRDefault="005C10BC" w:rsidP="008E1DDE">
            <w:pPr>
              <w:pStyle w:val="TAC"/>
            </w:pPr>
            <w:r>
              <w:t>N/A</w:t>
            </w:r>
          </w:p>
        </w:tc>
      </w:tr>
      <w:tr w:rsidR="005C10BC" w14:paraId="619C6A8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8014D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D5082" w14:textId="77777777" w:rsidR="005C10BC" w:rsidRDefault="005C10BC" w:rsidP="008E1DD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EF64633" w14:textId="77777777" w:rsidR="005C10BC" w:rsidRDefault="005C10BC" w:rsidP="008E1DD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8EFC42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44094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246965" w14:textId="77777777" w:rsidR="005C10BC" w:rsidRDefault="005C10BC" w:rsidP="008E1DD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1EC0C8D" w14:textId="77777777" w:rsidR="005C10BC" w:rsidRDefault="005C10BC" w:rsidP="008E1DDE">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7AA5449"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707745" w14:textId="77777777" w:rsidR="005C10BC" w:rsidRDefault="005C10BC" w:rsidP="008E1DDE">
            <w:pPr>
              <w:pStyle w:val="TAC"/>
            </w:pPr>
            <w:r>
              <w:t>IMD5</w:t>
            </w:r>
            <w:r>
              <w:rPr>
                <w:vertAlign w:val="superscript"/>
              </w:rPr>
              <w:t>5</w:t>
            </w:r>
          </w:p>
        </w:tc>
      </w:tr>
      <w:tr w:rsidR="005C10BC" w14:paraId="085F62C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B0B74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41C00"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62F37C" w14:textId="77777777" w:rsidR="005C10BC" w:rsidRDefault="005C10BC" w:rsidP="008E1DDE">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7A239A7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E98678"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D88F20" w14:textId="77777777" w:rsidR="005C10BC" w:rsidRDefault="005C10BC" w:rsidP="008E1DDE">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75F776D1"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9638F9"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146479" w14:textId="77777777" w:rsidR="005C10BC" w:rsidRDefault="005C10BC" w:rsidP="008E1DDE">
            <w:pPr>
              <w:pStyle w:val="TAC"/>
            </w:pPr>
            <w:r>
              <w:t>N/A</w:t>
            </w:r>
          </w:p>
        </w:tc>
      </w:tr>
      <w:tr w:rsidR="005C10BC" w14:paraId="3758A0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5C561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E7662"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DF06DE3" w14:textId="77777777" w:rsidR="005C10BC" w:rsidRDefault="005C10BC" w:rsidP="008E1DD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BB4609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EAC43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757A3F" w14:textId="77777777" w:rsidR="005C10BC" w:rsidRDefault="005C10BC" w:rsidP="008E1DD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3DF92B0"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0B2E9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067F8F" w14:textId="77777777" w:rsidR="005C10BC" w:rsidRDefault="005C10BC" w:rsidP="008E1DDE">
            <w:pPr>
              <w:pStyle w:val="TAC"/>
            </w:pPr>
            <w:r>
              <w:t>N/A</w:t>
            </w:r>
          </w:p>
        </w:tc>
      </w:tr>
      <w:tr w:rsidR="005C10BC" w14:paraId="46A65D2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015D4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35F7A" w14:textId="77777777" w:rsidR="005C10BC" w:rsidRDefault="005C10BC" w:rsidP="008E1DD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052B57F" w14:textId="77777777" w:rsidR="005C10BC" w:rsidRDefault="005C10BC" w:rsidP="008E1DD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0098B74"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378B1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E041DF" w14:textId="77777777" w:rsidR="005C10BC" w:rsidRDefault="005C10BC" w:rsidP="008E1DD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04BC888"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59018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9D7536" w14:textId="77777777" w:rsidR="005C10BC" w:rsidRDefault="005C10BC" w:rsidP="008E1DDE">
            <w:pPr>
              <w:pStyle w:val="TAC"/>
            </w:pPr>
            <w:r>
              <w:t>N/A</w:t>
            </w:r>
          </w:p>
        </w:tc>
      </w:tr>
      <w:tr w:rsidR="005C10BC" w14:paraId="1F4BE6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5168E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252CB"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A9EE65F" w14:textId="77777777" w:rsidR="005C10BC" w:rsidRDefault="005C10BC" w:rsidP="008E1DDE">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6CF8C64A"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DC07C9"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236A14" w14:textId="77777777" w:rsidR="005C10BC" w:rsidRDefault="005C10BC" w:rsidP="008E1DDE">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BA98D15" w14:textId="77777777" w:rsidR="005C10BC" w:rsidRDefault="005C10BC" w:rsidP="008E1DDE">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296365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B0A8E4" w14:textId="77777777" w:rsidR="005C10BC" w:rsidRDefault="005C10BC" w:rsidP="008E1DDE">
            <w:pPr>
              <w:pStyle w:val="TAC"/>
            </w:pPr>
            <w:r>
              <w:t>IMD5</w:t>
            </w:r>
          </w:p>
        </w:tc>
      </w:tr>
      <w:tr w:rsidR="005C10BC" w14:paraId="4F44898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CF1002" w14:textId="77777777" w:rsidR="005C10BC" w:rsidRDefault="005C10BC" w:rsidP="008E1DDE">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BA5F61E"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DFAB20"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7B4B66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C5733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E1E604"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C41E39E" w14:textId="77777777" w:rsidR="005C10BC" w:rsidRDefault="005C10BC" w:rsidP="008E1DDE">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6C61F2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A52334" w14:textId="77777777" w:rsidR="005C10BC" w:rsidRDefault="005C10BC" w:rsidP="008E1DDE">
            <w:pPr>
              <w:pStyle w:val="TAC"/>
            </w:pPr>
            <w:r>
              <w:t>IMD5</w:t>
            </w:r>
          </w:p>
        </w:tc>
      </w:tr>
      <w:tr w:rsidR="005C10BC" w14:paraId="2C52DD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5C37B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31CA2" w14:textId="77777777" w:rsidR="005C10BC" w:rsidRDefault="005C10BC" w:rsidP="008E1DD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4FE5DEC"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66163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6F93B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211B1"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FEDA112"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490D6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94D8EE" w14:textId="77777777" w:rsidR="005C10BC" w:rsidRDefault="005C10BC" w:rsidP="008E1DDE">
            <w:pPr>
              <w:pStyle w:val="TAC"/>
            </w:pPr>
            <w:r>
              <w:t>N/A</w:t>
            </w:r>
          </w:p>
        </w:tc>
      </w:tr>
      <w:tr w:rsidR="005C10BC" w14:paraId="0A686A7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FA1D7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86BD0"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5CFCC2" w14:textId="77777777" w:rsidR="005C10BC" w:rsidRDefault="005C10BC" w:rsidP="008E1DDE">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56596223"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16B361"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EC61D7" w14:textId="77777777" w:rsidR="005C10BC" w:rsidRDefault="005C10BC" w:rsidP="008E1DDE">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272212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6F1A9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45C77B0" w14:textId="77777777" w:rsidR="005C10BC" w:rsidRDefault="005C10BC" w:rsidP="008E1DDE">
            <w:pPr>
              <w:pStyle w:val="TAC"/>
            </w:pPr>
            <w:r>
              <w:t>N/A</w:t>
            </w:r>
          </w:p>
        </w:tc>
      </w:tr>
      <w:tr w:rsidR="005C10BC" w14:paraId="747AC76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C819C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31336"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254BF81" w14:textId="77777777" w:rsidR="005C10BC" w:rsidRDefault="005C10BC" w:rsidP="008E1DDE">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8439D3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F4243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1E6A3B" w14:textId="77777777" w:rsidR="005C10BC" w:rsidRDefault="005C10BC" w:rsidP="008E1DD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ADE5D3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AB8DC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9FF7A" w14:textId="77777777" w:rsidR="005C10BC" w:rsidRDefault="005C10BC" w:rsidP="008E1DDE">
            <w:pPr>
              <w:pStyle w:val="TAC"/>
            </w:pPr>
            <w:r>
              <w:t>N/A</w:t>
            </w:r>
          </w:p>
        </w:tc>
      </w:tr>
      <w:tr w:rsidR="005C10BC" w14:paraId="238081D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540C3B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007C9" w14:textId="77777777" w:rsidR="005C10BC" w:rsidRDefault="005C10BC" w:rsidP="008E1DD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657837C" w14:textId="77777777" w:rsidR="005C10BC" w:rsidRDefault="005C10BC" w:rsidP="008E1DDE">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765C013D"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A86F2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BD1DE2" w14:textId="77777777" w:rsidR="005C10BC" w:rsidRDefault="005C10BC" w:rsidP="008E1DDE">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C304476" w14:textId="77777777" w:rsidR="005C10BC" w:rsidRDefault="005C10BC" w:rsidP="008E1DDE">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22BF492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65E7F6" w14:textId="77777777" w:rsidR="005C10BC" w:rsidRDefault="005C10BC" w:rsidP="008E1DDE">
            <w:pPr>
              <w:pStyle w:val="TAC"/>
            </w:pPr>
            <w:r>
              <w:t>IMD4</w:t>
            </w:r>
            <w:r>
              <w:rPr>
                <w:vertAlign w:val="superscript"/>
              </w:rPr>
              <w:t>1</w:t>
            </w:r>
          </w:p>
        </w:tc>
      </w:tr>
      <w:tr w:rsidR="005C10BC" w14:paraId="122FEF1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401D4C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58B9"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351770B" w14:textId="77777777" w:rsidR="005C10BC" w:rsidRDefault="005C10BC" w:rsidP="008E1DD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7509F91"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06247D"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B2ACB1" w14:textId="77777777" w:rsidR="005C10BC" w:rsidRDefault="005C10BC" w:rsidP="008E1DD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29807F9"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76B71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5AF32D" w14:textId="77777777" w:rsidR="005C10BC" w:rsidRDefault="005C10BC" w:rsidP="008E1DDE">
            <w:pPr>
              <w:pStyle w:val="TAC"/>
            </w:pPr>
            <w:r>
              <w:t>N/A</w:t>
            </w:r>
          </w:p>
        </w:tc>
      </w:tr>
      <w:tr w:rsidR="005C10BC" w14:paraId="0E261AD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F36AB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0EA62"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73C8287" w14:textId="77777777" w:rsidR="005C10BC" w:rsidRDefault="005C10BC" w:rsidP="008E1DDE">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37682F1D"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43C9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F5F4AD" w14:textId="77777777" w:rsidR="005C10BC" w:rsidRDefault="005C10BC" w:rsidP="008E1DDE">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EB8800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14EEC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1823E6" w14:textId="77777777" w:rsidR="005C10BC" w:rsidRDefault="005C10BC" w:rsidP="008E1DDE">
            <w:pPr>
              <w:pStyle w:val="TAC"/>
            </w:pPr>
            <w:r>
              <w:t>N/A</w:t>
            </w:r>
          </w:p>
        </w:tc>
      </w:tr>
      <w:tr w:rsidR="005C10BC" w14:paraId="1E8422C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DFFC8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87647" w14:textId="77777777" w:rsidR="005C10BC" w:rsidRDefault="005C10BC" w:rsidP="008E1DD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60E5F75"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070C0E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A6317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C5901C"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03633C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6D163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F9E2F1" w14:textId="77777777" w:rsidR="005C10BC" w:rsidRDefault="005C10BC" w:rsidP="008E1DDE">
            <w:pPr>
              <w:pStyle w:val="TAC"/>
            </w:pPr>
            <w:r>
              <w:t>N/A</w:t>
            </w:r>
          </w:p>
        </w:tc>
      </w:tr>
      <w:tr w:rsidR="005C10BC" w14:paraId="23C7013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36DCF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8FF06"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EC6199" w14:textId="77777777" w:rsidR="005C10BC" w:rsidRDefault="005C10BC" w:rsidP="008E1DDE">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6D68EAF1"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0A20E0"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9C1EFF" w14:textId="77777777" w:rsidR="005C10BC" w:rsidRDefault="005C10BC" w:rsidP="008E1DD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85DEC96" w14:textId="77777777" w:rsidR="005C10BC" w:rsidRDefault="005C10BC" w:rsidP="008E1DDE">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264A0911"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4A8B19" w14:textId="77777777" w:rsidR="005C10BC" w:rsidRDefault="005C10BC" w:rsidP="008E1DDE">
            <w:pPr>
              <w:pStyle w:val="TAC"/>
            </w:pPr>
            <w:r>
              <w:t>IMD4</w:t>
            </w:r>
            <w:r>
              <w:rPr>
                <w:vertAlign w:val="superscript"/>
              </w:rPr>
              <w:t>1</w:t>
            </w:r>
          </w:p>
        </w:tc>
      </w:tr>
      <w:tr w:rsidR="005C10BC" w14:paraId="5FABDF8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69198" w14:textId="77777777" w:rsidR="005C10BC" w:rsidRDefault="005C10BC" w:rsidP="008E1DDE">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98C47CD" w14:textId="77777777" w:rsidR="005C10BC" w:rsidRDefault="005C10BC" w:rsidP="008E1DDE">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5AB61EB" w14:textId="77777777" w:rsidR="005C10BC" w:rsidRDefault="005C10BC" w:rsidP="008E1DDE">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4AD85FD1" w14:textId="77777777" w:rsidR="005C10BC" w:rsidRDefault="005C10BC" w:rsidP="008E1DD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E0C10C" w14:textId="77777777" w:rsidR="005C10BC" w:rsidRDefault="005C10BC" w:rsidP="008E1DD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E5AC751" w14:textId="77777777" w:rsidR="005C10BC" w:rsidRDefault="005C10BC" w:rsidP="008E1DDE">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2B9D6616" w14:textId="77777777" w:rsidR="005C10BC" w:rsidRDefault="005C10BC" w:rsidP="008E1DD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06236FA"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2E3FE9E" w14:textId="77777777" w:rsidR="005C10BC" w:rsidRDefault="005C10BC" w:rsidP="008E1DDE">
            <w:pPr>
              <w:pStyle w:val="TAC"/>
              <w:rPr>
                <w:lang w:eastAsia="zh-CN"/>
              </w:rPr>
            </w:pPr>
            <w:r>
              <w:t>N/A</w:t>
            </w:r>
          </w:p>
        </w:tc>
      </w:tr>
      <w:tr w:rsidR="005C10BC" w14:paraId="021435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AACF4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EA817" w14:textId="77777777" w:rsidR="005C10BC" w:rsidRDefault="005C10BC" w:rsidP="008E1DDE">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6E35745" w14:textId="77777777" w:rsidR="005C10BC" w:rsidRDefault="005C10BC" w:rsidP="008E1DDE">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2A97AE89" w14:textId="77777777" w:rsidR="005C10BC" w:rsidRDefault="005C10BC" w:rsidP="008E1DD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0F87A7" w14:textId="77777777" w:rsidR="005C10BC" w:rsidRDefault="005C10BC" w:rsidP="008E1DD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D3C8E4" w14:textId="77777777" w:rsidR="005C10BC" w:rsidRDefault="005C10BC" w:rsidP="008E1DDE">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25CEA7A6" w14:textId="77777777" w:rsidR="005C10BC" w:rsidRDefault="005C10BC" w:rsidP="008E1DD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4025676" w14:textId="77777777" w:rsidR="005C10BC" w:rsidRDefault="005C10BC" w:rsidP="008E1DDE">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8BBA775" w14:textId="77777777" w:rsidR="005C10BC" w:rsidRDefault="005C10BC" w:rsidP="008E1DDE">
            <w:pPr>
              <w:pStyle w:val="TAC"/>
              <w:rPr>
                <w:lang w:eastAsia="zh-CN"/>
              </w:rPr>
            </w:pPr>
            <w:r>
              <w:t>N/A</w:t>
            </w:r>
          </w:p>
        </w:tc>
      </w:tr>
      <w:tr w:rsidR="005C10BC" w14:paraId="57C42BC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FB59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5E095" w14:textId="77777777" w:rsidR="005C10BC" w:rsidRDefault="005C10BC" w:rsidP="008E1DDE">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BB5A19A" w14:textId="77777777" w:rsidR="005C10BC" w:rsidRDefault="005C10BC" w:rsidP="008E1DDE">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520552F5" w14:textId="77777777" w:rsidR="005C10BC" w:rsidRDefault="005C10BC" w:rsidP="008E1DD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4C5BD1" w14:textId="77777777" w:rsidR="005C10BC" w:rsidRDefault="005C10BC" w:rsidP="008E1DD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6B4075" w14:textId="77777777" w:rsidR="005C10BC" w:rsidRDefault="005C10BC" w:rsidP="008E1DDE">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0294B90D" w14:textId="77777777" w:rsidR="005C10BC" w:rsidRDefault="005C10BC" w:rsidP="008E1DDE">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1E8BD475" w14:textId="77777777" w:rsidR="005C10BC" w:rsidRDefault="005C10BC" w:rsidP="008E1DDE">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56250D7" w14:textId="77777777" w:rsidR="005C10BC" w:rsidRDefault="005C10BC" w:rsidP="008E1DDE">
            <w:pPr>
              <w:pStyle w:val="TAC"/>
              <w:rPr>
                <w:lang w:eastAsia="zh-CN"/>
              </w:rPr>
            </w:pPr>
            <w:r>
              <w:t>IMD4</w:t>
            </w:r>
          </w:p>
        </w:tc>
      </w:tr>
      <w:tr w:rsidR="005C10BC" w14:paraId="7980401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CFA1CC" w14:textId="77777777" w:rsidR="005C10BC" w:rsidRDefault="005C10BC" w:rsidP="008E1DDE">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77ECD4E"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696D3AC" w14:textId="77777777" w:rsidR="005C10BC" w:rsidRDefault="005C10BC" w:rsidP="008E1DD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3433904"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EF058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B3D2EE" w14:textId="77777777" w:rsidR="005C10BC" w:rsidRDefault="005C10BC" w:rsidP="008E1DD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DAFB87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5B747"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950227" w14:textId="77777777" w:rsidR="005C10BC" w:rsidRDefault="005C10BC" w:rsidP="008E1DDE">
            <w:pPr>
              <w:pStyle w:val="TAC"/>
            </w:pPr>
            <w:r>
              <w:t>N/A</w:t>
            </w:r>
          </w:p>
        </w:tc>
      </w:tr>
      <w:tr w:rsidR="005C10BC" w14:paraId="60FFEE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27E62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67084" w14:textId="77777777" w:rsidR="005C10BC" w:rsidRDefault="005C10BC" w:rsidP="008E1DD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B0750D2" w14:textId="77777777" w:rsidR="005C10BC" w:rsidRDefault="005C10BC" w:rsidP="008E1DDE">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2B44C1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D843A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A959EE" w14:textId="77777777" w:rsidR="005C10BC"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3EBE9A2"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ED47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D92F80" w14:textId="77777777" w:rsidR="005C10BC" w:rsidRDefault="005C10BC" w:rsidP="008E1DDE">
            <w:pPr>
              <w:pStyle w:val="TAC"/>
            </w:pPr>
            <w:r>
              <w:t>N/A</w:t>
            </w:r>
          </w:p>
        </w:tc>
      </w:tr>
      <w:tr w:rsidR="005C10BC" w14:paraId="5C25B5C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66180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3BDE6"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288EABC" w14:textId="77777777" w:rsidR="005C10BC" w:rsidRDefault="005C10BC" w:rsidP="008E1DDE">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9A20164"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C4406"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6A8D32" w14:textId="77777777" w:rsidR="005C10BC" w:rsidRDefault="005C10BC" w:rsidP="008E1DD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CB78A0A"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837510F"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2DABD3" w14:textId="77777777" w:rsidR="005C10BC" w:rsidRDefault="005C10BC" w:rsidP="008E1DDE">
            <w:pPr>
              <w:pStyle w:val="TAC"/>
            </w:pPr>
            <w:r>
              <w:t>IMD3</w:t>
            </w:r>
          </w:p>
        </w:tc>
      </w:tr>
      <w:tr w:rsidR="005C10BC" w14:paraId="57A40AA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ADA4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48080"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8D29CDE" w14:textId="77777777" w:rsidR="005C10BC" w:rsidRDefault="005C10BC" w:rsidP="008E1DDE">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72D8DFE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130A1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771EBF" w14:textId="77777777" w:rsidR="005C10BC" w:rsidRDefault="005C10BC" w:rsidP="008E1DDE">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2E37208" w14:textId="77777777" w:rsidR="005C10BC" w:rsidRDefault="005C10BC" w:rsidP="008E1DDE">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4A9A854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F7F5F9" w14:textId="77777777" w:rsidR="005C10BC" w:rsidRDefault="005C10BC" w:rsidP="008E1DDE">
            <w:pPr>
              <w:pStyle w:val="TAC"/>
            </w:pPr>
            <w:r>
              <w:t>IMD5</w:t>
            </w:r>
            <w:r>
              <w:rPr>
                <w:vertAlign w:val="superscript"/>
              </w:rPr>
              <w:t>5</w:t>
            </w:r>
          </w:p>
        </w:tc>
      </w:tr>
      <w:tr w:rsidR="005C10BC" w14:paraId="38BD7DA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388CA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94F37" w14:textId="77777777" w:rsidR="005C10BC" w:rsidRDefault="005C10BC" w:rsidP="008E1DD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FE0DBAD" w14:textId="77777777" w:rsidR="005C10BC" w:rsidRDefault="005C10BC" w:rsidP="008E1DDE">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0586EDD"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A1E73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309F33" w14:textId="77777777" w:rsidR="005C10BC" w:rsidRDefault="005C10BC" w:rsidP="008E1DD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D58163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58CF5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1604A9" w14:textId="77777777" w:rsidR="005C10BC" w:rsidRDefault="005C10BC" w:rsidP="008E1DDE">
            <w:pPr>
              <w:pStyle w:val="TAC"/>
            </w:pPr>
            <w:r>
              <w:t>N/A</w:t>
            </w:r>
          </w:p>
        </w:tc>
      </w:tr>
      <w:tr w:rsidR="005C10BC" w14:paraId="7419844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889E9E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EF6EB"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DB37176" w14:textId="77777777" w:rsidR="005C10BC" w:rsidRDefault="005C10BC" w:rsidP="008E1DD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8147868"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5C24FF"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03FDBC" w14:textId="77777777" w:rsidR="005C10BC" w:rsidRDefault="005C10BC" w:rsidP="008E1DD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A2A10D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5694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34291A" w14:textId="77777777" w:rsidR="005C10BC" w:rsidRDefault="005C10BC" w:rsidP="008E1DDE">
            <w:pPr>
              <w:pStyle w:val="TAC"/>
            </w:pPr>
            <w:r>
              <w:t>N/A</w:t>
            </w:r>
          </w:p>
        </w:tc>
      </w:tr>
      <w:tr w:rsidR="005C10BC" w14:paraId="6EFE950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1F4ED6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4CFF3"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6EA9250" w14:textId="77777777" w:rsidR="005C10BC" w:rsidRDefault="005C10BC" w:rsidP="008E1DDE">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FFBFCC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1D1F8F"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506C70" w14:textId="77777777" w:rsidR="005C10BC" w:rsidRDefault="005C10BC" w:rsidP="008E1DD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95D0D6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D921D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F3BF4C" w14:textId="77777777" w:rsidR="005C10BC" w:rsidRDefault="005C10BC" w:rsidP="008E1DDE">
            <w:pPr>
              <w:pStyle w:val="TAC"/>
            </w:pPr>
            <w:r>
              <w:t>N/A</w:t>
            </w:r>
          </w:p>
        </w:tc>
      </w:tr>
      <w:tr w:rsidR="005C10BC" w14:paraId="6F0EB5F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7A9411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38EEF" w14:textId="77777777" w:rsidR="005C10BC" w:rsidRDefault="005C10BC" w:rsidP="008E1DD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BFF56C5" w14:textId="77777777" w:rsidR="005C10BC" w:rsidRDefault="005C10BC" w:rsidP="008E1DDE">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DB0856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FB99D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498E85" w14:textId="77777777" w:rsidR="005C10BC" w:rsidRDefault="005C10BC" w:rsidP="008E1DD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2ED4DBF" w14:textId="77777777" w:rsidR="005C10BC" w:rsidRDefault="005C10BC" w:rsidP="008E1DDE">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4CC728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26C3A" w14:textId="77777777" w:rsidR="005C10BC" w:rsidRDefault="005C10BC" w:rsidP="008E1DDE">
            <w:pPr>
              <w:pStyle w:val="TAC"/>
            </w:pPr>
            <w:r>
              <w:t>IMD3</w:t>
            </w:r>
          </w:p>
        </w:tc>
      </w:tr>
      <w:tr w:rsidR="005C10BC" w14:paraId="3CE9137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8078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64387"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1895854" w14:textId="77777777" w:rsidR="005C10BC" w:rsidRDefault="005C10BC" w:rsidP="008E1DDE">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D0E5088"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3425D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9D2D98" w14:textId="77777777" w:rsidR="005C10BC" w:rsidRDefault="005C10BC" w:rsidP="008E1DDE">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8EAF92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6564AC"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D3FEF8" w14:textId="77777777" w:rsidR="005C10BC" w:rsidRDefault="005C10BC" w:rsidP="008E1DDE">
            <w:pPr>
              <w:pStyle w:val="TAC"/>
            </w:pPr>
            <w:r>
              <w:t>N/A</w:t>
            </w:r>
          </w:p>
        </w:tc>
      </w:tr>
      <w:tr w:rsidR="005C10BC" w14:paraId="6CFE4B5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9C6584" w14:textId="77777777" w:rsidR="005C10BC" w:rsidRDefault="005C10BC" w:rsidP="008E1DDE">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0EEF6D05" w14:textId="77777777" w:rsidR="005C10BC" w:rsidRDefault="005C10BC" w:rsidP="008E1DD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2361A28" w14:textId="77777777" w:rsidR="005C10BC" w:rsidRDefault="005C10BC" w:rsidP="008E1DD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09632F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2F188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D0693" w14:textId="77777777" w:rsidR="005C10BC" w:rsidRDefault="005C10BC" w:rsidP="008E1DD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E822831"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4CC422" w14:textId="77777777" w:rsidR="005C10BC" w:rsidRDefault="005C10BC" w:rsidP="008E1DDE">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60D0824" w14:textId="77777777" w:rsidR="005C10BC" w:rsidRDefault="005C10BC" w:rsidP="008E1DDE">
            <w:pPr>
              <w:pStyle w:val="TAC"/>
            </w:pPr>
            <w:r>
              <w:t>N/A</w:t>
            </w:r>
          </w:p>
        </w:tc>
      </w:tr>
      <w:tr w:rsidR="005C10BC" w14:paraId="61B64AC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9CD84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18133" w14:textId="77777777" w:rsidR="005C10BC" w:rsidRDefault="005C10BC" w:rsidP="008E1DDE">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4E662292" w14:textId="77777777" w:rsidR="005C10BC" w:rsidRDefault="005C10BC" w:rsidP="008E1DDE">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3F4918D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4B268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12FABD" w14:textId="77777777" w:rsidR="005C10BC" w:rsidRDefault="005C10BC" w:rsidP="008E1DDE">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B2A06E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5737B0" w14:textId="77777777" w:rsidR="005C10BC" w:rsidRDefault="005C10BC" w:rsidP="008E1DDE">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B003321" w14:textId="77777777" w:rsidR="005C10BC" w:rsidRDefault="005C10BC" w:rsidP="008E1DDE">
            <w:pPr>
              <w:pStyle w:val="TAC"/>
            </w:pPr>
            <w:r>
              <w:t>N/A</w:t>
            </w:r>
          </w:p>
        </w:tc>
      </w:tr>
      <w:tr w:rsidR="005C10BC" w14:paraId="4551FBD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0CE8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FD708"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348F40C" w14:textId="77777777" w:rsidR="005C10BC" w:rsidRDefault="005C10BC" w:rsidP="008E1DDE">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0C7354C"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547348"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D758B6" w14:textId="77777777" w:rsidR="005C10BC" w:rsidRDefault="005C10BC" w:rsidP="008E1DDE">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77329DD" w14:textId="77777777" w:rsidR="005C10BC" w:rsidRDefault="005C10BC" w:rsidP="008E1DD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819E4C4" w14:textId="77777777" w:rsidR="005C10BC" w:rsidRDefault="005C10BC" w:rsidP="008E1DDE">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146A191C" w14:textId="77777777" w:rsidR="005C10BC" w:rsidRDefault="005C10BC" w:rsidP="008E1DDE">
            <w:pPr>
              <w:pStyle w:val="TAC"/>
            </w:pPr>
            <w:r>
              <w:t>IMD3</w:t>
            </w:r>
          </w:p>
        </w:tc>
      </w:tr>
      <w:tr w:rsidR="005C10BC" w14:paraId="521B87F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781E8" w14:textId="77777777" w:rsidR="005C10BC" w:rsidRDefault="005C10BC" w:rsidP="008E1DDE">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6D7F8575" w14:textId="77777777" w:rsidR="005C10BC" w:rsidRDefault="005C10BC" w:rsidP="008E1DDE">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02FD429" w14:textId="77777777" w:rsidR="005C10BC" w:rsidRDefault="005C10BC" w:rsidP="008E1DDE">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55EB101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D460F3" w14:textId="77777777" w:rsidR="005C10BC" w:rsidRDefault="005C10BC" w:rsidP="008E1DD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981F06" w14:textId="77777777" w:rsidR="005C10BC" w:rsidRDefault="005C10BC" w:rsidP="008E1DDE">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9EAED5C" w14:textId="77777777" w:rsidR="005C10BC" w:rsidRDefault="005C10BC" w:rsidP="008E1DD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4A0EDDD" w14:textId="77777777" w:rsidR="005C10BC" w:rsidRDefault="005C10BC" w:rsidP="008E1DD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D21278" w14:textId="77777777" w:rsidR="005C10BC" w:rsidRDefault="005C10BC" w:rsidP="008E1DDE">
            <w:pPr>
              <w:pStyle w:val="TAC"/>
              <w:rPr>
                <w:lang w:eastAsia="ja-JP"/>
              </w:rPr>
            </w:pPr>
            <w:r>
              <w:t>N/A</w:t>
            </w:r>
          </w:p>
        </w:tc>
      </w:tr>
      <w:tr w:rsidR="005C10BC" w14:paraId="378078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53C110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C6634DF" w14:textId="77777777" w:rsidR="005C10BC" w:rsidRDefault="005C10BC" w:rsidP="008E1DDE">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28074E77" w14:textId="77777777" w:rsidR="005C10BC" w:rsidRDefault="005C10BC" w:rsidP="008E1DD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5A0405"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591706" w14:textId="77777777" w:rsidR="005C10BC" w:rsidRDefault="005C10BC" w:rsidP="008E1DD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D50789" w14:textId="77777777" w:rsidR="005C10BC" w:rsidRDefault="005C10BC" w:rsidP="008E1DDE">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2A8F021D" w14:textId="77777777" w:rsidR="005C10BC" w:rsidRDefault="005C10BC" w:rsidP="008E1DDE">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4B50E960" w14:textId="77777777" w:rsidR="005C10BC" w:rsidRDefault="005C10BC" w:rsidP="008E1DDE">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A15F5B7" w14:textId="77777777" w:rsidR="005C10BC" w:rsidRDefault="005C10BC" w:rsidP="008E1DDE">
            <w:pPr>
              <w:pStyle w:val="TAC"/>
              <w:rPr>
                <w:lang w:eastAsia="ja-JP"/>
              </w:rPr>
            </w:pPr>
            <w:r>
              <w:t>IMD5</w:t>
            </w:r>
            <w:r>
              <w:rPr>
                <w:vertAlign w:val="superscript"/>
              </w:rPr>
              <w:t>7</w:t>
            </w:r>
          </w:p>
        </w:tc>
      </w:tr>
      <w:tr w:rsidR="005C10BC" w14:paraId="4079F3F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0517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F61222F"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693F84" w14:textId="77777777" w:rsidR="005C10BC" w:rsidRDefault="005C10BC" w:rsidP="008E1DD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CB667A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B303B9" w14:textId="77777777" w:rsidR="005C10BC" w:rsidRDefault="005C10BC" w:rsidP="008E1DD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A2C7CB" w14:textId="77777777" w:rsidR="005C10BC" w:rsidRDefault="005C10BC" w:rsidP="008E1DD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1D78CB1" w14:textId="77777777" w:rsidR="005C10BC" w:rsidRDefault="005C10BC" w:rsidP="008E1DD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53D22E4" w14:textId="77777777" w:rsidR="005C10BC" w:rsidRDefault="005C10BC" w:rsidP="008E1DDE">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704E56" w14:textId="77777777" w:rsidR="005C10BC" w:rsidRDefault="005C10BC" w:rsidP="008E1DDE">
            <w:pPr>
              <w:pStyle w:val="TAC"/>
              <w:rPr>
                <w:lang w:eastAsia="ja-JP"/>
              </w:rPr>
            </w:pPr>
            <w:r>
              <w:t>N/A</w:t>
            </w:r>
          </w:p>
        </w:tc>
      </w:tr>
      <w:tr w:rsidR="005C10BC" w14:paraId="7521840D"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91F3F9" w14:textId="77777777" w:rsidR="005C10BC" w:rsidRDefault="005C10BC" w:rsidP="008E1DDE">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74960BC" w14:textId="77777777" w:rsidR="005C10BC" w:rsidRDefault="005C10BC" w:rsidP="008E1DDE">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510FEDC" w14:textId="77777777" w:rsidR="005C10BC" w:rsidRDefault="005C10BC" w:rsidP="008E1DDE">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80E33C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E57525" w14:textId="77777777" w:rsidR="005C10BC" w:rsidRDefault="005C10BC" w:rsidP="008E1DD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CBDF17" w14:textId="77777777" w:rsidR="005C10BC" w:rsidRDefault="005C10BC" w:rsidP="008E1DDE">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C3A363F" w14:textId="77777777" w:rsidR="005C10BC" w:rsidRDefault="005C10BC" w:rsidP="008E1DDE">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03FCDE7" w14:textId="77777777" w:rsidR="005C10BC" w:rsidRDefault="005C10BC" w:rsidP="008E1DDE">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AE78B" w14:textId="77777777" w:rsidR="005C10BC" w:rsidRDefault="005C10BC" w:rsidP="008E1DDE">
            <w:pPr>
              <w:pStyle w:val="TAC"/>
            </w:pPr>
            <w:r>
              <w:rPr>
                <w:lang w:eastAsia="ja-JP"/>
              </w:rPr>
              <w:t xml:space="preserve">N/A </w:t>
            </w:r>
          </w:p>
        </w:tc>
      </w:tr>
      <w:tr w:rsidR="005C10BC" w14:paraId="04CADEF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3EEA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F699" w14:textId="77777777" w:rsidR="005C10BC" w:rsidRDefault="005C10BC" w:rsidP="008E1DDE">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DF3070" w14:textId="77777777" w:rsidR="005C10BC" w:rsidRDefault="005C10BC" w:rsidP="008E1DDE">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51FEE6" w14:textId="77777777" w:rsidR="005C10BC" w:rsidRDefault="005C10BC" w:rsidP="008E1DDE">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AC7899" w14:textId="77777777" w:rsidR="005C10BC" w:rsidRDefault="005C10BC" w:rsidP="008E1DD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B6485" w14:textId="77777777" w:rsidR="005C10BC" w:rsidRDefault="005C10BC" w:rsidP="008E1DDE">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06BFB1E"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D553D" w14:textId="77777777" w:rsidR="005C10BC" w:rsidRDefault="005C10BC" w:rsidP="008E1DDE">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BC67F" w14:textId="77777777" w:rsidR="005C10BC" w:rsidRDefault="005C10BC" w:rsidP="008E1DDE">
            <w:pPr>
              <w:pStyle w:val="TAC"/>
            </w:pPr>
            <w:r>
              <w:rPr>
                <w:lang w:eastAsia="ja-JP"/>
              </w:rPr>
              <w:t>N/A</w:t>
            </w:r>
          </w:p>
        </w:tc>
      </w:tr>
      <w:tr w:rsidR="005C10BC" w14:paraId="74DA1C9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D861A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6244D" w14:textId="77777777" w:rsidR="005C10BC" w:rsidRDefault="005C10BC" w:rsidP="008E1DDE">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4B441D" w14:textId="77777777" w:rsidR="005C10BC" w:rsidRDefault="005C10BC" w:rsidP="008E1DDE">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3D80D178" w14:textId="77777777" w:rsidR="005C10BC" w:rsidRDefault="005C10BC" w:rsidP="008E1DDE">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F0C6A2" w14:textId="77777777" w:rsidR="005C10BC" w:rsidRDefault="005C10BC" w:rsidP="008E1DD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00E6C1" w14:textId="77777777" w:rsidR="005C10BC" w:rsidRDefault="005C10BC" w:rsidP="008E1DDE">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6A152E8" w14:textId="77777777" w:rsidR="005C10BC" w:rsidRDefault="005C10BC" w:rsidP="008E1DDE">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5F64B1F" w14:textId="77777777" w:rsidR="005C10BC" w:rsidRDefault="005C10BC" w:rsidP="008E1DDE">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CD0FD" w14:textId="77777777" w:rsidR="005C10BC" w:rsidRDefault="005C10BC" w:rsidP="008E1DDE">
            <w:pPr>
              <w:pStyle w:val="TAC"/>
            </w:pPr>
            <w:r>
              <w:rPr>
                <w:rFonts w:cs="Arial"/>
                <w:kern w:val="2"/>
                <w:szCs w:val="24"/>
                <w:lang w:val="en-US" w:eastAsia="ja-JP"/>
              </w:rPr>
              <w:t>IMD</w:t>
            </w:r>
            <w:r>
              <w:rPr>
                <w:rFonts w:cs="Arial"/>
                <w:kern w:val="2"/>
                <w:szCs w:val="24"/>
                <w:lang w:val="en-US" w:eastAsia="zh-CN"/>
              </w:rPr>
              <w:t>5</w:t>
            </w:r>
          </w:p>
        </w:tc>
      </w:tr>
      <w:tr w:rsidR="005C10BC" w14:paraId="44ED38BD"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881D9A" w14:textId="77777777" w:rsidR="005C10BC" w:rsidRDefault="005C10BC" w:rsidP="008E1DDE">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6E49F3E"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BE08EE"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469729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5E0CC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1D2D26"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D59D223"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9DF5F8F"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61B86E" w14:textId="77777777" w:rsidR="005C10BC" w:rsidRDefault="005C10BC" w:rsidP="008E1DDE">
            <w:pPr>
              <w:pStyle w:val="TAC"/>
            </w:pPr>
            <w:r>
              <w:t>IMD3</w:t>
            </w:r>
            <w:r w:rsidRPr="008F5C78">
              <w:rPr>
                <w:vertAlign w:val="superscript"/>
              </w:rPr>
              <w:t>1</w:t>
            </w:r>
          </w:p>
        </w:tc>
      </w:tr>
      <w:tr w:rsidR="005C10BC" w14:paraId="38F241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BA6904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93FDF" w14:textId="77777777" w:rsidR="005C10BC" w:rsidRDefault="005C10BC" w:rsidP="008E1DD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8140635"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3F01E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3A102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89A7D0"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F7D0F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1998F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0EC6EE" w14:textId="77777777" w:rsidR="005C10BC" w:rsidRDefault="005C10BC" w:rsidP="008E1DDE">
            <w:pPr>
              <w:pStyle w:val="TAC"/>
            </w:pPr>
            <w:r>
              <w:t>N/A</w:t>
            </w:r>
          </w:p>
        </w:tc>
      </w:tr>
      <w:tr w:rsidR="005C10BC" w14:paraId="1778193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0CB59B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D4766"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E8FB4E" w14:textId="77777777" w:rsidR="005C10BC" w:rsidRDefault="005C10BC" w:rsidP="008E1DDE">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DFDC4B6"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70711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AFDD5D" w14:textId="77777777" w:rsidR="005C10BC" w:rsidRDefault="005C10BC" w:rsidP="008E1DDE">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CCC40B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DB266A"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5D6F00" w14:textId="77777777" w:rsidR="005C10BC" w:rsidRDefault="005C10BC" w:rsidP="008E1DDE">
            <w:pPr>
              <w:pStyle w:val="TAC"/>
            </w:pPr>
            <w:r>
              <w:t>N/A</w:t>
            </w:r>
          </w:p>
        </w:tc>
      </w:tr>
      <w:tr w:rsidR="005C10BC" w14:paraId="5EEF13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6BFEA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595A0"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619FB43"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DC8EE8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3FCA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AF4D89"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C3E3838"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FF7FB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D3018B" w14:textId="77777777" w:rsidR="005C10BC" w:rsidRDefault="005C10BC" w:rsidP="008E1DDE">
            <w:pPr>
              <w:pStyle w:val="TAC"/>
            </w:pPr>
            <w:r>
              <w:t>N/A</w:t>
            </w:r>
          </w:p>
        </w:tc>
      </w:tr>
      <w:tr w:rsidR="005C10BC" w14:paraId="33248BE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4CEE5B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E715E" w14:textId="77777777" w:rsidR="005C10BC" w:rsidRDefault="005C10BC" w:rsidP="008E1DD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601A96"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DE8B47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615B5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F994A2"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C7F314"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6C5133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7F13B9" w14:textId="77777777" w:rsidR="005C10BC" w:rsidRDefault="005C10BC" w:rsidP="008E1DDE">
            <w:pPr>
              <w:pStyle w:val="TAC"/>
            </w:pPr>
            <w:r>
              <w:t>IMD3</w:t>
            </w:r>
            <w:r>
              <w:rPr>
                <w:vertAlign w:val="superscript"/>
              </w:rPr>
              <w:t>5</w:t>
            </w:r>
          </w:p>
        </w:tc>
      </w:tr>
      <w:tr w:rsidR="005C10BC" w14:paraId="163E396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17115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08E25"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C59F7FB" w14:textId="77777777" w:rsidR="005C10BC" w:rsidRDefault="005C10BC" w:rsidP="008E1DDE">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228B508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CCD5D"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7F5AD3" w14:textId="77777777" w:rsidR="005C10BC" w:rsidRDefault="005C10BC" w:rsidP="008E1DDE">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FCC3C0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27974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E29A17" w14:textId="77777777" w:rsidR="005C10BC" w:rsidRDefault="005C10BC" w:rsidP="008E1DDE">
            <w:pPr>
              <w:pStyle w:val="TAC"/>
            </w:pPr>
            <w:r>
              <w:t>N/A</w:t>
            </w:r>
          </w:p>
        </w:tc>
      </w:tr>
      <w:tr w:rsidR="005C10BC" w14:paraId="41B6504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2CDE1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1D322" w14:textId="77777777" w:rsidR="005C10BC" w:rsidRDefault="005C10BC" w:rsidP="008E1DD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E1D75AD" w14:textId="77777777" w:rsidR="005C10BC" w:rsidRDefault="005C10BC" w:rsidP="008E1DDE">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3B383BC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59F12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860172" w14:textId="77777777" w:rsidR="005C10BC" w:rsidRDefault="005C10BC" w:rsidP="008E1DDE">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FF251F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EA17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C4D899" w14:textId="77777777" w:rsidR="005C10BC" w:rsidRDefault="005C10BC" w:rsidP="008E1DDE">
            <w:pPr>
              <w:pStyle w:val="TAC"/>
            </w:pPr>
            <w:r>
              <w:t>N/A</w:t>
            </w:r>
          </w:p>
        </w:tc>
      </w:tr>
      <w:tr w:rsidR="005C10BC" w14:paraId="1ED80C8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A32A6D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62612" w14:textId="77777777" w:rsidR="005C10BC" w:rsidRDefault="005C10BC" w:rsidP="008E1DD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5F5655"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07FD3E5"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F0C9F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7FDC8B"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3CB0F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5DBFDC"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962360" w14:textId="77777777" w:rsidR="005C10BC" w:rsidRDefault="005C10BC" w:rsidP="008E1DDE">
            <w:pPr>
              <w:pStyle w:val="TAC"/>
            </w:pPr>
            <w:r>
              <w:t>N/A</w:t>
            </w:r>
          </w:p>
        </w:tc>
      </w:tr>
      <w:tr w:rsidR="005C10BC" w14:paraId="2FADCB3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4FA5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4EC5D" w14:textId="77777777" w:rsidR="005C10BC" w:rsidRDefault="005C10BC" w:rsidP="008E1DD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E4CA94A" w14:textId="77777777" w:rsidR="005C10BC" w:rsidRDefault="005C10BC" w:rsidP="008E1DDE">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E075F50"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E05B53"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91C6222" w14:textId="77777777" w:rsidR="005C10BC" w:rsidRDefault="005C10BC" w:rsidP="008E1DDE">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0ED8A2B" w14:textId="77777777" w:rsidR="005C10BC" w:rsidRDefault="005C10BC" w:rsidP="008E1DD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3DA68F6"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F9A14D" w14:textId="77777777" w:rsidR="005C10BC" w:rsidRDefault="005C10BC" w:rsidP="008E1DDE">
            <w:pPr>
              <w:pStyle w:val="TAC"/>
            </w:pPr>
            <w:r>
              <w:t>IMD3</w:t>
            </w:r>
          </w:p>
        </w:tc>
      </w:tr>
      <w:tr w:rsidR="005C10BC" w14:paraId="517C114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5A827B" w14:textId="77777777" w:rsidR="005C10BC" w:rsidRDefault="005C10BC" w:rsidP="008E1DDE">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604C7FAC" w14:textId="77777777" w:rsidR="005C10BC" w:rsidRDefault="005C10BC" w:rsidP="008E1DDE">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1CAE543"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FCA3E3E" w14:textId="77777777" w:rsidR="005C10BC" w:rsidRDefault="005C10BC" w:rsidP="008E1DD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CC29096" w14:textId="77777777" w:rsidR="005C10BC" w:rsidRDefault="005C10BC" w:rsidP="008E1DD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F31AFF2"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037AE82" w14:textId="77777777" w:rsidR="005C10BC" w:rsidRDefault="005C10BC" w:rsidP="008E1DDE">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132E71AB" w14:textId="77777777" w:rsidR="005C10BC"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7CB68B0" w14:textId="77777777" w:rsidR="005C10BC" w:rsidRDefault="005C10BC" w:rsidP="008E1DDE">
            <w:pPr>
              <w:pStyle w:val="TAC"/>
            </w:pPr>
            <w:r>
              <w:rPr>
                <w:lang w:val="sv-SE"/>
              </w:rPr>
              <w:t>IMD3</w:t>
            </w:r>
          </w:p>
        </w:tc>
      </w:tr>
      <w:tr w:rsidR="005C10BC" w14:paraId="35DAE59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FB0065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03C3B" w14:textId="77777777" w:rsidR="005C10BC" w:rsidRDefault="005C10BC" w:rsidP="008E1DDE">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21436A3E"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4F98F4" w14:textId="77777777" w:rsidR="005C10BC" w:rsidRDefault="005C10BC" w:rsidP="008E1DD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2AB869C" w14:textId="77777777" w:rsidR="005C10BC" w:rsidRDefault="005C10BC" w:rsidP="008E1DD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7957CA76" w14:textId="77777777" w:rsidR="005C10BC" w:rsidRDefault="005C10BC" w:rsidP="008E1DD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7FF0F1F" w14:textId="77777777" w:rsidR="005C10BC" w:rsidRDefault="005C10BC" w:rsidP="008E1DDE">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F3F4A6" w14:textId="77777777" w:rsidR="005C10BC" w:rsidRDefault="005C10BC" w:rsidP="008E1DDE">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7FFD5CB7" w14:textId="77777777" w:rsidR="005C10BC" w:rsidRDefault="005C10BC" w:rsidP="008E1DDE">
            <w:pPr>
              <w:pStyle w:val="TAC"/>
            </w:pPr>
            <w:r w:rsidRPr="00362702">
              <w:rPr>
                <w:lang w:val="sv-SE"/>
              </w:rPr>
              <w:t>N/A</w:t>
            </w:r>
          </w:p>
        </w:tc>
      </w:tr>
      <w:tr w:rsidR="005C10BC" w14:paraId="70F8B8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A5ED1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4E657"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857BC9" w14:textId="77777777" w:rsidR="005C10BC" w:rsidRDefault="005C10BC" w:rsidP="008E1DDE">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1EAA23C"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5EDE4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F82BEE2" w14:textId="77777777" w:rsidR="005C10BC" w:rsidRDefault="005C10BC" w:rsidP="008E1DDE">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5E1C390" w14:textId="77777777" w:rsidR="005C10BC" w:rsidRDefault="005C10BC" w:rsidP="008E1DDE">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182E87" w14:textId="77777777" w:rsidR="005C10BC"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7BDA1E5" w14:textId="77777777" w:rsidR="005C10BC" w:rsidRDefault="005C10BC" w:rsidP="008E1DDE">
            <w:pPr>
              <w:pStyle w:val="TAC"/>
            </w:pPr>
            <w:r w:rsidRPr="00362702">
              <w:rPr>
                <w:lang w:val="sv-SE"/>
              </w:rPr>
              <w:t>N/A</w:t>
            </w:r>
          </w:p>
        </w:tc>
      </w:tr>
      <w:tr w:rsidR="005C10BC" w14:paraId="0A9C5D5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CB702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96340" w14:textId="77777777" w:rsidR="005C10BC" w:rsidRDefault="005C10BC" w:rsidP="008E1DDE">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281701C" w14:textId="77777777" w:rsidR="005C10BC" w:rsidRDefault="005C10BC" w:rsidP="008E1DDE">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3AB69E3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DF843D"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E0D8C0" w14:textId="77777777" w:rsidR="005C10BC" w:rsidRDefault="005C10BC" w:rsidP="008E1DDE">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BE80741"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6B29B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2C6144" w14:textId="77777777" w:rsidR="005C10BC" w:rsidRDefault="005C10BC" w:rsidP="008E1DDE">
            <w:pPr>
              <w:pStyle w:val="TAC"/>
            </w:pPr>
            <w:r>
              <w:t>N/A</w:t>
            </w:r>
          </w:p>
        </w:tc>
      </w:tr>
      <w:tr w:rsidR="005C10BC" w14:paraId="5A6F034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BB5EB8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9B631" w14:textId="77777777" w:rsidR="005C10BC" w:rsidRDefault="005C10BC" w:rsidP="008E1DDE">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5E6F6452"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26874A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4F325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4ACBCE" w14:textId="77777777" w:rsidR="005C10BC" w:rsidRDefault="005C10BC" w:rsidP="008E1DD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1799160"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CAED5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6FEDCF1" w14:textId="77777777" w:rsidR="005C10BC" w:rsidRDefault="005C10BC" w:rsidP="008E1DDE">
            <w:pPr>
              <w:pStyle w:val="TAC"/>
            </w:pPr>
            <w:r>
              <w:t>N/A</w:t>
            </w:r>
          </w:p>
        </w:tc>
      </w:tr>
      <w:tr w:rsidR="005C10BC" w14:paraId="3BD8446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ECDE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E1FD0"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674301" w14:textId="77777777" w:rsidR="005C10BC" w:rsidRDefault="005C10BC" w:rsidP="008E1DDE">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8827267"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6BA89E"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308F03" w14:textId="77777777" w:rsidR="005C10BC" w:rsidRDefault="005C10BC" w:rsidP="008E1DDE">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1EB4939" w14:textId="77777777" w:rsidR="005C10BC" w:rsidRDefault="005C10BC" w:rsidP="008E1DD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A64CF18"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869BF2E" w14:textId="77777777" w:rsidR="005C10BC" w:rsidRDefault="005C10BC" w:rsidP="008E1DDE">
            <w:pPr>
              <w:pStyle w:val="TAC"/>
            </w:pPr>
            <w:r>
              <w:t>IMD3</w:t>
            </w:r>
          </w:p>
        </w:tc>
      </w:tr>
      <w:tr w:rsidR="005C10BC" w14:paraId="7DE5649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493C1" w14:textId="77777777" w:rsidR="005C10BC" w:rsidRDefault="005C10BC" w:rsidP="008E1DDE">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A6554BC" w14:textId="77777777" w:rsidR="005C10BC" w:rsidRDefault="005C10BC" w:rsidP="008E1DDE">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C70B9CB" w14:textId="77777777" w:rsidR="005C10BC" w:rsidRDefault="005C10BC" w:rsidP="008E1DDE">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B946036" w14:textId="77777777" w:rsidR="005C10BC" w:rsidRDefault="005C10BC" w:rsidP="008E1DD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3BCBAF"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01F122" w14:textId="77777777" w:rsidR="005C10BC" w:rsidRDefault="005C10BC" w:rsidP="008E1DDE">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88C893B"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797B39" w14:textId="77777777" w:rsidR="005C10BC" w:rsidRDefault="005C10BC" w:rsidP="008E1DD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8E492" w14:textId="77777777" w:rsidR="005C10BC" w:rsidRDefault="005C10BC" w:rsidP="008E1DDE">
            <w:pPr>
              <w:pStyle w:val="TAC"/>
            </w:pPr>
            <w:r>
              <w:rPr>
                <w:lang w:eastAsia="zh-CN"/>
              </w:rPr>
              <w:t>N/A</w:t>
            </w:r>
          </w:p>
        </w:tc>
      </w:tr>
      <w:tr w:rsidR="005C10BC" w14:paraId="7E78DB6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51FF5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BDAA90" w14:textId="77777777" w:rsidR="005C10BC" w:rsidRDefault="005C10BC" w:rsidP="008E1DDE">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F4516C0" w14:textId="77777777" w:rsidR="005C10BC" w:rsidRDefault="005C10BC" w:rsidP="008E1DDE">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7886A5AE" w14:textId="77777777" w:rsidR="005C10BC" w:rsidRDefault="005C10BC" w:rsidP="008E1DD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8EED8F"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63C6FC6" w14:textId="77777777" w:rsidR="005C10BC" w:rsidRDefault="005C10BC" w:rsidP="008E1DDE">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98DD31" w14:textId="77777777" w:rsidR="005C10BC" w:rsidRDefault="005C10BC" w:rsidP="008E1DDE">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E6A679B" w14:textId="77777777" w:rsidR="005C10BC" w:rsidRDefault="005C10BC" w:rsidP="008E1DD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59819" w14:textId="77777777" w:rsidR="005C10BC" w:rsidRDefault="005C10BC" w:rsidP="008E1DDE">
            <w:pPr>
              <w:pStyle w:val="TAC"/>
            </w:pPr>
            <w:r>
              <w:rPr>
                <w:lang w:eastAsia="zh-CN"/>
              </w:rPr>
              <w:t>IMD5</w:t>
            </w:r>
          </w:p>
        </w:tc>
      </w:tr>
      <w:tr w:rsidR="005C10BC" w14:paraId="167F250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62D4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4BB04" w14:textId="77777777" w:rsidR="005C10BC" w:rsidRDefault="005C10BC" w:rsidP="008E1DDE">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2074C6A" w14:textId="77777777" w:rsidR="005C10BC" w:rsidRDefault="005C10BC" w:rsidP="008E1DDE">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D0B4EAF"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D650B0"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9E243DC" w14:textId="77777777" w:rsidR="005C10BC" w:rsidRDefault="005C10BC" w:rsidP="008E1DDE">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852132E"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B6B7C2" w14:textId="77777777" w:rsidR="005C10BC" w:rsidRDefault="005C10BC" w:rsidP="008E1DDE">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B46479" w14:textId="77777777" w:rsidR="005C10BC" w:rsidRDefault="005C10BC" w:rsidP="008E1DDE">
            <w:pPr>
              <w:pStyle w:val="TAC"/>
            </w:pPr>
            <w:r>
              <w:rPr>
                <w:lang w:eastAsia="zh-CN"/>
              </w:rPr>
              <w:t>N/A</w:t>
            </w:r>
          </w:p>
        </w:tc>
      </w:tr>
      <w:tr w:rsidR="005C10BC" w14:paraId="3BD2FA5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BBC0A1" w14:textId="77777777" w:rsidR="005C10BC" w:rsidRDefault="005C10BC" w:rsidP="008E1DDE">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0BD9A07B" w14:textId="77777777" w:rsidR="005C10BC" w:rsidRDefault="005C10BC" w:rsidP="008E1DD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6EE46CE" w14:textId="77777777" w:rsidR="005C10BC" w:rsidRDefault="005C10BC" w:rsidP="008E1DDE">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E1F288C"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63694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CAFB0C" w14:textId="77777777" w:rsidR="005C10BC" w:rsidRDefault="005C10BC" w:rsidP="008E1DDE">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20DD9E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6DEF0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78A806" w14:textId="77777777" w:rsidR="005C10BC" w:rsidRDefault="005C10BC" w:rsidP="008E1DDE">
            <w:pPr>
              <w:pStyle w:val="TAC"/>
            </w:pPr>
            <w:r>
              <w:t>N/A</w:t>
            </w:r>
          </w:p>
        </w:tc>
      </w:tr>
      <w:tr w:rsidR="005C10BC" w14:paraId="5A91847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7DBE2A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32032" w14:textId="77777777" w:rsidR="005C10BC" w:rsidRDefault="005C10BC" w:rsidP="008E1DD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C46FDD9" w14:textId="77777777" w:rsidR="005C10BC" w:rsidRDefault="005C10BC" w:rsidP="008E1DDE">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2A8545F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D9462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644B70" w14:textId="77777777" w:rsidR="005C10BC" w:rsidRDefault="005C10BC" w:rsidP="008E1DDE">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21AECD4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06ACA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199C63" w14:textId="77777777" w:rsidR="005C10BC" w:rsidRDefault="005C10BC" w:rsidP="008E1DDE">
            <w:pPr>
              <w:pStyle w:val="TAC"/>
            </w:pPr>
            <w:r>
              <w:t>N/A</w:t>
            </w:r>
          </w:p>
        </w:tc>
      </w:tr>
      <w:tr w:rsidR="005C10BC" w14:paraId="2E57DF9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94997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F11FD"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F1E882" w14:textId="77777777" w:rsidR="005C10BC" w:rsidRDefault="005C10BC" w:rsidP="008E1DDE">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537195A6"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86D3A7"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72790C" w14:textId="77777777" w:rsidR="005C10BC" w:rsidRDefault="005C10BC" w:rsidP="008E1DDE">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349A90DC" w14:textId="77777777" w:rsidR="005C10BC" w:rsidRDefault="005C10BC" w:rsidP="008E1DD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8B4170C"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E4FA02" w14:textId="77777777" w:rsidR="005C10BC" w:rsidRDefault="005C10BC" w:rsidP="008E1DDE">
            <w:pPr>
              <w:pStyle w:val="TAC"/>
            </w:pPr>
            <w:r>
              <w:t>IMD3</w:t>
            </w:r>
          </w:p>
        </w:tc>
      </w:tr>
      <w:tr w:rsidR="005C10BC" w14:paraId="74E5A6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2A6F6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10622" w14:textId="77777777" w:rsidR="005C10BC" w:rsidRDefault="005C10BC" w:rsidP="008E1DD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9550AE9" w14:textId="77777777" w:rsidR="005C10BC" w:rsidRDefault="005C10BC" w:rsidP="008E1DDE">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E906E34"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E09E6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29A345" w14:textId="77777777" w:rsidR="005C10BC" w:rsidRDefault="005C10BC" w:rsidP="008E1DDE">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69695D6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31931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38157" w14:textId="77777777" w:rsidR="005C10BC" w:rsidRDefault="005C10BC" w:rsidP="008E1DDE">
            <w:pPr>
              <w:pStyle w:val="TAC"/>
            </w:pPr>
            <w:r>
              <w:t>N/A</w:t>
            </w:r>
          </w:p>
        </w:tc>
      </w:tr>
      <w:tr w:rsidR="005C10BC" w14:paraId="38CC144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3AB37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2EFF5" w14:textId="77777777" w:rsidR="005C10BC" w:rsidRDefault="005C10BC" w:rsidP="008E1DD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7BC7826" w14:textId="77777777" w:rsidR="005C10BC" w:rsidRDefault="005C10BC" w:rsidP="008E1DDE">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045A241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2781D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ACD5C5" w14:textId="77777777" w:rsidR="005C10BC" w:rsidRDefault="005C10BC" w:rsidP="008E1DDE">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891B70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27D79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7B232" w14:textId="77777777" w:rsidR="005C10BC" w:rsidRDefault="005C10BC" w:rsidP="008E1DDE">
            <w:pPr>
              <w:pStyle w:val="TAC"/>
            </w:pPr>
            <w:r>
              <w:t>N/A</w:t>
            </w:r>
          </w:p>
        </w:tc>
      </w:tr>
      <w:tr w:rsidR="005C10BC" w14:paraId="12BFE5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33127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8C9FC"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B497F19" w14:textId="77777777" w:rsidR="005C10BC" w:rsidRDefault="005C10BC" w:rsidP="008E1DDE">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D9D9E8D"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D8511A"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FAC3008" w14:textId="77777777" w:rsidR="005C10BC" w:rsidRDefault="005C10BC" w:rsidP="008E1DDE">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2BBB77BA" w14:textId="77777777" w:rsidR="005C10BC" w:rsidRDefault="005C10BC" w:rsidP="008E1DDE">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1ECE5B9"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35CB2B" w14:textId="77777777" w:rsidR="005C10BC" w:rsidRDefault="005C10BC" w:rsidP="008E1DDE">
            <w:pPr>
              <w:pStyle w:val="TAC"/>
            </w:pPr>
            <w:r>
              <w:t>IMD4</w:t>
            </w:r>
            <w:r>
              <w:rPr>
                <w:vertAlign w:val="superscript"/>
              </w:rPr>
              <w:t>5</w:t>
            </w:r>
          </w:p>
        </w:tc>
      </w:tr>
      <w:tr w:rsidR="005C10BC" w14:paraId="5F1D3A3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DDA1E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93319" w14:textId="77777777" w:rsidR="005C10BC" w:rsidRDefault="005C10BC" w:rsidP="008E1DD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34A1C8D" w14:textId="77777777" w:rsidR="005C10BC"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D36183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4C3C1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AA2215" w14:textId="77777777" w:rsidR="005C10BC"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BEA76C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DB0FB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F61F57" w14:textId="77777777" w:rsidR="005C10BC" w:rsidRDefault="005C10BC" w:rsidP="008E1DDE">
            <w:pPr>
              <w:pStyle w:val="TAC"/>
            </w:pPr>
            <w:r>
              <w:t>N/A</w:t>
            </w:r>
          </w:p>
        </w:tc>
      </w:tr>
      <w:tr w:rsidR="005C10BC" w14:paraId="1B625C9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4F92F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1985" w14:textId="77777777" w:rsidR="005C10BC" w:rsidRDefault="005C10BC" w:rsidP="008E1DD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670C16E" w14:textId="77777777" w:rsidR="005C10BC" w:rsidRDefault="005C10BC" w:rsidP="008E1DDE">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EB9890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CBADB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D4E25B" w14:textId="77777777" w:rsidR="005C10BC" w:rsidRDefault="005C10BC" w:rsidP="008E1DDE">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FFCADF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AB1F6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E03BC9" w14:textId="77777777" w:rsidR="005C10BC" w:rsidRDefault="005C10BC" w:rsidP="008E1DDE">
            <w:pPr>
              <w:pStyle w:val="TAC"/>
            </w:pPr>
            <w:r>
              <w:t>N/A</w:t>
            </w:r>
          </w:p>
        </w:tc>
      </w:tr>
      <w:tr w:rsidR="005C10BC" w14:paraId="53AC64E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78807F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77903"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DA247C" w14:textId="77777777" w:rsidR="005C10BC" w:rsidRDefault="005C10BC" w:rsidP="008E1DDE">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3AB66BF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5877B7"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F5558F" w14:textId="77777777" w:rsidR="005C10BC" w:rsidRDefault="005C10BC" w:rsidP="008E1DDE">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25E043FD" w14:textId="77777777" w:rsidR="005C10BC" w:rsidRDefault="005C10BC" w:rsidP="008E1DDE">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79D1043"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859B87" w14:textId="77777777" w:rsidR="005C10BC" w:rsidRDefault="005C10BC" w:rsidP="008E1DDE">
            <w:pPr>
              <w:pStyle w:val="TAC"/>
            </w:pPr>
            <w:r>
              <w:t>IMD5</w:t>
            </w:r>
          </w:p>
        </w:tc>
      </w:tr>
      <w:tr w:rsidR="005C10BC" w14:paraId="5226A69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A8E4F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9DCA" w14:textId="77777777" w:rsidR="005C10BC" w:rsidRDefault="005C10BC" w:rsidP="008E1DD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0621DA" w14:textId="77777777" w:rsidR="005C10BC" w:rsidRDefault="005C10BC" w:rsidP="008E1DDE">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464D8F5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20DE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5CEB7B" w14:textId="77777777" w:rsidR="005C10BC" w:rsidRDefault="005C10BC" w:rsidP="008E1DDE">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27C291D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62D6B9"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D478AE" w14:textId="77777777" w:rsidR="005C10BC" w:rsidRDefault="005C10BC" w:rsidP="008E1DDE">
            <w:pPr>
              <w:pStyle w:val="TAC"/>
            </w:pPr>
            <w:r>
              <w:t>N/A</w:t>
            </w:r>
          </w:p>
        </w:tc>
      </w:tr>
      <w:tr w:rsidR="005C10BC" w14:paraId="0351D6C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FD2DB7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9EC19" w14:textId="77777777" w:rsidR="005C10BC" w:rsidRDefault="005C10BC" w:rsidP="008E1DD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42357B2" w14:textId="77777777" w:rsidR="005C10BC" w:rsidRDefault="005C10BC" w:rsidP="008E1DDE">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2AE80E9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85C42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C1DBB6" w14:textId="77777777" w:rsidR="005C10BC" w:rsidRDefault="005C10BC" w:rsidP="008E1DDE">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7116B805"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F9E8F0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E1D915" w14:textId="77777777" w:rsidR="005C10BC" w:rsidRDefault="005C10BC" w:rsidP="008E1DDE">
            <w:pPr>
              <w:pStyle w:val="TAC"/>
            </w:pPr>
            <w:r>
              <w:t>IMD3</w:t>
            </w:r>
          </w:p>
        </w:tc>
      </w:tr>
      <w:tr w:rsidR="005C10BC" w14:paraId="7401B15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9ED4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FC9B5"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E9EF4E" w14:textId="77777777" w:rsidR="005C10BC" w:rsidRDefault="005C10BC" w:rsidP="008E1DDE">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E8E7947"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CF48AC"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23CAF2" w14:textId="77777777" w:rsidR="005C10BC" w:rsidRDefault="005C10BC" w:rsidP="008E1DDE">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412D854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5F9738"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38F452" w14:textId="77777777" w:rsidR="005C10BC" w:rsidRDefault="005C10BC" w:rsidP="008E1DDE">
            <w:pPr>
              <w:pStyle w:val="TAC"/>
            </w:pPr>
            <w:r>
              <w:t>N/A</w:t>
            </w:r>
          </w:p>
        </w:tc>
      </w:tr>
      <w:tr w:rsidR="005C10BC" w14:paraId="294E4EC5"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7FFE8391" w14:textId="77777777" w:rsidR="005C10BC" w:rsidRDefault="005C10BC" w:rsidP="008E1DD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20A4DD5" w14:textId="77777777" w:rsidR="005C10BC" w:rsidRDefault="005C10BC" w:rsidP="008E1DDE">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58BD78" w14:textId="77777777" w:rsidR="005C10BC" w:rsidRDefault="005C10BC" w:rsidP="008E1DDE">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7697D50" w14:textId="77777777" w:rsidR="005C10BC" w:rsidRDefault="005C10BC" w:rsidP="008E1DD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F91BF0" w14:textId="77777777" w:rsidR="005C10BC" w:rsidRDefault="005C10BC" w:rsidP="008E1DD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B190AB" w14:textId="77777777" w:rsidR="005C10BC" w:rsidRDefault="005C10BC" w:rsidP="008E1DDE">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E07B8BA" w14:textId="77777777" w:rsidR="005C10BC" w:rsidRDefault="005C10BC" w:rsidP="008E1DDE">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691C9"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539A2C" w14:textId="77777777" w:rsidR="005C10BC" w:rsidRDefault="005C10BC" w:rsidP="008E1DDE">
            <w:pPr>
              <w:pStyle w:val="TAC"/>
              <w:rPr>
                <w:lang w:eastAsia="zh-CN"/>
              </w:rPr>
            </w:pPr>
            <w:r>
              <w:rPr>
                <w:rFonts w:cs="Arial"/>
                <w:szCs w:val="18"/>
                <w:lang w:eastAsia="ko-KR"/>
              </w:rPr>
              <w:t>N/A</w:t>
            </w:r>
          </w:p>
        </w:tc>
      </w:tr>
      <w:tr w:rsidR="005C10BC" w14:paraId="5A43587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C30ABA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67944" w14:textId="77777777" w:rsidR="005C10BC" w:rsidRDefault="005C10BC" w:rsidP="008E1DD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D6FDBE" w14:textId="77777777" w:rsidR="005C10BC" w:rsidRDefault="005C10BC" w:rsidP="008E1DDE">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D14C46" w14:textId="77777777" w:rsidR="005C10BC" w:rsidRDefault="005C10BC" w:rsidP="008E1DD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67E2C9" w14:textId="77777777" w:rsidR="005C10BC" w:rsidRDefault="005C10BC" w:rsidP="008E1DD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740C31" w14:textId="77777777" w:rsidR="005C10BC" w:rsidRDefault="005C10BC" w:rsidP="008E1DDE">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B047F1B" w14:textId="77777777" w:rsidR="005C10BC" w:rsidRDefault="005C10BC" w:rsidP="008E1DDE">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8CF758"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F997DA" w14:textId="77777777" w:rsidR="005C10BC" w:rsidRDefault="005C10BC" w:rsidP="008E1DDE">
            <w:pPr>
              <w:pStyle w:val="TAC"/>
              <w:rPr>
                <w:lang w:eastAsia="zh-CN"/>
              </w:rPr>
            </w:pPr>
            <w:r>
              <w:rPr>
                <w:rFonts w:cs="Arial"/>
                <w:szCs w:val="18"/>
                <w:lang w:eastAsia="ko-KR"/>
              </w:rPr>
              <w:t>N/A</w:t>
            </w:r>
          </w:p>
        </w:tc>
      </w:tr>
      <w:tr w:rsidR="005C10BC" w14:paraId="4666623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5B80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0D1FC" w14:textId="77777777" w:rsidR="005C10BC" w:rsidRDefault="005C10BC" w:rsidP="008E1DD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D47F4D" w14:textId="77777777" w:rsidR="005C10BC" w:rsidRDefault="005C10BC" w:rsidP="008E1DDE">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D245CC7" w14:textId="77777777" w:rsidR="005C10BC" w:rsidRDefault="005C10BC" w:rsidP="008E1DDE">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70813C9" w14:textId="77777777" w:rsidR="005C10BC" w:rsidRDefault="005C10BC" w:rsidP="008E1DDE">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EC0087" w14:textId="77777777" w:rsidR="005C10BC" w:rsidRDefault="005C10BC" w:rsidP="008E1DDE">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7DD1435" w14:textId="77777777" w:rsidR="005C10BC" w:rsidRDefault="005C10BC" w:rsidP="008E1DDE">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5D14F0" w14:textId="77777777" w:rsidR="005C10BC" w:rsidRDefault="005C10BC" w:rsidP="008E1DD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F9134E" w14:textId="77777777" w:rsidR="005C10BC" w:rsidRDefault="005C10BC" w:rsidP="008E1DDE">
            <w:pPr>
              <w:pStyle w:val="TAC"/>
              <w:rPr>
                <w:lang w:eastAsia="zh-CN"/>
              </w:rPr>
            </w:pPr>
            <w:r>
              <w:rPr>
                <w:rFonts w:cs="Arial"/>
                <w:szCs w:val="18"/>
                <w:lang w:eastAsia="ko-KR"/>
              </w:rPr>
              <w:t>IMD3</w:t>
            </w:r>
          </w:p>
        </w:tc>
      </w:tr>
      <w:tr w:rsidR="005C10BC" w14:paraId="37AFE411"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0D1B6E2" w14:textId="77777777" w:rsidR="005C10BC" w:rsidRDefault="005C10BC" w:rsidP="008E1DD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861E812" w14:textId="77777777" w:rsidR="005C10BC" w:rsidRDefault="005C10BC" w:rsidP="008E1DDE">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F10F0EE" w14:textId="77777777" w:rsidR="005C10BC" w:rsidRDefault="005C10BC" w:rsidP="008E1DDE">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7F78DA4" w14:textId="77777777" w:rsidR="005C10BC" w:rsidRDefault="005C10BC" w:rsidP="008E1DDE">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18261" w14:textId="77777777" w:rsidR="005C10BC" w:rsidRDefault="005C10BC" w:rsidP="008E1DDE">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386C0" w14:textId="77777777" w:rsidR="005C10BC" w:rsidRDefault="005C10BC" w:rsidP="008E1DDE">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485407A" w14:textId="77777777" w:rsidR="005C10BC" w:rsidRDefault="005C10BC" w:rsidP="008E1DDE">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076228"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4D9092" w14:textId="77777777" w:rsidR="005C10BC" w:rsidRDefault="005C10BC" w:rsidP="008E1DDE">
            <w:pPr>
              <w:pStyle w:val="TAC"/>
              <w:rPr>
                <w:lang w:eastAsia="zh-CN"/>
              </w:rPr>
            </w:pPr>
            <w:r>
              <w:rPr>
                <w:rFonts w:cs="Arial"/>
              </w:rPr>
              <w:t>N/A</w:t>
            </w:r>
          </w:p>
        </w:tc>
      </w:tr>
      <w:tr w:rsidR="005C10BC" w14:paraId="13ECE7D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CD2E6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9F12B" w14:textId="77777777" w:rsidR="005C10BC" w:rsidRDefault="005C10BC" w:rsidP="008E1DD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25F109" w14:textId="77777777" w:rsidR="005C10BC" w:rsidRDefault="005C10BC" w:rsidP="008E1DDE">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69CCE1E" w14:textId="77777777" w:rsidR="005C10BC" w:rsidRDefault="005C10BC" w:rsidP="008E1DD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9C4BA9" w14:textId="77777777" w:rsidR="005C10BC" w:rsidRDefault="005C10BC" w:rsidP="008E1DD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0F686A" w14:textId="77777777" w:rsidR="005C10BC" w:rsidRDefault="005C10BC" w:rsidP="008E1DDE">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D257210" w14:textId="77777777" w:rsidR="005C10BC" w:rsidRDefault="005C10BC" w:rsidP="008E1DDE">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095BB90"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493E6F" w14:textId="77777777" w:rsidR="005C10BC" w:rsidRDefault="005C10BC" w:rsidP="008E1DDE">
            <w:pPr>
              <w:pStyle w:val="TAC"/>
              <w:rPr>
                <w:lang w:eastAsia="zh-CN"/>
              </w:rPr>
            </w:pPr>
            <w:r>
              <w:rPr>
                <w:rFonts w:cs="Arial"/>
              </w:rPr>
              <w:t>IMD3</w:t>
            </w:r>
          </w:p>
        </w:tc>
      </w:tr>
      <w:tr w:rsidR="005C10BC" w14:paraId="0FD38EA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87EFD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84E61" w14:textId="77777777" w:rsidR="005C10BC" w:rsidRDefault="005C10BC" w:rsidP="008E1DDE">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DB39D78" w14:textId="77777777" w:rsidR="005C10BC" w:rsidRDefault="005C10BC" w:rsidP="008E1DDE">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2EACDC99" w14:textId="77777777" w:rsidR="005C10BC" w:rsidRDefault="005C10BC" w:rsidP="008E1DDE">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97AD34" w14:textId="77777777" w:rsidR="005C10BC" w:rsidRDefault="005C10BC" w:rsidP="008E1DDE">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DC72A4" w14:textId="77777777" w:rsidR="005C10BC" w:rsidRDefault="005C10BC" w:rsidP="008E1DDE">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D26D3BE" w14:textId="77777777" w:rsidR="005C10BC" w:rsidRDefault="005C10BC" w:rsidP="008E1DDE">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961BE1" w14:textId="77777777" w:rsidR="005C10BC" w:rsidRDefault="005C10BC" w:rsidP="008E1DD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86A51" w14:textId="77777777" w:rsidR="005C10BC" w:rsidRDefault="005C10BC" w:rsidP="008E1DDE">
            <w:pPr>
              <w:pStyle w:val="TAC"/>
              <w:rPr>
                <w:lang w:eastAsia="zh-CN"/>
              </w:rPr>
            </w:pPr>
            <w:r>
              <w:rPr>
                <w:rFonts w:cs="Arial"/>
              </w:rPr>
              <w:t>N/A</w:t>
            </w:r>
          </w:p>
        </w:tc>
      </w:tr>
      <w:tr w:rsidR="005C10BC" w14:paraId="27C3102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36ADD" w14:textId="77777777" w:rsidR="005C10BC" w:rsidRDefault="005C10BC" w:rsidP="008E1DDE">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DF778D9" w14:textId="77777777" w:rsidR="005C10BC" w:rsidRDefault="005C10BC" w:rsidP="008E1DD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19E4117F" w14:textId="77777777" w:rsidR="005C10BC" w:rsidRDefault="005C10BC" w:rsidP="008E1DDE">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5D8007EE" w14:textId="77777777" w:rsidR="005C10BC" w:rsidRDefault="005C10BC" w:rsidP="008E1DDE">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3BD2AA7" w14:textId="77777777" w:rsidR="005C10BC" w:rsidRDefault="005C10BC" w:rsidP="008E1DDE">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19FF70" w14:textId="77777777" w:rsidR="005C10BC" w:rsidRDefault="005C10BC" w:rsidP="008E1DDE">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F69636D" w14:textId="77777777" w:rsidR="005C10BC" w:rsidRDefault="005C10BC" w:rsidP="008E1DDE">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9180A1D"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8D940" w14:textId="77777777" w:rsidR="005C10BC" w:rsidRDefault="005C10BC" w:rsidP="008E1DDE">
            <w:pPr>
              <w:pStyle w:val="TAC"/>
              <w:rPr>
                <w:rFonts w:cs="Arial"/>
              </w:rPr>
            </w:pPr>
            <w:r w:rsidRPr="00EF5447">
              <w:rPr>
                <w:lang w:eastAsia="ko-KR"/>
              </w:rPr>
              <w:t>N/A</w:t>
            </w:r>
          </w:p>
        </w:tc>
      </w:tr>
      <w:tr w:rsidR="005C10BC" w14:paraId="6EDA49C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4F0F25"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4BEA7" w14:textId="77777777" w:rsidR="005C10BC" w:rsidRDefault="005C10BC" w:rsidP="008E1DDE">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E13000F" w14:textId="77777777" w:rsidR="005C10BC" w:rsidRDefault="005C10BC" w:rsidP="008E1DDE">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79F61A42" w14:textId="77777777" w:rsidR="005C10BC" w:rsidRDefault="005C10BC" w:rsidP="008E1DDE">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15A5BDF" w14:textId="77777777" w:rsidR="005C10BC" w:rsidRDefault="005C10BC" w:rsidP="008E1DDE">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836AA1" w14:textId="77777777" w:rsidR="005C10BC" w:rsidRDefault="005C10BC" w:rsidP="008E1DDE">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69E7CA0" w14:textId="77777777" w:rsidR="005C10BC" w:rsidRDefault="005C10BC" w:rsidP="008E1DDE">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1FF3AC"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3D68B" w14:textId="77777777" w:rsidR="005C10BC" w:rsidRDefault="005C10BC" w:rsidP="008E1DDE">
            <w:pPr>
              <w:pStyle w:val="TAC"/>
              <w:rPr>
                <w:rFonts w:cs="Arial"/>
              </w:rPr>
            </w:pPr>
            <w:r>
              <w:rPr>
                <w:lang w:eastAsia="ko-KR"/>
              </w:rPr>
              <w:t>N/A</w:t>
            </w:r>
          </w:p>
        </w:tc>
      </w:tr>
      <w:tr w:rsidR="005C10BC" w14:paraId="163EE83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4DCC8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6AE1" w14:textId="77777777" w:rsidR="005C10BC" w:rsidRDefault="005C10BC" w:rsidP="008E1DDE">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78CFBAE" w14:textId="77777777" w:rsidR="005C10BC" w:rsidRDefault="005C10BC" w:rsidP="008E1DDE">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469FEFB1" w14:textId="77777777" w:rsidR="005C10BC" w:rsidRDefault="005C10BC" w:rsidP="008E1DDE">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BB3CF6" w14:textId="77777777" w:rsidR="005C10BC" w:rsidRDefault="005C10BC" w:rsidP="008E1DDE">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A1E4CCF" w14:textId="77777777" w:rsidR="005C10BC" w:rsidRDefault="005C10BC" w:rsidP="008E1DDE">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77577D1" w14:textId="77777777" w:rsidR="005C10BC" w:rsidRDefault="005C10BC" w:rsidP="008E1DDE">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2082715F"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43FC9D" w14:textId="77777777" w:rsidR="005C10BC" w:rsidRDefault="005C10BC" w:rsidP="008E1DDE">
            <w:pPr>
              <w:pStyle w:val="TAC"/>
              <w:rPr>
                <w:rFonts w:cs="Arial"/>
              </w:rPr>
            </w:pPr>
            <w:r>
              <w:rPr>
                <w:lang w:eastAsia="ko-KR"/>
              </w:rPr>
              <w:t>IMD5</w:t>
            </w:r>
          </w:p>
        </w:tc>
      </w:tr>
      <w:tr w:rsidR="005C10BC" w14:paraId="3C4C80C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FE712" w14:textId="77777777" w:rsidR="005C10BC" w:rsidRDefault="005C10BC" w:rsidP="008E1DDE">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28304388" w14:textId="77777777" w:rsidR="005C10BC" w:rsidRDefault="005C10BC" w:rsidP="008E1DDE">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5E9B6F67" w14:textId="77777777" w:rsidR="005C10BC" w:rsidRDefault="005C10BC" w:rsidP="008E1DDE">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C0DA8B3" w14:textId="77777777" w:rsidR="005C10BC" w:rsidRDefault="005C10BC" w:rsidP="008E1DDE">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D8C2F" w14:textId="77777777" w:rsidR="005C10BC" w:rsidRDefault="005C10BC" w:rsidP="008E1DDE">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C7A08C" w14:textId="77777777" w:rsidR="005C10BC" w:rsidRDefault="005C10BC" w:rsidP="008E1DDE">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A66DA8D" w14:textId="77777777" w:rsidR="005C10BC" w:rsidRDefault="005C10BC" w:rsidP="008E1DDE">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DB2CD7"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3F0DF" w14:textId="77777777" w:rsidR="005C10BC" w:rsidRDefault="005C10BC" w:rsidP="008E1DDE">
            <w:pPr>
              <w:pStyle w:val="TAC"/>
              <w:rPr>
                <w:rFonts w:cs="Arial"/>
              </w:rPr>
            </w:pPr>
            <w:r w:rsidRPr="00EF5447">
              <w:rPr>
                <w:lang w:eastAsia="ko-KR"/>
              </w:rPr>
              <w:t>N/A</w:t>
            </w:r>
          </w:p>
        </w:tc>
      </w:tr>
      <w:tr w:rsidR="005C10BC" w14:paraId="02F6072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DF4AC7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E88C266" w14:textId="77777777" w:rsidR="005C10BC" w:rsidRDefault="005C10BC" w:rsidP="008E1DDE">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F9677E1" w14:textId="77777777" w:rsidR="005C10BC" w:rsidRDefault="005C10BC" w:rsidP="008E1DDE">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3A81CEC0" w14:textId="77777777" w:rsidR="005C10BC" w:rsidRDefault="005C10BC" w:rsidP="008E1DDE">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E577B0" w14:textId="77777777" w:rsidR="005C10BC" w:rsidRDefault="005C10BC" w:rsidP="008E1DDE">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2D6FE9" w14:textId="77777777" w:rsidR="005C10BC" w:rsidRDefault="005C10BC" w:rsidP="008E1DDE">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502AF05F" w14:textId="77777777" w:rsidR="005C10BC" w:rsidRDefault="005C10BC" w:rsidP="008E1DDE">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54453B" w14:textId="77777777" w:rsidR="005C10BC" w:rsidRDefault="005C10BC" w:rsidP="008E1DDE">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DF09E4F" w14:textId="77777777" w:rsidR="005C10BC" w:rsidRDefault="005C10BC" w:rsidP="008E1DDE">
            <w:pPr>
              <w:pStyle w:val="TAC"/>
              <w:rPr>
                <w:rFonts w:cs="Arial"/>
              </w:rPr>
            </w:pPr>
            <w:r>
              <w:rPr>
                <w:lang w:eastAsia="ko-KR"/>
              </w:rPr>
              <w:t>N/A</w:t>
            </w:r>
          </w:p>
        </w:tc>
      </w:tr>
      <w:tr w:rsidR="005C10BC" w14:paraId="44285AA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37E385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C4355A5" w14:textId="77777777" w:rsidR="005C10BC" w:rsidRDefault="005C10BC" w:rsidP="008E1DDE">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E3959BC" w14:textId="77777777" w:rsidR="005C10BC" w:rsidRDefault="005C10BC" w:rsidP="008E1DDE">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49343D04" w14:textId="77777777" w:rsidR="005C10BC" w:rsidRDefault="005C10BC" w:rsidP="008E1DDE">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415935F" w14:textId="77777777" w:rsidR="005C10BC" w:rsidRDefault="005C10BC" w:rsidP="008E1DDE">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AC3AA4E" w14:textId="77777777" w:rsidR="005C10BC" w:rsidRDefault="005C10BC" w:rsidP="008E1DDE">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3F6969D9" w14:textId="77777777" w:rsidR="005C10BC" w:rsidRDefault="005C10BC" w:rsidP="008E1DDE">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A0E78E2"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4041C8" w14:textId="77777777" w:rsidR="005C10BC" w:rsidRDefault="005C10BC" w:rsidP="008E1DDE">
            <w:pPr>
              <w:pStyle w:val="TAC"/>
              <w:rPr>
                <w:rFonts w:cs="Arial"/>
              </w:rPr>
            </w:pPr>
            <w:r>
              <w:rPr>
                <w:lang w:eastAsia="ko-KR"/>
              </w:rPr>
              <w:t>IMD2</w:t>
            </w:r>
          </w:p>
        </w:tc>
      </w:tr>
      <w:tr w:rsidR="005C10BC" w14:paraId="1DB6CB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B2B10C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E2EDCFD" w14:textId="77777777" w:rsidR="005C10BC" w:rsidRDefault="005C10BC" w:rsidP="008E1DDE">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06E088B7" w14:textId="77777777" w:rsidR="005C10BC" w:rsidRDefault="005C10BC" w:rsidP="008E1DDE">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6EE98DCC" w14:textId="77777777" w:rsidR="005C10BC" w:rsidRDefault="005C10BC" w:rsidP="008E1DDE">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0F1C997" w14:textId="77777777" w:rsidR="005C10BC" w:rsidRDefault="005C10BC" w:rsidP="008E1DDE">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6CF70B6" w14:textId="77777777" w:rsidR="005C10BC" w:rsidRDefault="005C10BC" w:rsidP="008E1DDE">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F23BB33" w14:textId="77777777" w:rsidR="005C10BC" w:rsidRDefault="005C10BC" w:rsidP="008E1DDE">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D17F80"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52199" w14:textId="77777777" w:rsidR="005C10BC" w:rsidRDefault="005C10BC" w:rsidP="008E1DDE">
            <w:pPr>
              <w:pStyle w:val="TAC"/>
              <w:rPr>
                <w:rFonts w:cs="Arial"/>
              </w:rPr>
            </w:pPr>
            <w:r>
              <w:rPr>
                <w:lang w:eastAsia="ko-KR"/>
              </w:rPr>
              <w:t>N/A</w:t>
            </w:r>
          </w:p>
        </w:tc>
      </w:tr>
      <w:tr w:rsidR="005C10BC" w14:paraId="6C4CBA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9A096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86751F1" w14:textId="77777777" w:rsidR="005C10BC" w:rsidRDefault="005C10BC" w:rsidP="008E1DDE">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EBF53C1" w14:textId="77777777" w:rsidR="005C10BC" w:rsidRDefault="005C10BC" w:rsidP="008E1DDE">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CFCFEB6" w14:textId="77777777" w:rsidR="005C10BC" w:rsidRDefault="005C10BC" w:rsidP="008E1DDE">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0C45FAA" w14:textId="77777777" w:rsidR="005C10BC" w:rsidRDefault="005C10BC" w:rsidP="008E1DDE">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896C489" w14:textId="77777777" w:rsidR="005C10BC" w:rsidRDefault="005C10BC" w:rsidP="008E1DDE">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AFEBC6C" w14:textId="77777777" w:rsidR="005C10BC" w:rsidRDefault="005C10BC" w:rsidP="008E1DDE">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98F506E" w14:textId="77777777" w:rsidR="005C10BC" w:rsidRDefault="005C10BC" w:rsidP="008E1DDE">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A0D5397" w14:textId="77777777" w:rsidR="005C10BC" w:rsidRDefault="005C10BC" w:rsidP="008E1DDE">
            <w:pPr>
              <w:pStyle w:val="TAC"/>
              <w:rPr>
                <w:rFonts w:cs="Arial"/>
              </w:rPr>
            </w:pPr>
            <w:r>
              <w:rPr>
                <w:lang w:eastAsia="ko-KR"/>
              </w:rPr>
              <w:t>IMD2</w:t>
            </w:r>
          </w:p>
        </w:tc>
      </w:tr>
      <w:tr w:rsidR="005C10BC" w14:paraId="5B5A03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9E507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2821F48" w14:textId="77777777" w:rsidR="005C10BC" w:rsidRDefault="005C10BC" w:rsidP="008E1DDE">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4F6C129" w14:textId="77777777" w:rsidR="005C10BC" w:rsidRDefault="005C10BC" w:rsidP="008E1DDE">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95CF79F" w14:textId="77777777" w:rsidR="005C10BC" w:rsidRDefault="005C10BC" w:rsidP="008E1DDE">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E944B4D" w14:textId="77777777" w:rsidR="005C10BC" w:rsidRDefault="005C10BC" w:rsidP="008E1DDE">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A19C02F" w14:textId="77777777" w:rsidR="005C10BC" w:rsidRDefault="005C10BC" w:rsidP="008E1DDE">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58EEA49D" w14:textId="77777777" w:rsidR="005C10BC" w:rsidRDefault="005C10BC" w:rsidP="008E1DDE">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2DF732"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71230A" w14:textId="77777777" w:rsidR="005C10BC" w:rsidRDefault="005C10BC" w:rsidP="008E1DDE">
            <w:pPr>
              <w:pStyle w:val="TAC"/>
              <w:rPr>
                <w:rFonts w:cs="Arial"/>
              </w:rPr>
            </w:pPr>
            <w:r>
              <w:rPr>
                <w:lang w:eastAsia="ko-KR"/>
              </w:rPr>
              <w:t>N/A</w:t>
            </w:r>
          </w:p>
        </w:tc>
      </w:tr>
      <w:tr w:rsidR="005C10BC" w14:paraId="6C2EFD8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73FBA4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2D96E03" w14:textId="77777777" w:rsidR="005C10BC" w:rsidRDefault="005C10BC" w:rsidP="008E1DDE">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7A5E427A" w14:textId="77777777" w:rsidR="005C10BC" w:rsidRDefault="005C10BC" w:rsidP="008E1DDE">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D2936EA" w14:textId="77777777" w:rsidR="005C10BC" w:rsidRDefault="005C10BC" w:rsidP="008E1DDE">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2C5467" w14:textId="77777777" w:rsidR="005C10BC" w:rsidRDefault="005C10BC" w:rsidP="008E1DDE">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AE9909" w14:textId="77777777" w:rsidR="005C10BC" w:rsidRDefault="005C10BC" w:rsidP="008E1DDE">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131A8C9" w14:textId="77777777" w:rsidR="005C10BC" w:rsidRDefault="005C10BC" w:rsidP="008E1DDE">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52D6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BACBF" w14:textId="77777777" w:rsidR="005C10BC" w:rsidRDefault="005C10BC" w:rsidP="008E1DDE">
            <w:pPr>
              <w:pStyle w:val="TAC"/>
              <w:rPr>
                <w:rFonts w:cs="Arial"/>
              </w:rPr>
            </w:pPr>
            <w:r w:rsidRPr="00EF5447">
              <w:rPr>
                <w:rFonts w:eastAsia="Malgun Gothic"/>
                <w:kern w:val="2"/>
                <w:szCs w:val="24"/>
                <w:lang w:eastAsia="ko-KR"/>
              </w:rPr>
              <w:t>N/A</w:t>
            </w:r>
          </w:p>
        </w:tc>
      </w:tr>
      <w:tr w:rsidR="005C10BC" w14:paraId="76BF4AF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1C1956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A8CD35A" w14:textId="77777777" w:rsidR="005C10BC" w:rsidRDefault="005C10BC" w:rsidP="008E1DDE">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94FC1C" w14:textId="77777777" w:rsidR="005C10BC" w:rsidRDefault="005C10BC" w:rsidP="008E1DDE">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998A4E6" w14:textId="77777777" w:rsidR="005C10BC" w:rsidRDefault="005C10BC" w:rsidP="008E1DDE">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FAE684" w14:textId="77777777" w:rsidR="005C10BC" w:rsidRDefault="005C10BC" w:rsidP="008E1DDE">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6A436C" w14:textId="77777777" w:rsidR="005C10BC" w:rsidRDefault="005C10BC" w:rsidP="008E1DDE">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2A96E88" w14:textId="77777777" w:rsidR="005C10BC" w:rsidRDefault="005C10BC" w:rsidP="008E1DDE">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902519D" w14:textId="77777777" w:rsidR="005C10BC" w:rsidRDefault="005C10BC" w:rsidP="008E1DDE">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901D7C4" w14:textId="77777777" w:rsidR="005C10BC" w:rsidRDefault="005C10BC" w:rsidP="008E1DDE">
            <w:pPr>
              <w:pStyle w:val="TAC"/>
              <w:rPr>
                <w:rFonts w:cs="Arial"/>
              </w:rPr>
            </w:pPr>
            <w:r>
              <w:rPr>
                <w:lang w:eastAsia="ko-KR"/>
              </w:rPr>
              <w:t>IMD5</w:t>
            </w:r>
          </w:p>
        </w:tc>
      </w:tr>
      <w:tr w:rsidR="005C10BC" w14:paraId="04AAEF9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3AC2B5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F069BD1" w14:textId="77777777" w:rsidR="005C10BC" w:rsidRDefault="005C10BC" w:rsidP="008E1DDE">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B946F26" w14:textId="77777777" w:rsidR="005C10BC" w:rsidRDefault="005C10BC" w:rsidP="008E1DDE">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6878F6EB" w14:textId="77777777" w:rsidR="005C10BC" w:rsidRDefault="005C10BC" w:rsidP="008E1DDE">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A587B7" w14:textId="77777777" w:rsidR="005C10BC" w:rsidRDefault="005C10BC" w:rsidP="008E1DDE">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0543201" w14:textId="77777777" w:rsidR="005C10BC" w:rsidRDefault="005C10BC" w:rsidP="008E1DDE">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390EFE85" w14:textId="77777777" w:rsidR="005C10BC" w:rsidRDefault="005C10BC" w:rsidP="008E1DDE">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F4709F7"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55FBD5" w14:textId="77777777" w:rsidR="005C10BC" w:rsidRDefault="005C10BC" w:rsidP="008E1DDE">
            <w:pPr>
              <w:pStyle w:val="TAC"/>
              <w:rPr>
                <w:rFonts w:cs="Arial"/>
              </w:rPr>
            </w:pPr>
            <w:r w:rsidRPr="00EF5447">
              <w:rPr>
                <w:rFonts w:eastAsia="Malgun Gothic"/>
                <w:kern w:val="2"/>
                <w:szCs w:val="24"/>
                <w:lang w:eastAsia="ko-KR"/>
              </w:rPr>
              <w:t>N/A</w:t>
            </w:r>
          </w:p>
        </w:tc>
      </w:tr>
      <w:tr w:rsidR="005C10BC" w14:paraId="109F36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CB5A20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F15FF9F" w14:textId="77777777" w:rsidR="005C10BC" w:rsidRDefault="005C10BC" w:rsidP="008E1DDE">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19FC5420" w14:textId="77777777" w:rsidR="005C10BC" w:rsidRDefault="005C10BC" w:rsidP="008E1DDE">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0340F8B" w14:textId="77777777" w:rsidR="005C10BC" w:rsidRDefault="005C10BC" w:rsidP="008E1DDE">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44F8A6" w14:textId="77777777" w:rsidR="005C10BC" w:rsidRDefault="005C10BC" w:rsidP="008E1DDE">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3D824" w14:textId="77777777" w:rsidR="005C10BC" w:rsidRDefault="005C10BC" w:rsidP="008E1DDE">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87AB27" w14:textId="77777777" w:rsidR="005C10BC" w:rsidRDefault="005C10BC" w:rsidP="008E1DDE">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6BDDB5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94B98E" w14:textId="77777777" w:rsidR="005C10BC" w:rsidRDefault="005C10BC" w:rsidP="008E1DDE">
            <w:pPr>
              <w:pStyle w:val="TAC"/>
              <w:rPr>
                <w:rFonts w:cs="Arial"/>
              </w:rPr>
            </w:pPr>
            <w:r>
              <w:rPr>
                <w:lang w:eastAsia="ko-KR"/>
              </w:rPr>
              <w:t>IMD2</w:t>
            </w:r>
          </w:p>
        </w:tc>
      </w:tr>
      <w:tr w:rsidR="005C10BC" w14:paraId="6DF0600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6F51C9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457D841" w14:textId="77777777" w:rsidR="005C10BC" w:rsidRDefault="005C10BC" w:rsidP="008E1DDE">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90FFCF1" w14:textId="77777777" w:rsidR="005C10BC" w:rsidRDefault="005C10BC" w:rsidP="008E1DDE">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567A6C1" w14:textId="77777777" w:rsidR="005C10BC" w:rsidRDefault="005C10BC" w:rsidP="008E1DDE">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52809" w14:textId="77777777" w:rsidR="005C10BC" w:rsidRDefault="005C10BC" w:rsidP="008E1DDE">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8DA6BB" w14:textId="77777777" w:rsidR="005C10BC" w:rsidRDefault="005C10BC" w:rsidP="008E1DDE">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E421604" w14:textId="77777777" w:rsidR="005C10BC" w:rsidRDefault="005C10BC" w:rsidP="008E1DDE">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39F99" w14:textId="77777777" w:rsidR="005C10BC" w:rsidRDefault="005C10BC" w:rsidP="008E1DDE">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B1E8C12" w14:textId="77777777" w:rsidR="005C10BC" w:rsidRDefault="005C10BC" w:rsidP="008E1DDE">
            <w:pPr>
              <w:pStyle w:val="TAC"/>
              <w:rPr>
                <w:rFonts w:cs="Arial"/>
              </w:rPr>
            </w:pPr>
            <w:r w:rsidRPr="00EF5447">
              <w:rPr>
                <w:rFonts w:eastAsia="Malgun Gothic"/>
                <w:kern w:val="2"/>
                <w:szCs w:val="24"/>
                <w:lang w:eastAsia="ko-KR"/>
              </w:rPr>
              <w:t>N/A</w:t>
            </w:r>
          </w:p>
        </w:tc>
      </w:tr>
      <w:tr w:rsidR="005C10BC" w14:paraId="600D75E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2114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97D343F" w14:textId="77777777" w:rsidR="005C10BC" w:rsidRDefault="005C10BC" w:rsidP="008E1DDE">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34A26DB" w14:textId="77777777" w:rsidR="005C10BC" w:rsidRDefault="005C10BC" w:rsidP="008E1DDE">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EC194D1" w14:textId="77777777" w:rsidR="005C10BC" w:rsidRDefault="005C10BC" w:rsidP="008E1DDE">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772077" w14:textId="77777777" w:rsidR="005C10BC" w:rsidRDefault="005C10BC" w:rsidP="008E1DDE">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C256FE3" w14:textId="77777777" w:rsidR="005C10BC" w:rsidRDefault="005C10BC" w:rsidP="008E1DDE">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3423E90" w14:textId="77777777" w:rsidR="005C10BC" w:rsidRDefault="005C10BC" w:rsidP="008E1DDE">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67181E"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1150FD7" w14:textId="77777777" w:rsidR="005C10BC" w:rsidRDefault="005C10BC" w:rsidP="008E1DDE">
            <w:pPr>
              <w:pStyle w:val="TAC"/>
              <w:rPr>
                <w:rFonts w:cs="Arial"/>
              </w:rPr>
            </w:pPr>
            <w:r w:rsidRPr="00EF5447">
              <w:rPr>
                <w:rFonts w:eastAsia="Malgun Gothic"/>
                <w:kern w:val="2"/>
                <w:szCs w:val="24"/>
                <w:lang w:eastAsia="ko-KR"/>
              </w:rPr>
              <w:t>N/A</w:t>
            </w:r>
          </w:p>
        </w:tc>
      </w:tr>
      <w:tr w:rsidR="005C10BC" w14:paraId="3DBFA5D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704394" w14:textId="77777777" w:rsidR="005C10BC" w:rsidRDefault="005C10BC" w:rsidP="008E1DDE">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0DD74DD" w14:textId="77777777" w:rsidR="005C10BC" w:rsidRDefault="005C10BC" w:rsidP="008E1DD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1AD8EB93" w14:textId="77777777" w:rsidR="005C10BC" w:rsidRDefault="005C10BC" w:rsidP="008E1DDE">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ED21D1A" w14:textId="77777777" w:rsidR="005C10BC" w:rsidRDefault="005C10BC" w:rsidP="008E1DDE">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338DA" w14:textId="77777777" w:rsidR="005C10BC" w:rsidRDefault="005C10BC" w:rsidP="008E1DDE">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8C4D5" w14:textId="77777777" w:rsidR="005C10BC" w:rsidRDefault="005C10BC" w:rsidP="008E1DDE">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C3FDB7" w14:textId="77777777" w:rsidR="005C10BC" w:rsidRDefault="005C10BC" w:rsidP="008E1DDE">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3E9234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FA6348" w14:textId="77777777" w:rsidR="005C10BC" w:rsidRDefault="005C10BC" w:rsidP="008E1DDE">
            <w:pPr>
              <w:pStyle w:val="TAC"/>
              <w:rPr>
                <w:rFonts w:cs="Arial"/>
              </w:rPr>
            </w:pPr>
            <w:r>
              <w:rPr>
                <w:rFonts w:cs="Arial"/>
              </w:rPr>
              <w:t>IMD5</w:t>
            </w:r>
          </w:p>
        </w:tc>
      </w:tr>
      <w:tr w:rsidR="005C10BC" w14:paraId="2AFC6DE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4AC78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67C3C" w14:textId="77777777" w:rsidR="005C10BC" w:rsidRDefault="005C10BC" w:rsidP="008E1DD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4E68E822" w14:textId="77777777" w:rsidR="005C10BC" w:rsidRDefault="005C10BC" w:rsidP="008E1DDE">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299E2E21" w14:textId="77777777" w:rsidR="005C10BC" w:rsidRDefault="005C10BC" w:rsidP="008E1DDE">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45C704C" w14:textId="77777777" w:rsidR="005C10BC" w:rsidRDefault="005C10BC" w:rsidP="008E1DDE">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94CD1F3" w14:textId="77777777" w:rsidR="005C10BC" w:rsidRDefault="005C10BC" w:rsidP="008E1DDE">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731F35E9" w14:textId="77777777" w:rsidR="005C10BC" w:rsidRDefault="005C10BC" w:rsidP="008E1DDE">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64154C" w14:textId="77777777" w:rsidR="005C10BC" w:rsidRDefault="005C10BC" w:rsidP="008E1DDE">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D91BC96" w14:textId="77777777" w:rsidR="005C10BC" w:rsidRDefault="005C10BC" w:rsidP="008E1DDE">
            <w:pPr>
              <w:pStyle w:val="TAC"/>
              <w:rPr>
                <w:rFonts w:cs="Arial"/>
              </w:rPr>
            </w:pPr>
            <w:r>
              <w:rPr>
                <w:lang w:val="en-US" w:eastAsia="ko-KR"/>
              </w:rPr>
              <w:t>N/A</w:t>
            </w:r>
          </w:p>
        </w:tc>
      </w:tr>
      <w:tr w:rsidR="005C10BC" w14:paraId="6818CAF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11259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BD031" w14:textId="77777777" w:rsidR="005C10BC" w:rsidRDefault="005C10BC" w:rsidP="008E1DD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00CEECCD" w14:textId="77777777" w:rsidR="005C10BC" w:rsidRDefault="005C10BC" w:rsidP="008E1DDE">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D5F37D6" w14:textId="77777777" w:rsidR="005C10BC" w:rsidRDefault="005C10BC" w:rsidP="008E1DDE">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EDCB88" w14:textId="77777777" w:rsidR="005C10BC" w:rsidRDefault="005C10BC" w:rsidP="008E1DDE">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A60DFE" w14:textId="77777777" w:rsidR="005C10BC" w:rsidRDefault="005C10BC" w:rsidP="008E1DDE">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E738285" w14:textId="77777777" w:rsidR="005C10BC" w:rsidRDefault="005C10BC" w:rsidP="008E1DDE">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2F97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091935" w14:textId="77777777" w:rsidR="005C10BC" w:rsidRDefault="005C10BC" w:rsidP="008E1DDE">
            <w:pPr>
              <w:pStyle w:val="TAC"/>
              <w:rPr>
                <w:rFonts w:cs="Arial"/>
              </w:rPr>
            </w:pPr>
            <w:r>
              <w:rPr>
                <w:rFonts w:cs="Arial"/>
              </w:rPr>
              <w:t>N/A</w:t>
            </w:r>
          </w:p>
        </w:tc>
      </w:tr>
      <w:tr w:rsidR="005C10BC" w14:paraId="7BA433D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2F2ED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5928E" w14:textId="77777777" w:rsidR="005C10BC" w:rsidRDefault="005C10BC" w:rsidP="008E1DD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F7402E3" w14:textId="77777777" w:rsidR="005C10BC" w:rsidRDefault="005C10BC" w:rsidP="008E1DDE">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9FAC3D" w14:textId="77777777" w:rsidR="005C10BC" w:rsidRDefault="005C10BC" w:rsidP="008E1DD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9F57AF" w14:textId="77777777" w:rsidR="005C10BC" w:rsidRDefault="005C10BC" w:rsidP="008E1DD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39EE8" w14:textId="77777777" w:rsidR="005C10BC" w:rsidRDefault="005C10BC" w:rsidP="008E1DDE">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23E4F3" w14:textId="77777777" w:rsidR="005C10BC" w:rsidRDefault="005C10BC" w:rsidP="008E1DD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320BB"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DB99B2" w14:textId="77777777" w:rsidR="005C10BC" w:rsidRDefault="005C10BC" w:rsidP="008E1DDE">
            <w:pPr>
              <w:pStyle w:val="TAC"/>
              <w:rPr>
                <w:rFonts w:cs="Arial"/>
              </w:rPr>
            </w:pPr>
            <w:r>
              <w:rPr>
                <w:rFonts w:cs="Arial"/>
              </w:rPr>
              <w:t>N/A</w:t>
            </w:r>
          </w:p>
        </w:tc>
      </w:tr>
      <w:tr w:rsidR="005C10BC" w14:paraId="1DBFBE5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662B8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FD0B4" w14:textId="77777777" w:rsidR="005C10BC" w:rsidRDefault="005C10BC" w:rsidP="008E1DD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D163EE3" w14:textId="77777777" w:rsidR="005C10BC" w:rsidRDefault="005C10BC" w:rsidP="008E1DDE">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9777ED4" w14:textId="77777777" w:rsidR="005C10BC" w:rsidRDefault="005C10BC" w:rsidP="008E1DD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49683A" w14:textId="77777777" w:rsidR="005C10BC" w:rsidRDefault="005C10BC" w:rsidP="008E1DD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05168" w14:textId="77777777" w:rsidR="005C10BC" w:rsidRDefault="005C10BC" w:rsidP="008E1DDE">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FB008E8" w14:textId="77777777" w:rsidR="005C10BC" w:rsidRDefault="005C10BC" w:rsidP="008E1DDE">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F526527"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FF5DD6" w14:textId="77777777" w:rsidR="005C10BC" w:rsidRDefault="005C10BC" w:rsidP="008E1DDE">
            <w:pPr>
              <w:pStyle w:val="TAC"/>
              <w:rPr>
                <w:rFonts w:cs="Arial"/>
              </w:rPr>
            </w:pPr>
            <w:r>
              <w:rPr>
                <w:rFonts w:cs="Arial"/>
              </w:rPr>
              <w:t>IMD4</w:t>
            </w:r>
          </w:p>
        </w:tc>
      </w:tr>
      <w:tr w:rsidR="005C10BC" w14:paraId="2C38FD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F538F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81CA6" w14:textId="77777777" w:rsidR="005C10BC" w:rsidRDefault="005C10BC" w:rsidP="008E1DD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8FE4DF" w14:textId="77777777" w:rsidR="005C10BC" w:rsidRDefault="005C10BC" w:rsidP="008E1DDE">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E4C0D50" w14:textId="77777777" w:rsidR="005C10BC" w:rsidRDefault="005C10BC" w:rsidP="008E1DDE">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A788CA" w14:textId="77777777" w:rsidR="005C10BC" w:rsidRDefault="005C10BC" w:rsidP="008E1DDE">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374EE0" w14:textId="77777777" w:rsidR="005C10BC" w:rsidRDefault="005C10BC" w:rsidP="008E1DDE">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8D9C8A2" w14:textId="77777777" w:rsidR="005C10BC" w:rsidRDefault="005C10BC" w:rsidP="008E1DD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F2BFDA"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B6CF3C" w14:textId="77777777" w:rsidR="005C10BC" w:rsidRDefault="005C10BC" w:rsidP="008E1DDE">
            <w:pPr>
              <w:pStyle w:val="TAC"/>
              <w:rPr>
                <w:rFonts w:cs="Arial"/>
              </w:rPr>
            </w:pPr>
            <w:r>
              <w:rPr>
                <w:rFonts w:cs="Arial"/>
              </w:rPr>
              <w:t>N/A</w:t>
            </w:r>
          </w:p>
        </w:tc>
      </w:tr>
      <w:tr w:rsidR="005C10BC" w14:paraId="6CCFE22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16B772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618A9" w14:textId="77777777" w:rsidR="005C10BC" w:rsidRDefault="005C10BC" w:rsidP="008E1DD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ACE5E8" w14:textId="77777777" w:rsidR="005C10BC" w:rsidRDefault="005C10BC" w:rsidP="008E1DDE">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7FCDF4E" w14:textId="77777777" w:rsidR="005C10BC" w:rsidRDefault="005C10BC" w:rsidP="008E1DD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B0F8E13" w14:textId="77777777" w:rsidR="005C10BC" w:rsidRDefault="005C10BC" w:rsidP="008E1DD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A4779" w14:textId="77777777" w:rsidR="005C10BC" w:rsidRDefault="005C10BC" w:rsidP="008E1DDE">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12494E6" w14:textId="77777777" w:rsidR="005C10BC" w:rsidRDefault="005C10BC" w:rsidP="008E1DD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0E7E9"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7DC3DD" w14:textId="77777777" w:rsidR="005C10BC" w:rsidRDefault="005C10BC" w:rsidP="008E1DDE">
            <w:pPr>
              <w:pStyle w:val="TAC"/>
              <w:rPr>
                <w:rFonts w:cs="Arial"/>
              </w:rPr>
            </w:pPr>
            <w:r>
              <w:rPr>
                <w:rFonts w:cs="Arial"/>
              </w:rPr>
              <w:t>N/A</w:t>
            </w:r>
          </w:p>
        </w:tc>
      </w:tr>
      <w:tr w:rsidR="005C10BC" w14:paraId="4A7C9B7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23EF7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5DD3A" w14:textId="77777777" w:rsidR="005C10BC" w:rsidRDefault="005C10BC" w:rsidP="008E1DD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24DACD" w14:textId="77777777" w:rsidR="005C10BC" w:rsidRDefault="005C10BC" w:rsidP="008E1DDE">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9EAD76C" w14:textId="77777777" w:rsidR="005C10BC" w:rsidRDefault="005C10BC" w:rsidP="008E1DD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5701C1" w14:textId="77777777" w:rsidR="005C10BC" w:rsidRDefault="005C10BC" w:rsidP="008E1DD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B39CE" w14:textId="77777777" w:rsidR="005C10BC" w:rsidRDefault="005C10BC" w:rsidP="008E1DDE">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81574DF" w14:textId="77777777" w:rsidR="005C10BC" w:rsidRDefault="005C10BC" w:rsidP="008E1DD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14B1C"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1B1836" w14:textId="77777777" w:rsidR="005C10BC" w:rsidRDefault="005C10BC" w:rsidP="008E1DDE">
            <w:pPr>
              <w:pStyle w:val="TAC"/>
              <w:rPr>
                <w:rFonts w:cs="Arial"/>
              </w:rPr>
            </w:pPr>
            <w:r>
              <w:rPr>
                <w:rFonts w:cs="Arial"/>
              </w:rPr>
              <w:t>N/A</w:t>
            </w:r>
          </w:p>
        </w:tc>
      </w:tr>
      <w:tr w:rsidR="005C10BC" w14:paraId="5C94D6A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4375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CA130" w14:textId="77777777" w:rsidR="005C10BC" w:rsidRDefault="005C10BC" w:rsidP="008E1DD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B05CF7" w14:textId="77777777" w:rsidR="005C10BC" w:rsidRDefault="005C10BC" w:rsidP="008E1DDE">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1EB6838" w14:textId="77777777" w:rsidR="005C10BC" w:rsidRDefault="005C10BC" w:rsidP="008E1DDE">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09E2D1" w14:textId="77777777" w:rsidR="005C10BC" w:rsidRDefault="005C10BC" w:rsidP="008E1DDE">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4F47CA" w14:textId="77777777" w:rsidR="005C10BC" w:rsidRDefault="005C10BC" w:rsidP="008E1DDE">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181DE63" w14:textId="77777777" w:rsidR="005C10BC" w:rsidRDefault="005C10BC" w:rsidP="008E1DDE">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E3D32D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D32DE7" w14:textId="77777777" w:rsidR="005C10BC" w:rsidRDefault="005C10BC" w:rsidP="008E1DDE">
            <w:pPr>
              <w:pStyle w:val="TAC"/>
              <w:rPr>
                <w:rFonts w:cs="Arial"/>
              </w:rPr>
            </w:pPr>
            <w:r>
              <w:rPr>
                <w:rFonts w:cs="Arial"/>
              </w:rPr>
              <w:t>IMD5</w:t>
            </w:r>
          </w:p>
        </w:tc>
      </w:tr>
      <w:tr w:rsidR="005C10BC" w14:paraId="4CF527EB" w14:textId="77777777" w:rsidTr="008E1DDE">
        <w:trPr>
          <w:trHeight w:val="187"/>
          <w:jc w:val="center"/>
        </w:trPr>
        <w:tc>
          <w:tcPr>
            <w:tcW w:w="2007" w:type="dxa"/>
            <w:tcBorders>
              <w:left w:val="single" w:sz="4" w:space="0" w:color="auto"/>
              <w:bottom w:val="nil"/>
              <w:right w:val="single" w:sz="4" w:space="0" w:color="auto"/>
            </w:tcBorders>
            <w:shd w:val="clear" w:color="auto" w:fill="auto"/>
            <w:vAlign w:val="center"/>
          </w:tcPr>
          <w:p w14:paraId="54FC89EE" w14:textId="77777777" w:rsidR="005C10BC" w:rsidRDefault="005C10BC" w:rsidP="008E1DDE">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7445C8E" w14:textId="77777777" w:rsidR="005C10BC" w:rsidRDefault="005C10BC" w:rsidP="008E1DDE">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49F9F69" w14:textId="77777777" w:rsidR="005C10BC" w:rsidRDefault="005C10BC" w:rsidP="008E1DDE">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AB3414E"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9DD3616"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0C149" w14:textId="77777777" w:rsidR="005C10BC" w:rsidRDefault="005C10BC" w:rsidP="008E1DDE">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B3D872"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837FD4" w14:textId="77777777" w:rsidR="005C10BC" w:rsidRDefault="005C10BC" w:rsidP="008E1DD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3CBCFF1" w14:textId="77777777" w:rsidR="005C10BC" w:rsidRDefault="005C10BC" w:rsidP="008E1DDE">
            <w:pPr>
              <w:pStyle w:val="TAC"/>
              <w:rPr>
                <w:rFonts w:cs="Arial"/>
                <w:szCs w:val="18"/>
                <w:lang w:eastAsia="ko-KR"/>
              </w:rPr>
            </w:pPr>
            <w:r>
              <w:rPr>
                <w:rFonts w:cs="Arial"/>
              </w:rPr>
              <w:t>N/A</w:t>
            </w:r>
          </w:p>
        </w:tc>
      </w:tr>
      <w:tr w:rsidR="005C10BC" w14:paraId="3E3020A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93444"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270300" w14:textId="77777777" w:rsidR="005C10BC" w:rsidRDefault="005C10BC" w:rsidP="008E1DDE">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AAD8DD" w14:textId="77777777" w:rsidR="005C10BC" w:rsidRDefault="005C10BC" w:rsidP="008E1DDE">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C4E632A"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F03AD"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CA6EA" w14:textId="77777777" w:rsidR="005C10BC" w:rsidRDefault="005C10BC" w:rsidP="008E1DDE">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B1C3925" w14:textId="77777777" w:rsidR="005C10BC" w:rsidRDefault="005C10BC" w:rsidP="008E1DDE">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C92DFC" w14:textId="77777777" w:rsidR="005C10BC" w:rsidRDefault="005C10BC" w:rsidP="008E1DD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4F60BD1" w14:textId="77777777" w:rsidR="005C10BC" w:rsidRDefault="005C10BC" w:rsidP="008E1DDE">
            <w:pPr>
              <w:pStyle w:val="TAC"/>
              <w:rPr>
                <w:rFonts w:cs="Arial"/>
                <w:szCs w:val="18"/>
                <w:lang w:eastAsia="ko-KR"/>
              </w:rPr>
            </w:pPr>
            <w:r>
              <w:rPr>
                <w:rFonts w:cs="Arial"/>
              </w:rPr>
              <w:t>IMD4</w:t>
            </w:r>
          </w:p>
        </w:tc>
      </w:tr>
      <w:tr w:rsidR="005C10BC" w14:paraId="71E1A8C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16455"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52FD86" w14:textId="77777777" w:rsidR="005C10BC" w:rsidRDefault="005C10BC" w:rsidP="008E1DDE">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D4E60E" w14:textId="77777777" w:rsidR="005C10BC" w:rsidRDefault="005C10BC" w:rsidP="008E1DDE">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28A81E6" w14:textId="77777777" w:rsidR="005C10BC" w:rsidRDefault="005C10BC" w:rsidP="008E1DD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A63416" w14:textId="77777777" w:rsidR="005C10BC" w:rsidRDefault="005C10BC" w:rsidP="008E1DD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292088" w14:textId="77777777" w:rsidR="005C10BC" w:rsidRDefault="005C10BC" w:rsidP="008E1DDE">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D1FB05"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79AB9" w14:textId="77777777" w:rsidR="005C10BC" w:rsidRDefault="005C10BC" w:rsidP="008E1DDE">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61795FC" w14:textId="77777777" w:rsidR="005C10BC" w:rsidRDefault="005C10BC" w:rsidP="008E1DDE">
            <w:pPr>
              <w:pStyle w:val="TAC"/>
              <w:rPr>
                <w:rFonts w:cs="Arial"/>
                <w:szCs w:val="18"/>
                <w:lang w:eastAsia="ko-KR"/>
              </w:rPr>
            </w:pPr>
            <w:r>
              <w:rPr>
                <w:rFonts w:cs="Arial"/>
              </w:rPr>
              <w:t>N/A</w:t>
            </w:r>
          </w:p>
        </w:tc>
      </w:tr>
      <w:tr w:rsidR="005C10BC" w14:paraId="0BBFB13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5D2E1"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47FF3E" w14:textId="77777777" w:rsidR="005C10BC" w:rsidRDefault="005C10BC" w:rsidP="008E1DDE">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617D0F4" w14:textId="77777777" w:rsidR="005C10BC" w:rsidRDefault="005C10BC" w:rsidP="008E1DDE">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AB7FBE8"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7AFE7"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3E260" w14:textId="77777777" w:rsidR="005C10BC" w:rsidRDefault="005C10BC" w:rsidP="008E1DDE">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802BDC"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F4621" w14:textId="77777777" w:rsidR="005C10BC" w:rsidRDefault="005C10BC" w:rsidP="008E1DD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FD2241A" w14:textId="77777777" w:rsidR="005C10BC" w:rsidRDefault="005C10BC" w:rsidP="008E1DDE">
            <w:pPr>
              <w:pStyle w:val="TAC"/>
              <w:rPr>
                <w:rFonts w:cs="Arial"/>
                <w:szCs w:val="18"/>
                <w:lang w:eastAsia="ko-KR"/>
              </w:rPr>
            </w:pPr>
            <w:r>
              <w:rPr>
                <w:rFonts w:cs="Arial"/>
              </w:rPr>
              <w:t>N/A</w:t>
            </w:r>
          </w:p>
        </w:tc>
      </w:tr>
      <w:tr w:rsidR="005C10BC" w14:paraId="39F40CF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D8409"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BF21F0" w14:textId="77777777" w:rsidR="005C10BC" w:rsidRDefault="005C10BC" w:rsidP="008E1DDE">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285D7C5" w14:textId="77777777" w:rsidR="005C10BC" w:rsidRDefault="005C10BC" w:rsidP="008E1DDE">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3B36368"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3F94129"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457418" w14:textId="77777777" w:rsidR="005C10BC" w:rsidRDefault="005C10BC" w:rsidP="008E1DDE">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F83B161"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8CF53" w14:textId="77777777" w:rsidR="005C10BC" w:rsidRDefault="005C10BC" w:rsidP="008E1DD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0766B02" w14:textId="77777777" w:rsidR="005C10BC" w:rsidRDefault="005C10BC" w:rsidP="008E1DDE">
            <w:pPr>
              <w:pStyle w:val="TAC"/>
              <w:rPr>
                <w:rFonts w:cs="Arial"/>
                <w:szCs w:val="18"/>
                <w:lang w:eastAsia="ko-KR"/>
              </w:rPr>
            </w:pPr>
            <w:r>
              <w:rPr>
                <w:rFonts w:cs="Arial"/>
              </w:rPr>
              <w:t>N/A</w:t>
            </w:r>
          </w:p>
        </w:tc>
      </w:tr>
      <w:tr w:rsidR="005C10BC" w14:paraId="60FB61A8"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2F08B"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F2EBE6" w14:textId="77777777" w:rsidR="005C10BC" w:rsidRDefault="005C10BC" w:rsidP="008E1DDE">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50A382" w14:textId="77777777" w:rsidR="005C10BC" w:rsidRDefault="005C10BC" w:rsidP="008E1DDE">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19D7A9C" w14:textId="77777777" w:rsidR="005C10BC" w:rsidRDefault="005C10BC" w:rsidP="008E1DD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7577FB" w14:textId="77777777" w:rsidR="005C10BC" w:rsidRDefault="005C10BC" w:rsidP="008E1DD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88B2B3" w14:textId="77777777" w:rsidR="005C10BC" w:rsidRDefault="005C10BC" w:rsidP="008E1DDE">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13C40AF" w14:textId="77777777" w:rsidR="005C10BC" w:rsidRDefault="005C10BC" w:rsidP="008E1DDE">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F8A7A9A" w14:textId="77777777" w:rsidR="005C10BC" w:rsidRDefault="005C10BC" w:rsidP="008E1DDE">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E8E37B1" w14:textId="77777777" w:rsidR="005C10BC" w:rsidRDefault="005C10BC" w:rsidP="008E1DDE">
            <w:pPr>
              <w:pStyle w:val="TAC"/>
              <w:rPr>
                <w:rFonts w:cs="Arial"/>
                <w:szCs w:val="18"/>
                <w:lang w:eastAsia="ko-KR"/>
              </w:rPr>
            </w:pPr>
            <w:r>
              <w:rPr>
                <w:rFonts w:cs="Arial"/>
              </w:rPr>
              <w:t>IMD5</w:t>
            </w:r>
          </w:p>
        </w:tc>
      </w:tr>
      <w:tr w:rsidR="005C10BC" w14:paraId="3562517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E5AA6" w14:textId="77777777" w:rsidR="005C10BC" w:rsidRDefault="005C10BC" w:rsidP="008E1DDE">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B486C5E" w14:textId="77777777" w:rsidR="005C10BC" w:rsidRDefault="005C10BC" w:rsidP="008E1DD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7238B9" w14:textId="77777777" w:rsidR="005C10BC" w:rsidRDefault="005C10BC" w:rsidP="008E1DDE">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CF7049A"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830EE"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FA0203" w14:textId="77777777" w:rsidR="005C10BC" w:rsidRDefault="005C10BC" w:rsidP="008E1DDE">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E2C0821" w14:textId="77777777" w:rsidR="005C10BC" w:rsidRDefault="005C10BC" w:rsidP="008E1DDE">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0A810"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C51FE" w14:textId="77777777" w:rsidR="005C10BC" w:rsidRDefault="005C10BC" w:rsidP="008E1DDE">
            <w:pPr>
              <w:pStyle w:val="TAC"/>
              <w:rPr>
                <w:rFonts w:cs="Arial"/>
                <w:szCs w:val="18"/>
                <w:lang w:eastAsia="ko-KR"/>
              </w:rPr>
            </w:pPr>
            <w:r>
              <w:rPr>
                <w:rFonts w:eastAsia="Malgun Gothic"/>
                <w:lang w:eastAsia="ko-KR"/>
              </w:rPr>
              <w:t>N/A</w:t>
            </w:r>
          </w:p>
        </w:tc>
      </w:tr>
      <w:tr w:rsidR="005C10BC" w14:paraId="197750A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D2EE9"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B5D55D9" w14:textId="77777777" w:rsidR="005C10BC" w:rsidRDefault="005C10BC" w:rsidP="008E1DD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6B317F5" w14:textId="77777777" w:rsidR="005C10BC" w:rsidRDefault="005C10BC" w:rsidP="008E1DDE">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FAAFFB2"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204CDE"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1CE92" w14:textId="77777777" w:rsidR="005C10BC" w:rsidRDefault="005C10BC" w:rsidP="008E1DDE">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9CE7C6C" w14:textId="77777777" w:rsidR="005C10BC" w:rsidRDefault="005C10BC" w:rsidP="008E1DDE">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1881CB8"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27E62" w14:textId="77777777" w:rsidR="005C10BC" w:rsidRDefault="005C10BC" w:rsidP="008E1DDE">
            <w:pPr>
              <w:pStyle w:val="TAC"/>
              <w:rPr>
                <w:rFonts w:cs="Arial"/>
                <w:szCs w:val="18"/>
                <w:lang w:eastAsia="ko-KR"/>
              </w:rPr>
            </w:pPr>
            <w:r>
              <w:rPr>
                <w:lang w:eastAsia="ja-JP"/>
              </w:rPr>
              <w:t>IMD2</w:t>
            </w:r>
          </w:p>
        </w:tc>
      </w:tr>
      <w:tr w:rsidR="005C10BC" w14:paraId="7448B36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D71A8"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DDF7D9" w14:textId="77777777" w:rsidR="005C10BC" w:rsidRDefault="005C10BC" w:rsidP="008E1DD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7A140E" w14:textId="77777777" w:rsidR="005C10BC" w:rsidRDefault="005C10BC" w:rsidP="008E1DDE">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46016DC" w14:textId="77777777" w:rsidR="005C10BC" w:rsidRDefault="005C10BC" w:rsidP="008E1DD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59AB1F" w14:textId="77777777" w:rsidR="005C10BC" w:rsidRDefault="005C10BC" w:rsidP="008E1DD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069CC1" w14:textId="77777777" w:rsidR="005C10BC" w:rsidRDefault="005C10BC" w:rsidP="008E1DDE">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4B85F72"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26F41"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2FE75" w14:textId="77777777" w:rsidR="005C10BC" w:rsidRDefault="005C10BC" w:rsidP="008E1DDE">
            <w:pPr>
              <w:pStyle w:val="TAC"/>
              <w:rPr>
                <w:rFonts w:cs="Arial"/>
                <w:szCs w:val="18"/>
                <w:lang w:eastAsia="ko-KR"/>
              </w:rPr>
            </w:pPr>
            <w:r>
              <w:rPr>
                <w:rFonts w:eastAsia="Malgun Gothic"/>
                <w:lang w:eastAsia="ko-KR"/>
              </w:rPr>
              <w:t>N/A</w:t>
            </w:r>
          </w:p>
        </w:tc>
      </w:tr>
      <w:tr w:rsidR="005C10BC" w14:paraId="3CE51F6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87681"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986E9EF" w14:textId="77777777" w:rsidR="005C10BC" w:rsidRDefault="005C10BC" w:rsidP="008E1DD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C96312" w14:textId="77777777" w:rsidR="005C10BC" w:rsidRDefault="005C10BC" w:rsidP="008E1DDE">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3EA7CEE"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C7BD09"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ABBE70" w14:textId="77777777" w:rsidR="005C10BC" w:rsidRDefault="005C10BC" w:rsidP="008E1DDE">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9B5A30F"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3D3E29"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657DB" w14:textId="77777777" w:rsidR="005C10BC" w:rsidRDefault="005C10BC" w:rsidP="008E1DDE">
            <w:pPr>
              <w:pStyle w:val="TAC"/>
              <w:rPr>
                <w:rFonts w:cs="Arial"/>
                <w:szCs w:val="18"/>
                <w:lang w:eastAsia="ko-KR"/>
              </w:rPr>
            </w:pPr>
            <w:r>
              <w:rPr>
                <w:rFonts w:eastAsia="Malgun Gothic"/>
                <w:lang w:eastAsia="ko-KR"/>
              </w:rPr>
              <w:t>N/A</w:t>
            </w:r>
          </w:p>
        </w:tc>
      </w:tr>
      <w:tr w:rsidR="005C10BC" w14:paraId="196028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3CBFA"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E51547" w14:textId="77777777" w:rsidR="005C10BC" w:rsidRDefault="005C10BC" w:rsidP="008E1DD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26E2E5E" w14:textId="77777777" w:rsidR="005C10BC" w:rsidRDefault="005C10BC" w:rsidP="008E1DDE">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7F5A371"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8BF0FB"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A8993D" w14:textId="77777777" w:rsidR="005C10BC" w:rsidRDefault="005C10BC" w:rsidP="008E1DDE">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30B7AA5" w14:textId="77777777" w:rsidR="005C10BC" w:rsidRDefault="005C10BC" w:rsidP="008E1DDE">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A6D02B5"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D897B" w14:textId="77777777" w:rsidR="005C10BC" w:rsidRDefault="005C10BC" w:rsidP="008E1DDE">
            <w:pPr>
              <w:pStyle w:val="TAC"/>
              <w:rPr>
                <w:rFonts w:cs="Arial"/>
                <w:szCs w:val="18"/>
                <w:lang w:eastAsia="ko-KR"/>
              </w:rPr>
            </w:pPr>
            <w:r>
              <w:rPr>
                <w:lang w:eastAsia="ja-JP"/>
              </w:rPr>
              <w:t>IMD5</w:t>
            </w:r>
          </w:p>
        </w:tc>
      </w:tr>
      <w:tr w:rsidR="005C10BC" w14:paraId="0AD78C0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150AB"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806B9D" w14:textId="77777777" w:rsidR="005C10BC" w:rsidRDefault="005C10BC" w:rsidP="008E1DD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AD486A" w14:textId="77777777" w:rsidR="005C10BC" w:rsidRDefault="005C10BC" w:rsidP="008E1DDE">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9BFF74D" w14:textId="77777777" w:rsidR="005C10BC" w:rsidRDefault="005C10BC" w:rsidP="008E1DD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7F3B49" w14:textId="77777777" w:rsidR="005C10BC" w:rsidRDefault="005C10BC" w:rsidP="008E1DD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23218" w14:textId="77777777" w:rsidR="005C10BC" w:rsidRDefault="005C10BC" w:rsidP="008E1DDE">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5187CA4"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262B7"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1D6BB" w14:textId="77777777" w:rsidR="005C10BC" w:rsidRDefault="005C10BC" w:rsidP="008E1DDE">
            <w:pPr>
              <w:pStyle w:val="TAC"/>
              <w:rPr>
                <w:rFonts w:cs="Arial"/>
                <w:szCs w:val="18"/>
                <w:lang w:eastAsia="ko-KR"/>
              </w:rPr>
            </w:pPr>
            <w:r>
              <w:rPr>
                <w:rFonts w:eastAsia="Malgun Gothic"/>
                <w:lang w:eastAsia="ko-KR"/>
              </w:rPr>
              <w:t>N/A</w:t>
            </w:r>
          </w:p>
        </w:tc>
      </w:tr>
      <w:tr w:rsidR="005C10BC" w14:paraId="66DC8CA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34541"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6249340" w14:textId="77777777" w:rsidR="005C10BC" w:rsidRDefault="005C10BC" w:rsidP="008E1DD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431C069" w14:textId="77777777" w:rsidR="005C10BC" w:rsidRDefault="005C10BC" w:rsidP="008E1DDE">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3AF64E5"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BE7C7C"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BA6BFA" w14:textId="77777777" w:rsidR="005C10BC" w:rsidRDefault="005C10BC" w:rsidP="008E1DDE">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CD21DF" w14:textId="77777777" w:rsidR="005C10BC" w:rsidRDefault="005C10BC" w:rsidP="008E1DDE">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2994FDC"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99A1AE" w14:textId="77777777" w:rsidR="005C10BC" w:rsidRDefault="005C10BC" w:rsidP="008E1DDE">
            <w:pPr>
              <w:pStyle w:val="TAC"/>
              <w:rPr>
                <w:rFonts w:cs="Arial"/>
                <w:szCs w:val="18"/>
                <w:lang w:eastAsia="ko-KR"/>
              </w:rPr>
            </w:pPr>
            <w:r>
              <w:rPr>
                <w:lang w:eastAsia="ja-JP"/>
              </w:rPr>
              <w:t>IMD2</w:t>
            </w:r>
          </w:p>
        </w:tc>
      </w:tr>
      <w:tr w:rsidR="005C10BC" w14:paraId="7BC014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D4AB9"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F86370" w14:textId="77777777" w:rsidR="005C10BC" w:rsidRDefault="005C10BC" w:rsidP="008E1DD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0B9D6C" w14:textId="77777777" w:rsidR="005C10BC" w:rsidRDefault="005C10BC" w:rsidP="008E1DDE">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2A31AFD" w14:textId="77777777" w:rsidR="005C10BC" w:rsidRDefault="005C10BC" w:rsidP="008E1DD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4F4557" w14:textId="77777777" w:rsidR="005C10BC" w:rsidRDefault="005C10BC" w:rsidP="008E1DD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23BD86" w14:textId="77777777" w:rsidR="005C10BC" w:rsidRDefault="005C10BC" w:rsidP="008E1DDE">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82A89E2" w14:textId="77777777" w:rsidR="005C10BC" w:rsidRDefault="005C10BC" w:rsidP="008E1DDE">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87286"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4E6D34" w14:textId="77777777" w:rsidR="005C10BC" w:rsidRDefault="005C10BC" w:rsidP="008E1DDE">
            <w:pPr>
              <w:pStyle w:val="TAC"/>
              <w:rPr>
                <w:rFonts w:cs="Arial"/>
                <w:szCs w:val="18"/>
                <w:lang w:eastAsia="ko-KR"/>
              </w:rPr>
            </w:pPr>
            <w:r>
              <w:rPr>
                <w:rFonts w:eastAsia="Malgun Gothic"/>
                <w:lang w:eastAsia="ko-KR"/>
              </w:rPr>
              <w:t>N/A</w:t>
            </w:r>
          </w:p>
        </w:tc>
      </w:tr>
      <w:tr w:rsidR="005C10BC" w14:paraId="1FF501E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76820"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C2563C" w14:textId="77777777" w:rsidR="005C10BC" w:rsidRDefault="005C10BC" w:rsidP="008E1DD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7327FE" w14:textId="77777777" w:rsidR="005C10BC" w:rsidRDefault="005C10BC" w:rsidP="008E1DDE">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AD22034" w14:textId="77777777" w:rsidR="005C10BC" w:rsidRDefault="005C10BC" w:rsidP="008E1DD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A3825" w14:textId="77777777" w:rsidR="005C10BC" w:rsidRDefault="005C10BC" w:rsidP="008E1DD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B8A155" w14:textId="77777777" w:rsidR="005C10BC" w:rsidRDefault="005C10BC" w:rsidP="008E1DDE">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6121511"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F092F"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05260" w14:textId="77777777" w:rsidR="005C10BC" w:rsidRDefault="005C10BC" w:rsidP="008E1DDE">
            <w:pPr>
              <w:pStyle w:val="TAC"/>
              <w:rPr>
                <w:rFonts w:cs="Arial"/>
                <w:szCs w:val="18"/>
                <w:lang w:eastAsia="ko-KR"/>
              </w:rPr>
            </w:pPr>
            <w:r>
              <w:rPr>
                <w:rFonts w:eastAsia="Malgun Gothic"/>
                <w:lang w:eastAsia="ko-KR"/>
              </w:rPr>
              <w:t>N/A</w:t>
            </w:r>
          </w:p>
        </w:tc>
      </w:tr>
      <w:tr w:rsidR="005C10BC" w14:paraId="7825E2E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7746F"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71A748E" w14:textId="77777777" w:rsidR="005C10BC" w:rsidRDefault="005C10BC" w:rsidP="008E1DD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CF64833" w14:textId="77777777" w:rsidR="005C10BC" w:rsidRDefault="005C10BC" w:rsidP="008E1DD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F3C937B" w14:textId="77777777" w:rsidR="005C10BC" w:rsidRDefault="005C10BC" w:rsidP="008E1DD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F2D669" w14:textId="77777777" w:rsidR="005C10BC" w:rsidRDefault="005C10BC" w:rsidP="008E1DD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185661" w14:textId="77777777" w:rsidR="005C10BC" w:rsidRDefault="005C10BC" w:rsidP="008E1DDE">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CB6B814"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C0C663"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785D3" w14:textId="77777777" w:rsidR="005C10BC" w:rsidRDefault="005C10BC" w:rsidP="008E1DDE">
            <w:pPr>
              <w:pStyle w:val="TAC"/>
              <w:rPr>
                <w:rFonts w:cs="Arial"/>
                <w:szCs w:val="18"/>
                <w:lang w:eastAsia="ko-KR"/>
              </w:rPr>
            </w:pPr>
            <w:r>
              <w:t>N/A</w:t>
            </w:r>
          </w:p>
        </w:tc>
      </w:tr>
      <w:tr w:rsidR="005C10BC" w14:paraId="38942C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E2C9A"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381FFD0" w14:textId="77777777" w:rsidR="005C10BC" w:rsidRDefault="005C10BC" w:rsidP="008E1DD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3FAFAC" w14:textId="77777777" w:rsidR="005C10BC" w:rsidRDefault="005C10BC" w:rsidP="008E1DD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5F431C8B" w14:textId="77777777" w:rsidR="005C10BC" w:rsidRDefault="005C10BC" w:rsidP="008E1DD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AAF024" w14:textId="77777777" w:rsidR="005C10BC" w:rsidRDefault="005C10BC" w:rsidP="008E1DD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4CB6148" w14:textId="77777777" w:rsidR="005C10BC" w:rsidRDefault="005C10BC" w:rsidP="008E1DD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95FD694" w14:textId="77777777" w:rsidR="005C10BC" w:rsidRDefault="005C10BC" w:rsidP="008E1DD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7DA48"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DF95C" w14:textId="77777777" w:rsidR="005C10BC" w:rsidRDefault="005C10BC" w:rsidP="008E1DDE">
            <w:pPr>
              <w:pStyle w:val="TAC"/>
              <w:rPr>
                <w:rFonts w:cs="Arial"/>
                <w:szCs w:val="18"/>
                <w:lang w:eastAsia="ko-KR"/>
              </w:rPr>
            </w:pPr>
            <w:r>
              <w:t>N/A</w:t>
            </w:r>
          </w:p>
        </w:tc>
      </w:tr>
      <w:tr w:rsidR="005C10BC" w14:paraId="7AF204F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5F15B"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2B8EB2D" w14:textId="77777777" w:rsidR="005C10BC" w:rsidRDefault="005C10BC" w:rsidP="008E1DD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230340" w14:textId="77777777" w:rsidR="005C10BC" w:rsidRDefault="005C10BC" w:rsidP="008E1DD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940894A" w14:textId="77777777" w:rsidR="005C10BC" w:rsidRDefault="005C10BC" w:rsidP="008E1DD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BDFA9F5" w14:textId="77777777" w:rsidR="005C10BC" w:rsidRDefault="005C10BC" w:rsidP="008E1DD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E88002E" w14:textId="77777777" w:rsidR="005C10BC" w:rsidRDefault="005C10BC" w:rsidP="008E1DD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27BDF4C" w14:textId="77777777" w:rsidR="005C10BC" w:rsidRDefault="005C10BC" w:rsidP="008E1DDE">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5322062"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1104CC" w14:textId="77777777" w:rsidR="005C10BC" w:rsidRDefault="005C10BC" w:rsidP="008E1DDE">
            <w:pPr>
              <w:pStyle w:val="TAC"/>
              <w:rPr>
                <w:rFonts w:cs="Arial"/>
                <w:szCs w:val="18"/>
                <w:lang w:eastAsia="ko-KR"/>
              </w:rPr>
            </w:pPr>
            <w:r>
              <w:t>IMD2</w:t>
            </w:r>
          </w:p>
        </w:tc>
      </w:tr>
      <w:tr w:rsidR="005C10BC" w14:paraId="42736F6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53F23"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43FF9A" w14:textId="77777777" w:rsidR="005C10BC" w:rsidRDefault="005C10BC" w:rsidP="008E1DD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B18145" w14:textId="77777777" w:rsidR="005C10BC" w:rsidRDefault="005C10BC" w:rsidP="008E1DDE">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CB93B76" w14:textId="77777777" w:rsidR="005C10BC" w:rsidRDefault="005C10BC" w:rsidP="008E1DDE">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B0065" w14:textId="77777777" w:rsidR="005C10BC" w:rsidRDefault="005C10BC" w:rsidP="008E1DDE">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B1D6E" w14:textId="77777777" w:rsidR="005C10BC" w:rsidRDefault="005C10BC" w:rsidP="008E1DDE">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64A675" w14:textId="77777777" w:rsidR="005C10BC" w:rsidRDefault="005C10BC" w:rsidP="008E1DDE">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A529166"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A0DE0C" w14:textId="77777777" w:rsidR="005C10BC" w:rsidRDefault="005C10BC" w:rsidP="008E1DDE">
            <w:pPr>
              <w:pStyle w:val="TAC"/>
              <w:rPr>
                <w:rFonts w:cs="Arial"/>
                <w:szCs w:val="18"/>
                <w:lang w:eastAsia="ko-KR"/>
              </w:rPr>
            </w:pPr>
            <w:r>
              <w:t>N/A</w:t>
            </w:r>
          </w:p>
        </w:tc>
      </w:tr>
      <w:tr w:rsidR="005C10BC" w14:paraId="59C2CA2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6157D"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F35066" w14:textId="77777777" w:rsidR="005C10BC" w:rsidRDefault="005C10BC" w:rsidP="008E1DD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6039C9" w14:textId="77777777" w:rsidR="005C10BC" w:rsidRDefault="005C10BC" w:rsidP="008E1DDE">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A95C10A" w14:textId="77777777" w:rsidR="005C10BC" w:rsidRDefault="005C10BC" w:rsidP="008E1DDE">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1B817D" w14:textId="77777777" w:rsidR="005C10BC" w:rsidRDefault="005C10BC" w:rsidP="008E1DDE">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35E9E" w14:textId="77777777" w:rsidR="005C10BC" w:rsidRDefault="005C10BC" w:rsidP="008E1DDE">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7391B4CD" w14:textId="77777777" w:rsidR="005C10BC" w:rsidRDefault="005C10BC" w:rsidP="008E1DDE">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D221C5"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6661CE" w14:textId="77777777" w:rsidR="005C10BC" w:rsidRDefault="005C10BC" w:rsidP="008E1DDE">
            <w:pPr>
              <w:pStyle w:val="TAC"/>
              <w:rPr>
                <w:rFonts w:cs="Arial"/>
                <w:szCs w:val="18"/>
                <w:lang w:eastAsia="ko-KR"/>
              </w:rPr>
            </w:pPr>
            <w:r>
              <w:t>N/A</w:t>
            </w:r>
          </w:p>
        </w:tc>
      </w:tr>
      <w:tr w:rsidR="005C10BC" w14:paraId="5123747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D1AAA9"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68CD83C" w14:textId="77777777" w:rsidR="005C10BC" w:rsidRDefault="005C10BC" w:rsidP="008E1DD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502A2D" w14:textId="77777777" w:rsidR="005C10BC" w:rsidRDefault="005C10BC" w:rsidP="008E1DDE">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126EB28D" w14:textId="77777777" w:rsidR="005C10BC" w:rsidRDefault="005C10BC" w:rsidP="008E1DDE">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C49986" w14:textId="77777777" w:rsidR="005C10BC" w:rsidRDefault="005C10BC" w:rsidP="008E1DDE">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427C68" w14:textId="77777777" w:rsidR="005C10BC" w:rsidRDefault="005C10BC" w:rsidP="008E1DDE">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1AB4347" w14:textId="77777777" w:rsidR="005C10BC" w:rsidRDefault="005C10BC" w:rsidP="008E1DDE">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7240B5AF"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87004E" w14:textId="77777777" w:rsidR="005C10BC" w:rsidRDefault="005C10BC" w:rsidP="008E1DDE">
            <w:pPr>
              <w:pStyle w:val="TAC"/>
              <w:rPr>
                <w:rFonts w:cs="Arial"/>
                <w:szCs w:val="18"/>
                <w:lang w:eastAsia="ko-KR"/>
              </w:rPr>
            </w:pPr>
            <w:r>
              <w:t>IMD4</w:t>
            </w:r>
          </w:p>
        </w:tc>
      </w:tr>
      <w:tr w:rsidR="005C10BC" w14:paraId="76531D6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71786" w14:textId="77777777" w:rsidR="005C10BC" w:rsidRDefault="005C10BC" w:rsidP="008E1DDE">
            <w:pPr>
              <w:pStyle w:val="TAC"/>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548E4EEA" w14:textId="77777777" w:rsidR="005C10BC" w:rsidRDefault="005C10BC" w:rsidP="008E1DDE">
            <w:pPr>
              <w:pStyle w:val="TAC"/>
              <w:rPr>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2763BAD" w14:textId="77777777" w:rsidR="005C10BC" w:rsidRDefault="005C10BC" w:rsidP="008E1DDE">
            <w:pPr>
              <w:pStyle w:val="TAC"/>
              <w:rPr>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CDC3F6E" w14:textId="77777777" w:rsidR="005C10BC" w:rsidRDefault="005C10BC" w:rsidP="008E1DDE">
            <w:pPr>
              <w:pStyle w:val="TAC"/>
              <w:rPr>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7A21DF" w14:textId="77777777" w:rsidR="005C10BC" w:rsidRDefault="005C10BC" w:rsidP="008E1DDE">
            <w:pPr>
              <w:pStyle w:val="TAC"/>
              <w:rPr>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7249B8" w14:textId="77777777" w:rsidR="005C10BC" w:rsidRDefault="005C10BC" w:rsidP="008E1DDE">
            <w:pPr>
              <w:pStyle w:val="TAC"/>
              <w:rPr>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B82EC4A" w14:textId="77777777" w:rsidR="005C10BC" w:rsidRDefault="005C10BC" w:rsidP="008E1DDE">
            <w:pPr>
              <w:pStyle w:val="TAC"/>
              <w:rPr>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58AFA18E" w14:textId="77777777" w:rsidR="005C10BC" w:rsidRDefault="005C10BC" w:rsidP="008E1DDE">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5BA26" w14:textId="77777777" w:rsidR="005C10BC" w:rsidRDefault="005C10BC" w:rsidP="008E1DDE">
            <w:pPr>
              <w:pStyle w:val="TAC"/>
              <w:rPr>
                <w:color w:val="000000"/>
                <w:lang w:val="en-US"/>
              </w:rPr>
            </w:pPr>
            <w:r>
              <w:rPr>
                <w:lang w:eastAsia="ko-KR"/>
              </w:rPr>
              <w:t>IMD4</w:t>
            </w:r>
          </w:p>
        </w:tc>
      </w:tr>
      <w:tr w:rsidR="005C10BC" w14:paraId="44A89A3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C750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64166D4" w14:textId="77777777" w:rsidR="005C10BC" w:rsidRDefault="005C10BC" w:rsidP="008E1DDE">
            <w:pPr>
              <w:pStyle w:val="TAC"/>
              <w:rPr>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612A729" w14:textId="77777777" w:rsidR="005C10BC" w:rsidRDefault="005C10BC" w:rsidP="008E1DDE">
            <w:pPr>
              <w:pStyle w:val="TAC"/>
              <w:rPr>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A3A910" w14:textId="77777777" w:rsidR="005C10BC" w:rsidRDefault="005C10BC" w:rsidP="008E1DDE">
            <w:pPr>
              <w:pStyle w:val="TAC"/>
              <w:rPr>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98423" w14:textId="77777777" w:rsidR="005C10BC" w:rsidRDefault="005C10BC" w:rsidP="008E1DDE">
            <w:pPr>
              <w:pStyle w:val="TAC"/>
              <w:rPr>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6EE478" w14:textId="77777777" w:rsidR="005C10BC" w:rsidRDefault="005C10BC" w:rsidP="008E1DDE">
            <w:pPr>
              <w:pStyle w:val="TAC"/>
              <w:rPr>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23F9A72" w14:textId="77777777" w:rsidR="005C10BC" w:rsidRDefault="005C10BC" w:rsidP="008E1DDE">
            <w:pPr>
              <w:pStyle w:val="TAC"/>
              <w:rPr>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D14F2DD" w14:textId="77777777" w:rsidR="005C10BC" w:rsidRDefault="005C10BC" w:rsidP="008E1DDE">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B5CDE4" w14:textId="77777777" w:rsidR="005C10BC" w:rsidRDefault="005C10BC" w:rsidP="008E1DDE">
            <w:pPr>
              <w:pStyle w:val="TAC"/>
              <w:rPr>
                <w:color w:val="000000"/>
                <w:lang w:val="en-US"/>
              </w:rPr>
            </w:pPr>
            <w:r>
              <w:rPr>
                <w:lang w:eastAsia="ko-KR"/>
              </w:rPr>
              <w:t>N/A</w:t>
            </w:r>
          </w:p>
        </w:tc>
      </w:tr>
      <w:tr w:rsidR="005C10BC" w14:paraId="2A6E16C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1098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B470F7A" w14:textId="77777777" w:rsidR="005C10BC" w:rsidRDefault="005C10BC" w:rsidP="008E1DDE">
            <w:pPr>
              <w:pStyle w:val="TAC"/>
              <w:rPr>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029A531" w14:textId="77777777" w:rsidR="005C10BC" w:rsidRDefault="005C10BC" w:rsidP="008E1DDE">
            <w:pPr>
              <w:pStyle w:val="TAC"/>
              <w:rPr>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8B33BE3" w14:textId="77777777" w:rsidR="005C10BC" w:rsidRDefault="005C10BC" w:rsidP="008E1DDE">
            <w:pPr>
              <w:pStyle w:val="TAC"/>
              <w:rPr>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D73AB" w14:textId="77777777" w:rsidR="005C10BC" w:rsidRDefault="005C10BC" w:rsidP="008E1DDE">
            <w:pPr>
              <w:pStyle w:val="TAC"/>
              <w:rPr>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1B38CC" w14:textId="77777777" w:rsidR="005C10BC" w:rsidRDefault="005C10BC" w:rsidP="008E1DDE">
            <w:pPr>
              <w:pStyle w:val="TAC"/>
              <w:rPr>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95E9D22" w14:textId="77777777" w:rsidR="005C10BC" w:rsidRDefault="005C10BC" w:rsidP="008E1DDE">
            <w:pPr>
              <w:pStyle w:val="TAC"/>
              <w:rPr>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6DBF15F1" w14:textId="77777777" w:rsidR="005C10BC" w:rsidRDefault="005C10BC" w:rsidP="008E1DDE">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B9A14E" w14:textId="77777777" w:rsidR="005C10BC" w:rsidRDefault="005C10BC" w:rsidP="008E1DDE">
            <w:pPr>
              <w:pStyle w:val="TAC"/>
              <w:rPr>
                <w:color w:val="000000"/>
                <w:lang w:val="en-US"/>
              </w:rPr>
            </w:pPr>
            <w:r>
              <w:rPr>
                <w:lang w:eastAsia="ko-KR"/>
              </w:rPr>
              <w:t>N/A</w:t>
            </w:r>
          </w:p>
        </w:tc>
      </w:tr>
      <w:tr w:rsidR="005C10BC" w14:paraId="7C0444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C001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64D7177" w14:textId="77777777" w:rsidR="005C10BC" w:rsidRDefault="005C10BC" w:rsidP="008E1DDE">
            <w:pPr>
              <w:pStyle w:val="TAC"/>
              <w:rPr>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406B1A7" w14:textId="77777777" w:rsidR="005C10BC" w:rsidRDefault="005C10BC" w:rsidP="008E1DDE">
            <w:pPr>
              <w:pStyle w:val="TAC"/>
              <w:rPr>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FDA4231" w14:textId="77777777" w:rsidR="005C10BC" w:rsidRDefault="005C10BC" w:rsidP="008E1DDE">
            <w:pPr>
              <w:pStyle w:val="TAC"/>
              <w:rPr>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0235" w14:textId="77777777" w:rsidR="005C10BC" w:rsidRDefault="005C10BC" w:rsidP="008E1DDE">
            <w:pPr>
              <w:pStyle w:val="TAC"/>
              <w:rPr>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36BC4" w14:textId="77777777" w:rsidR="005C10BC" w:rsidRDefault="005C10BC" w:rsidP="008E1DDE">
            <w:pPr>
              <w:pStyle w:val="TAC"/>
              <w:rPr>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6A271B" w14:textId="77777777" w:rsidR="005C10BC" w:rsidRDefault="005C10BC" w:rsidP="008E1DDE">
            <w:pPr>
              <w:pStyle w:val="TAC"/>
              <w:rPr>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06AF5AD" w14:textId="77777777" w:rsidR="005C10BC" w:rsidRDefault="005C10BC" w:rsidP="008E1DDE">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FB089" w14:textId="77777777" w:rsidR="005C10BC" w:rsidRDefault="005C10BC" w:rsidP="008E1DDE">
            <w:pPr>
              <w:pStyle w:val="TAC"/>
              <w:rPr>
                <w:color w:val="000000"/>
                <w:lang w:val="en-US"/>
              </w:rPr>
            </w:pPr>
            <w:r>
              <w:rPr>
                <w:lang w:eastAsia="ko-KR"/>
              </w:rPr>
              <w:t>N/A</w:t>
            </w:r>
          </w:p>
        </w:tc>
      </w:tr>
      <w:tr w:rsidR="005C10BC" w14:paraId="6FFF9BA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775D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100D362" w14:textId="77777777" w:rsidR="005C10BC" w:rsidRDefault="005C10BC" w:rsidP="008E1DDE">
            <w:pPr>
              <w:pStyle w:val="TAC"/>
              <w:rPr>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7BA305D" w14:textId="77777777" w:rsidR="005C10BC" w:rsidRDefault="005C10BC" w:rsidP="008E1DDE">
            <w:pPr>
              <w:pStyle w:val="TAC"/>
              <w:rPr>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DE50DA" w14:textId="77777777" w:rsidR="005C10BC" w:rsidRDefault="005C10BC" w:rsidP="008E1DDE">
            <w:pPr>
              <w:pStyle w:val="TAC"/>
              <w:rPr>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D098C8" w14:textId="77777777" w:rsidR="005C10BC" w:rsidRDefault="005C10BC" w:rsidP="008E1DDE">
            <w:pPr>
              <w:pStyle w:val="TAC"/>
              <w:rPr>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820579" w14:textId="77777777" w:rsidR="005C10BC" w:rsidRDefault="005C10BC" w:rsidP="008E1DDE">
            <w:pPr>
              <w:pStyle w:val="TAC"/>
              <w:rPr>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18E47A" w14:textId="77777777" w:rsidR="005C10BC" w:rsidRDefault="005C10BC" w:rsidP="008E1DDE">
            <w:pPr>
              <w:pStyle w:val="TAC"/>
              <w:rPr>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4901D6EA" w14:textId="77777777" w:rsidR="005C10BC" w:rsidRDefault="005C10BC" w:rsidP="008E1DDE">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9EAA7E" w14:textId="77777777" w:rsidR="005C10BC" w:rsidRDefault="005C10BC" w:rsidP="008E1DDE">
            <w:pPr>
              <w:pStyle w:val="TAC"/>
              <w:rPr>
                <w:color w:val="000000"/>
                <w:lang w:val="en-US"/>
              </w:rPr>
            </w:pPr>
            <w:r>
              <w:rPr>
                <w:lang w:eastAsia="ko-KR"/>
              </w:rPr>
              <w:t>IMD4</w:t>
            </w:r>
          </w:p>
        </w:tc>
      </w:tr>
      <w:tr w:rsidR="005C10BC" w14:paraId="20AD287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36DD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A99F45F" w14:textId="77777777" w:rsidR="005C10BC" w:rsidRDefault="005C10BC" w:rsidP="008E1DDE">
            <w:pPr>
              <w:pStyle w:val="TAC"/>
              <w:rPr>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F40D8D9" w14:textId="77777777" w:rsidR="005C10BC" w:rsidRDefault="005C10BC" w:rsidP="008E1DDE">
            <w:pPr>
              <w:pStyle w:val="TAC"/>
              <w:rPr>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5CBCBBB" w14:textId="77777777" w:rsidR="005C10BC" w:rsidRDefault="005C10BC" w:rsidP="008E1DDE">
            <w:pPr>
              <w:pStyle w:val="TAC"/>
              <w:rPr>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53A909" w14:textId="77777777" w:rsidR="005C10BC" w:rsidRDefault="005C10BC" w:rsidP="008E1DDE">
            <w:pPr>
              <w:pStyle w:val="TAC"/>
              <w:rPr>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88B1E2" w14:textId="77777777" w:rsidR="005C10BC" w:rsidRDefault="005C10BC" w:rsidP="008E1DDE">
            <w:pPr>
              <w:pStyle w:val="TAC"/>
              <w:rPr>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11D0F5B" w14:textId="77777777" w:rsidR="005C10BC" w:rsidRDefault="005C10BC" w:rsidP="008E1DDE">
            <w:pPr>
              <w:pStyle w:val="TAC"/>
              <w:rPr>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42E2F13F" w14:textId="77777777" w:rsidR="005C10BC" w:rsidRDefault="005C10BC" w:rsidP="008E1DDE">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4DD9E7" w14:textId="77777777" w:rsidR="005C10BC" w:rsidRDefault="005C10BC" w:rsidP="008E1DDE">
            <w:pPr>
              <w:pStyle w:val="TAC"/>
              <w:rPr>
                <w:color w:val="000000"/>
                <w:lang w:val="en-US"/>
              </w:rPr>
            </w:pPr>
            <w:r>
              <w:rPr>
                <w:lang w:eastAsia="ko-KR"/>
              </w:rPr>
              <w:t>N/A</w:t>
            </w:r>
          </w:p>
        </w:tc>
      </w:tr>
      <w:tr w:rsidR="005C10BC" w14:paraId="2BE091D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F73EBE" w14:textId="77777777" w:rsidR="005C10BC" w:rsidRDefault="005C10BC" w:rsidP="008E1DDE">
            <w:pPr>
              <w:pStyle w:val="TAC"/>
              <w:rPr>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12ED81E" w14:textId="77777777" w:rsidR="005C10BC" w:rsidRDefault="005C10BC" w:rsidP="008E1DDE">
            <w:pPr>
              <w:pStyle w:val="TAC"/>
              <w:rPr>
                <w:rFonts w:eastAsia="Malgun Gothic"/>
                <w:szCs w:val="18"/>
                <w:lang w:eastAsia="ko-KR"/>
              </w:rPr>
            </w:pPr>
            <w:r>
              <w:rPr>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25A93F" w14:textId="77777777" w:rsidR="005C10BC" w:rsidRDefault="005C10BC" w:rsidP="008E1DDE">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8DAD87D" w14:textId="77777777" w:rsidR="005C10BC" w:rsidRDefault="005C10BC" w:rsidP="008E1DDE">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EB00980" w14:textId="77777777" w:rsidR="005C10BC" w:rsidRDefault="005C10BC" w:rsidP="008E1DDE">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696863" w14:textId="77777777" w:rsidR="005C10BC" w:rsidRDefault="005C10BC" w:rsidP="008E1DDE">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0D68597" w14:textId="77777777" w:rsidR="005C10BC" w:rsidRDefault="005C10BC" w:rsidP="008E1DDE">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FD3C9" w14:textId="77777777" w:rsidR="005C10BC" w:rsidRDefault="005C10BC" w:rsidP="008E1DDE">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FFCAF5E" w14:textId="77777777" w:rsidR="005C10BC" w:rsidRDefault="005C10BC" w:rsidP="008E1DDE">
            <w:pPr>
              <w:pStyle w:val="TAC"/>
            </w:pPr>
            <w:r>
              <w:rPr>
                <w:color w:val="000000"/>
                <w:lang w:val="en-US"/>
              </w:rPr>
              <w:t>N/A</w:t>
            </w:r>
          </w:p>
        </w:tc>
      </w:tr>
      <w:tr w:rsidR="005C10BC" w14:paraId="32B8AE1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71BF9"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0914E0" w14:textId="77777777" w:rsidR="005C10BC" w:rsidRDefault="005C10BC" w:rsidP="008E1DDE">
            <w:pPr>
              <w:pStyle w:val="TAC"/>
              <w:rPr>
                <w:rFonts w:eastAsia="Malgun Gothic"/>
                <w:szCs w:val="18"/>
                <w:lang w:eastAsia="ko-KR"/>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7727AB0" w14:textId="77777777" w:rsidR="005C10BC" w:rsidRDefault="005C10BC" w:rsidP="008E1DDE">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DD99D4F" w14:textId="77777777" w:rsidR="005C10BC" w:rsidRDefault="005C10BC" w:rsidP="008E1DDE">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074D26B" w14:textId="77777777" w:rsidR="005C10BC" w:rsidRDefault="005C10BC" w:rsidP="008E1DDE">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CB909F2" w14:textId="77777777" w:rsidR="005C10BC" w:rsidRDefault="005C10BC" w:rsidP="008E1DDE">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1BF4FCC" w14:textId="77777777" w:rsidR="005C10BC" w:rsidRDefault="005C10BC" w:rsidP="008E1DDE">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51881" w14:textId="77777777" w:rsidR="005C10BC" w:rsidRDefault="005C10BC" w:rsidP="008E1DDE">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69ED13" w14:textId="77777777" w:rsidR="005C10BC" w:rsidRDefault="005C10BC" w:rsidP="008E1DDE">
            <w:pPr>
              <w:pStyle w:val="TAC"/>
            </w:pPr>
            <w:r w:rsidRPr="009247D7">
              <w:rPr>
                <w:color w:val="000000"/>
                <w:lang w:val="en-US"/>
              </w:rPr>
              <w:t>N/A</w:t>
            </w:r>
          </w:p>
        </w:tc>
      </w:tr>
      <w:tr w:rsidR="005C10BC" w14:paraId="0646344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ABCE8"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2DFE5A" w14:textId="77777777" w:rsidR="005C10BC" w:rsidRDefault="005C10BC" w:rsidP="008E1DDE">
            <w:pPr>
              <w:pStyle w:val="TAC"/>
              <w:rPr>
                <w:rFonts w:eastAsia="Malgun Gothic"/>
                <w:szCs w:val="18"/>
                <w:lang w:eastAsia="ko-KR"/>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839617" w14:textId="77777777" w:rsidR="005C10BC" w:rsidRDefault="005C10BC" w:rsidP="008E1DDE">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921D090" w14:textId="77777777" w:rsidR="005C10BC" w:rsidRDefault="005C10BC" w:rsidP="008E1DDE">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4B06D8" w14:textId="77777777" w:rsidR="005C10BC" w:rsidRDefault="005C10BC" w:rsidP="008E1DDE">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5260D7" w14:textId="77777777" w:rsidR="005C10BC" w:rsidRDefault="005C10BC" w:rsidP="008E1DDE">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159DFD0" w14:textId="77777777" w:rsidR="005C10BC" w:rsidRDefault="005C10BC" w:rsidP="008E1DDE">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FEC01E2" w14:textId="77777777" w:rsidR="005C10BC" w:rsidRDefault="005C10BC" w:rsidP="008E1DDE">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C111458" w14:textId="77777777" w:rsidR="005C10BC" w:rsidRDefault="005C10BC" w:rsidP="008E1DDE">
            <w:pPr>
              <w:pStyle w:val="TAC"/>
            </w:pPr>
            <w:r>
              <w:rPr>
                <w:color w:val="000000"/>
                <w:lang w:val="en-US"/>
              </w:rPr>
              <w:t>IMD2</w:t>
            </w:r>
            <w:r w:rsidRPr="00D147B2">
              <w:rPr>
                <w:color w:val="000000"/>
                <w:vertAlign w:val="superscript"/>
                <w:lang w:val="en-US"/>
              </w:rPr>
              <w:t>1</w:t>
            </w:r>
          </w:p>
        </w:tc>
      </w:tr>
      <w:tr w:rsidR="005C10BC" w14:paraId="1FD722A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F9BF8"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1F6AAF" w14:textId="77777777" w:rsidR="005C10BC" w:rsidRDefault="005C10BC" w:rsidP="008E1DDE">
            <w:pPr>
              <w:pStyle w:val="TAC"/>
              <w:rPr>
                <w:rFonts w:eastAsia="Malgun Gothic"/>
                <w:szCs w:val="18"/>
                <w:lang w:eastAsia="ko-KR"/>
              </w:rPr>
            </w:pPr>
            <w:r>
              <w:rPr>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4CA380" w14:textId="77777777" w:rsidR="005C10BC" w:rsidRDefault="005C10BC" w:rsidP="008E1DDE">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E293CDE" w14:textId="77777777" w:rsidR="005C10BC" w:rsidRDefault="005C10BC" w:rsidP="008E1DDE">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F10E28B" w14:textId="77777777" w:rsidR="005C10BC" w:rsidRDefault="005C10BC" w:rsidP="008E1DDE">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CFDCCA" w14:textId="77777777" w:rsidR="005C10BC" w:rsidRDefault="005C10BC" w:rsidP="008E1DDE">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256199C" w14:textId="77777777" w:rsidR="005C10BC" w:rsidRDefault="005C10BC" w:rsidP="008E1DDE">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1428C" w14:textId="77777777" w:rsidR="005C10BC" w:rsidRDefault="005C10BC" w:rsidP="008E1DDE">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302DCA4" w14:textId="77777777" w:rsidR="005C10BC" w:rsidRDefault="005C10BC" w:rsidP="008E1DDE">
            <w:pPr>
              <w:pStyle w:val="TAC"/>
            </w:pPr>
            <w:r w:rsidRPr="009247D7">
              <w:rPr>
                <w:color w:val="000000"/>
                <w:lang w:val="en-US"/>
              </w:rPr>
              <w:t>N/A</w:t>
            </w:r>
          </w:p>
        </w:tc>
      </w:tr>
      <w:tr w:rsidR="005C10BC" w14:paraId="1D46AB9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8EE16"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B279D0" w14:textId="77777777" w:rsidR="005C10BC" w:rsidRDefault="005C10BC" w:rsidP="008E1DDE">
            <w:pPr>
              <w:pStyle w:val="TAC"/>
              <w:rPr>
                <w:rFonts w:eastAsia="Malgun Gothic"/>
                <w:szCs w:val="18"/>
                <w:lang w:eastAsia="ko-KR"/>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2F806C5" w14:textId="77777777" w:rsidR="005C10BC" w:rsidRDefault="005C10BC" w:rsidP="008E1DDE">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0285DC1" w14:textId="77777777" w:rsidR="005C10BC" w:rsidRDefault="005C10BC" w:rsidP="008E1DDE">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7A172B5" w14:textId="77777777" w:rsidR="005C10BC" w:rsidRDefault="005C10BC" w:rsidP="008E1DDE">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7BA6010" w14:textId="77777777" w:rsidR="005C10BC" w:rsidRDefault="005C10BC" w:rsidP="008E1DDE">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4043F59" w14:textId="77777777" w:rsidR="005C10BC" w:rsidRDefault="005C10BC" w:rsidP="008E1DDE">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1FF04C8" w14:textId="77777777" w:rsidR="005C10BC" w:rsidRDefault="005C10BC" w:rsidP="008E1DDE">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F67697C" w14:textId="77777777" w:rsidR="005C10BC" w:rsidRDefault="005C10BC" w:rsidP="008E1DDE">
            <w:pPr>
              <w:pStyle w:val="TAC"/>
            </w:pPr>
            <w:r>
              <w:rPr>
                <w:color w:val="000000"/>
                <w:lang w:val="en-US"/>
              </w:rPr>
              <w:t>IMD2</w:t>
            </w:r>
            <w:r w:rsidRPr="00D147B2">
              <w:rPr>
                <w:color w:val="000000"/>
                <w:vertAlign w:val="superscript"/>
                <w:lang w:val="en-US"/>
              </w:rPr>
              <w:t>1</w:t>
            </w:r>
          </w:p>
        </w:tc>
      </w:tr>
      <w:tr w:rsidR="005C10BC" w14:paraId="542329C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309445" w14:textId="77777777" w:rsidR="005C10BC" w:rsidRDefault="005C10BC" w:rsidP="008E1DD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B4F68E" w14:textId="77777777" w:rsidR="005C10BC" w:rsidRDefault="005C10BC" w:rsidP="008E1DDE">
            <w:pPr>
              <w:pStyle w:val="TAC"/>
              <w:rPr>
                <w:rFonts w:eastAsia="Malgun Gothic"/>
                <w:szCs w:val="18"/>
                <w:lang w:eastAsia="ko-KR"/>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63771C" w14:textId="77777777" w:rsidR="005C10BC" w:rsidRDefault="005C10BC" w:rsidP="008E1DDE">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0DD38A0" w14:textId="77777777" w:rsidR="005C10BC" w:rsidRDefault="005C10BC" w:rsidP="008E1DDE">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D22897" w14:textId="77777777" w:rsidR="005C10BC" w:rsidRDefault="005C10BC" w:rsidP="008E1DDE">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6C1A3A" w14:textId="77777777" w:rsidR="005C10BC" w:rsidRDefault="005C10BC" w:rsidP="008E1DDE">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C36CFB9" w14:textId="77777777" w:rsidR="005C10BC" w:rsidRDefault="005C10BC" w:rsidP="008E1DDE">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BF64C" w14:textId="77777777" w:rsidR="005C10BC" w:rsidRDefault="005C10BC" w:rsidP="008E1DDE">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4B4B8D1" w14:textId="77777777" w:rsidR="005C10BC" w:rsidRDefault="005C10BC" w:rsidP="008E1DDE">
            <w:pPr>
              <w:pStyle w:val="TAC"/>
            </w:pPr>
            <w:r w:rsidRPr="009247D7">
              <w:rPr>
                <w:color w:val="000000"/>
                <w:lang w:val="en-US"/>
              </w:rPr>
              <w:t>N/A</w:t>
            </w:r>
          </w:p>
        </w:tc>
      </w:tr>
      <w:tr w:rsidR="005C10BC" w14:paraId="5E5BC14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05A674" w14:textId="77777777" w:rsidR="005C10BC" w:rsidRDefault="005C10BC" w:rsidP="008E1DDE">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7CFAC12" w14:textId="77777777" w:rsidR="005C10BC" w:rsidRDefault="005C10BC" w:rsidP="008E1DDE">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5091904" w14:textId="77777777" w:rsidR="005C10BC" w:rsidRDefault="005C10BC" w:rsidP="008E1DDE">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9116633"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8A91C3"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06BA82" w14:textId="77777777" w:rsidR="005C10BC" w:rsidRDefault="005C10BC" w:rsidP="008E1DDE">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32DF0CE" w14:textId="77777777" w:rsidR="005C10BC" w:rsidRDefault="005C10BC" w:rsidP="008E1DD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BF809"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E74C02" w14:textId="77777777" w:rsidR="005C10BC" w:rsidRDefault="005C10BC" w:rsidP="008E1DDE">
            <w:pPr>
              <w:pStyle w:val="TAC"/>
              <w:rPr>
                <w:rFonts w:cs="Arial"/>
                <w:szCs w:val="18"/>
                <w:lang w:eastAsia="ko-KR"/>
              </w:rPr>
            </w:pPr>
            <w:r>
              <w:rPr>
                <w:rFonts w:cs="Arial"/>
                <w:szCs w:val="18"/>
                <w:lang w:eastAsia="ko-KR"/>
              </w:rPr>
              <w:t>N/A</w:t>
            </w:r>
          </w:p>
        </w:tc>
      </w:tr>
      <w:tr w:rsidR="005C10BC" w14:paraId="4C0BA9D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13288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75594" w14:textId="77777777" w:rsidR="005C10BC" w:rsidRDefault="005C10BC" w:rsidP="008E1DDE">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6AFCFC" w14:textId="77777777" w:rsidR="005C10BC" w:rsidRDefault="005C10BC" w:rsidP="008E1DDE">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6783C44"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ACEC0C"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E85F0D" w14:textId="77777777" w:rsidR="005C10BC" w:rsidRDefault="005C10BC" w:rsidP="008E1DDE">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669355A1" w14:textId="77777777" w:rsidR="005C10BC" w:rsidRDefault="005C10BC" w:rsidP="008E1DD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48EE82"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F2D615" w14:textId="77777777" w:rsidR="005C10BC" w:rsidRDefault="005C10BC" w:rsidP="008E1DDE">
            <w:pPr>
              <w:pStyle w:val="TAC"/>
              <w:rPr>
                <w:rFonts w:cs="Arial"/>
                <w:szCs w:val="18"/>
                <w:lang w:eastAsia="ko-KR"/>
              </w:rPr>
            </w:pPr>
            <w:r>
              <w:rPr>
                <w:rFonts w:cs="Arial"/>
                <w:szCs w:val="18"/>
                <w:lang w:eastAsia="ko-KR"/>
              </w:rPr>
              <w:t>N/A</w:t>
            </w:r>
          </w:p>
        </w:tc>
      </w:tr>
      <w:tr w:rsidR="005C10BC" w14:paraId="260F7E5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7F582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588BE" w14:textId="77777777" w:rsidR="005C10BC" w:rsidRDefault="005C10BC" w:rsidP="008E1DDE">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3B99E4"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18BBADC" w14:textId="77777777" w:rsidR="005C10BC" w:rsidRDefault="005C10BC" w:rsidP="008E1DD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88C6D80" w14:textId="77777777" w:rsidR="005C10BC" w:rsidRDefault="005C10BC" w:rsidP="008E1DD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51B0B3"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F49DC4" w14:textId="77777777" w:rsidR="005C10BC" w:rsidRDefault="005C10BC" w:rsidP="008E1DDE">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95540C4" w14:textId="77777777" w:rsidR="005C10BC" w:rsidRDefault="005C10BC" w:rsidP="008E1DD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A293DF" w14:textId="77777777" w:rsidR="005C10BC" w:rsidRDefault="005C10BC" w:rsidP="008E1DDE">
            <w:pPr>
              <w:pStyle w:val="TAC"/>
              <w:rPr>
                <w:rFonts w:cs="Arial"/>
                <w:szCs w:val="18"/>
                <w:lang w:eastAsia="ko-KR"/>
              </w:rPr>
            </w:pPr>
            <w:r>
              <w:rPr>
                <w:rFonts w:cs="Arial"/>
                <w:szCs w:val="18"/>
                <w:lang w:eastAsia="ko-KR"/>
              </w:rPr>
              <w:t>IMD3</w:t>
            </w:r>
          </w:p>
        </w:tc>
      </w:tr>
      <w:tr w:rsidR="005C10BC" w14:paraId="45E0AA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B6FCA5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35968" w14:textId="77777777" w:rsidR="005C10BC" w:rsidRDefault="005C10BC" w:rsidP="008E1DDE">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D79BBC7" w14:textId="77777777" w:rsidR="005C10BC" w:rsidRDefault="005C10BC" w:rsidP="008E1DDE">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225A8B2"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C5819E"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0A52C7" w14:textId="77777777" w:rsidR="005C10BC" w:rsidRDefault="005C10BC" w:rsidP="008E1DDE">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C1687F7" w14:textId="77777777" w:rsidR="005C10BC" w:rsidRDefault="005C10BC" w:rsidP="008E1DD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6AE93E"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2D98C" w14:textId="77777777" w:rsidR="005C10BC" w:rsidRDefault="005C10BC" w:rsidP="008E1DDE">
            <w:pPr>
              <w:pStyle w:val="TAC"/>
              <w:rPr>
                <w:rFonts w:cs="Arial"/>
                <w:szCs w:val="18"/>
                <w:lang w:eastAsia="ko-KR"/>
              </w:rPr>
            </w:pPr>
            <w:r>
              <w:rPr>
                <w:rFonts w:cs="Arial"/>
                <w:szCs w:val="18"/>
                <w:lang w:eastAsia="ko-KR"/>
              </w:rPr>
              <w:t>N/A</w:t>
            </w:r>
          </w:p>
        </w:tc>
      </w:tr>
      <w:tr w:rsidR="005C10BC" w14:paraId="5490DA3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FD882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CE81B" w14:textId="77777777" w:rsidR="005C10BC" w:rsidRDefault="005C10BC" w:rsidP="008E1DDE">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412688" w14:textId="77777777" w:rsidR="005C10BC" w:rsidRDefault="005C10BC" w:rsidP="008E1DDE">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86FF743"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6DA699"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9D0C95" w14:textId="77777777" w:rsidR="005C10BC" w:rsidRDefault="005C10BC" w:rsidP="008E1DDE">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72F8712A" w14:textId="77777777" w:rsidR="005C10BC" w:rsidRDefault="005C10BC" w:rsidP="008E1DDE">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01A4B93"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D20EDC" w14:textId="77777777" w:rsidR="005C10BC" w:rsidRDefault="005C10BC" w:rsidP="008E1DDE">
            <w:pPr>
              <w:pStyle w:val="TAC"/>
              <w:rPr>
                <w:rFonts w:cs="Arial"/>
                <w:szCs w:val="18"/>
                <w:lang w:eastAsia="ko-KR"/>
              </w:rPr>
            </w:pPr>
            <w:r>
              <w:rPr>
                <w:rFonts w:eastAsia="Malgun Gothic"/>
                <w:lang w:eastAsia="ko-KR"/>
              </w:rPr>
              <w:t>IMD4</w:t>
            </w:r>
          </w:p>
        </w:tc>
      </w:tr>
      <w:tr w:rsidR="005C10BC" w14:paraId="5FEB95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40FACE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99DC4" w14:textId="77777777" w:rsidR="005C10BC" w:rsidRDefault="005C10BC" w:rsidP="008E1DDE">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6D665B6"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A08B42E" w14:textId="77777777" w:rsidR="005C10BC" w:rsidRDefault="005C10BC" w:rsidP="008E1DD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F54A56" w14:textId="77777777" w:rsidR="005C10BC" w:rsidRDefault="005C10BC" w:rsidP="008E1DD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31A839"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F0F6A9A" w14:textId="77777777" w:rsidR="005C10BC" w:rsidRDefault="005C10BC" w:rsidP="008E1DDE">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794BE4" w14:textId="77777777" w:rsidR="005C10BC" w:rsidRDefault="005C10BC" w:rsidP="008E1DD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6161A4" w14:textId="77777777" w:rsidR="005C10BC" w:rsidRDefault="005C10BC" w:rsidP="008E1DDE">
            <w:pPr>
              <w:pStyle w:val="TAC"/>
              <w:rPr>
                <w:rFonts w:cs="Arial"/>
                <w:szCs w:val="18"/>
                <w:lang w:eastAsia="ko-KR"/>
              </w:rPr>
            </w:pPr>
            <w:r>
              <w:rPr>
                <w:rFonts w:eastAsia="Malgun Gothic"/>
                <w:lang w:eastAsia="ko-KR"/>
              </w:rPr>
              <w:t>N/A</w:t>
            </w:r>
          </w:p>
        </w:tc>
      </w:tr>
      <w:tr w:rsidR="005C10BC" w14:paraId="760E825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C2616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F770D" w14:textId="77777777" w:rsidR="005C10BC" w:rsidRDefault="005C10BC" w:rsidP="008E1DDE">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126DDE7" w14:textId="77777777" w:rsidR="005C10BC" w:rsidRDefault="005C10BC" w:rsidP="008E1DDE">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B1BB8E3"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190D1BB"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CAB0C0" w14:textId="77777777" w:rsidR="005C10BC" w:rsidRDefault="005C10BC" w:rsidP="008E1DDE">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9EB89F8" w14:textId="77777777" w:rsidR="005C10BC" w:rsidRDefault="005C10BC" w:rsidP="008E1DDE">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C18CF3B"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D2BFA1" w14:textId="77777777" w:rsidR="005C10BC" w:rsidRDefault="005C10BC" w:rsidP="008E1DDE">
            <w:pPr>
              <w:pStyle w:val="TAC"/>
              <w:rPr>
                <w:rFonts w:cs="Arial"/>
                <w:szCs w:val="18"/>
                <w:lang w:eastAsia="ko-KR"/>
              </w:rPr>
            </w:pPr>
            <w:r>
              <w:rPr>
                <w:rFonts w:cs="Arial"/>
              </w:rPr>
              <w:t>IMD5</w:t>
            </w:r>
          </w:p>
        </w:tc>
      </w:tr>
      <w:tr w:rsidR="005C10BC" w14:paraId="424CC1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5AB316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920DC3" w14:textId="77777777" w:rsidR="005C10BC" w:rsidRDefault="005C10BC" w:rsidP="008E1DDE">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0526BC2C" w14:textId="77777777" w:rsidR="005C10BC" w:rsidRDefault="005C10BC" w:rsidP="008E1DDE">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A0D9EA7"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8C4F20"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CC44C07" w14:textId="77777777" w:rsidR="005C10BC" w:rsidRDefault="005C10BC" w:rsidP="008E1DDE">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1A5745F"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6E3375"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B8EC44" w14:textId="77777777" w:rsidR="005C10BC" w:rsidRDefault="005C10BC" w:rsidP="008E1DDE">
            <w:pPr>
              <w:pStyle w:val="TAC"/>
              <w:rPr>
                <w:rFonts w:cs="Arial"/>
                <w:szCs w:val="18"/>
                <w:lang w:eastAsia="ko-KR"/>
              </w:rPr>
            </w:pPr>
            <w:r>
              <w:rPr>
                <w:rFonts w:cs="Arial"/>
              </w:rPr>
              <w:t>N/A</w:t>
            </w:r>
          </w:p>
        </w:tc>
      </w:tr>
      <w:tr w:rsidR="005C10BC" w14:paraId="51717BA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ABDCB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EC239" w14:textId="77777777" w:rsidR="005C10BC" w:rsidRDefault="005C10BC" w:rsidP="008E1DDE">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6BAE06EE" w14:textId="77777777" w:rsidR="005C10BC" w:rsidRDefault="005C10BC" w:rsidP="008E1DDE">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E4CCCFA" w14:textId="77777777" w:rsidR="005C10BC" w:rsidRDefault="005C10BC" w:rsidP="008E1DD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36057AE" w14:textId="77777777" w:rsidR="005C10BC" w:rsidRDefault="005C10BC" w:rsidP="008E1DD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2108548" w14:textId="77777777" w:rsidR="005C10BC" w:rsidRDefault="005C10BC" w:rsidP="008E1DDE">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D5D12F" w14:textId="77777777" w:rsidR="005C10BC" w:rsidRDefault="005C10BC" w:rsidP="008E1DD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C6AA21" w14:textId="77777777" w:rsidR="005C10BC" w:rsidRDefault="005C10BC" w:rsidP="008E1DD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9745A" w14:textId="77777777" w:rsidR="005C10BC" w:rsidRDefault="005C10BC" w:rsidP="008E1DDE">
            <w:pPr>
              <w:pStyle w:val="TAC"/>
              <w:rPr>
                <w:rFonts w:cs="Arial"/>
                <w:szCs w:val="18"/>
                <w:lang w:eastAsia="ko-KR"/>
              </w:rPr>
            </w:pPr>
            <w:r>
              <w:rPr>
                <w:rFonts w:cs="Arial"/>
              </w:rPr>
              <w:t>N/A</w:t>
            </w:r>
          </w:p>
        </w:tc>
      </w:tr>
      <w:tr w:rsidR="005C10BC" w14:paraId="77D8CF1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A1C98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C1BCD" w14:textId="77777777" w:rsidR="005C10BC" w:rsidRDefault="005C10BC" w:rsidP="008E1DDE">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835B52" w14:textId="77777777" w:rsidR="005C10BC" w:rsidRDefault="005C10BC" w:rsidP="008E1DDE">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7531615" w14:textId="77777777" w:rsidR="005C10BC" w:rsidRDefault="005C10BC" w:rsidP="008E1DDE">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82ED6E" w14:textId="77777777" w:rsidR="005C10BC" w:rsidRDefault="005C10BC" w:rsidP="008E1DDE">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DB91F1" w14:textId="77777777" w:rsidR="005C10BC" w:rsidRDefault="005C10BC" w:rsidP="008E1DDE">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7AA37E" w14:textId="77777777" w:rsidR="005C10BC" w:rsidRDefault="005C10BC" w:rsidP="008E1DDE">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DEE38E"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CC7CB4" w14:textId="77777777" w:rsidR="005C10BC" w:rsidRDefault="005C10BC" w:rsidP="008E1DDE">
            <w:pPr>
              <w:pStyle w:val="TAC"/>
              <w:rPr>
                <w:rFonts w:cs="Arial"/>
                <w:szCs w:val="18"/>
                <w:lang w:eastAsia="ko-KR"/>
              </w:rPr>
            </w:pPr>
            <w:r>
              <w:rPr>
                <w:rFonts w:eastAsia="Malgun Gothic"/>
                <w:kern w:val="2"/>
                <w:szCs w:val="24"/>
                <w:lang w:eastAsia="ko-KR"/>
              </w:rPr>
              <w:t>N/A</w:t>
            </w:r>
          </w:p>
        </w:tc>
      </w:tr>
      <w:tr w:rsidR="005C10BC" w14:paraId="480D50B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8EA7E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C72C8" w14:textId="77777777" w:rsidR="005C10BC" w:rsidRDefault="005C10BC" w:rsidP="008E1DDE">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85C3408" w14:textId="77777777" w:rsidR="005C10BC" w:rsidRDefault="005C10BC" w:rsidP="008E1DDE">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444D46D" w14:textId="77777777" w:rsidR="005C10BC" w:rsidRDefault="005C10BC" w:rsidP="008E1DDE">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9611F1" w14:textId="77777777" w:rsidR="005C10BC" w:rsidRDefault="005C10BC" w:rsidP="008E1DDE">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3B3B2B" w14:textId="77777777" w:rsidR="005C10BC" w:rsidRDefault="005C10BC" w:rsidP="008E1DDE">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59BAC2" w14:textId="77777777" w:rsidR="005C10BC" w:rsidRDefault="005C10BC" w:rsidP="008E1DDE">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5E9206"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4B916" w14:textId="77777777" w:rsidR="005C10BC" w:rsidRDefault="005C10BC" w:rsidP="008E1DDE">
            <w:pPr>
              <w:pStyle w:val="TAC"/>
              <w:rPr>
                <w:rFonts w:cs="Arial"/>
                <w:szCs w:val="18"/>
                <w:lang w:eastAsia="ko-KR"/>
              </w:rPr>
            </w:pPr>
            <w:r>
              <w:rPr>
                <w:rFonts w:eastAsia="Malgun Gothic"/>
                <w:kern w:val="2"/>
                <w:szCs w:val="24"/>
                <w:lang w:eastAsia="ko-KR"/>
              </w:rPr>
              <w:t>N/A</w:t>
            </w:r>
          </w:p>
        </w:tc>
      </w:tr>
      <w:tr w:rsidR="005C10BC" w14:paraId="1CB9CB6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E608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947E0" w14:textId="77777777" w:rsidR="005C10BC" w:rsidRDefault="005C10BC" w:rsidP="008E1DDE">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9B71E63" w14:textId="77777777" w:rsidR="005C10BC" w:rsidRDefault="005C10BC" w:rsidP="008E1DDE">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11596C8" w14:textId="77777777" w:rsidR="005C10BC" w:rsidRDefault="005C10BC" w:rsidP="008E1DDE">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462FD5" w14:textId="77777777" w:rsidR="005C10BC" w:rsidRDefault="005C10BC" w:rsidP="008E1DDE">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A5A233" w14:textId="77777777" w:rsidR="005C10BC" w:rsidRDefault="005C10BC" w:rsidP="008E1DDE">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44C2B42" w14:textId="77777777" w:rsidR="005C10BC" w:rsidRDefault="005C10BC" w:rsidP="008E1DDE">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9246DAE" w14:textId="77777777" w:rsidR="005C10BC" w:rsidRDefault="005C10BC" w:rsidP="008E1DD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905280" w14:textId="77777777" w:rsidR="005C10BC" w:rsidRDefault="005C10BC" w:rsidP="008E1DDE">
            <w:pPr>
              <w:pStyle w:val="TAC"/>
              <w:rPr>
                <w:rFonts w:cs="Arial"/>
                <w:szCs w:val="18"/>
                <w:lang w:eastAsia="ko-KR"/>
              </w:rPr>
            </w:pPr>
            <w:r>
              <w:rPr>
                <w:rFonts w:eastAsia="Malgun Gothic"/>
                <w:kern w:val="2"/>
                <w:szCs w:val="24"/>
                <w:lang w:eastAsia="ko-KR"/>
              </w:rPr>
              <w:t>IMD5</w:t>
            </w:r>
          </w:p>
        </w:tc>
      </w:tr>
      <w:tr w:rsidR="005C10BC" w14:paraId="01CD746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BBD14F" w14:textId="77777777" w:rsidR="005C10BC" w:rsidRDefault="005C10BC" w:rsidP="008E1DDE">
            <w:pPr>
              <w:pStyle w:val="TAC"/>
              <w:rPr>
                <w:lang w:val="en-US" w:eastAsia="ko-KR"/>
              </w:rPr>
            </w:pPr>
            <w:r>
              <w:rPr>
                <w:lang w:val="en-US" w:eastAsia="ko-KR"/>
              </w:rPr>
              <w:t>CA_n7-n66-n78</w:t>
            </w:r>
          </w:p>
          <w:p w14:paraId="2659765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E2C71" w14:textId="77777777" w:rsidR="005C10BC" w:rsidRDefault="005C10BC" w:rsidP="008E1DDE">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9BCB69" w14:textId="77777777" w:rsidR="005C10BC" w:rsidRDefault="005C10BC" w:rsidP="008E1DDE">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CD74540" w14:textId="77777777" w:rsidR="005C10BC" w:rsidRDefault="005C10BC" w:rsidP="008E1DD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887460" w14:textId="77777777" w:rsidR="005C10BC" w:rsidRDefault="005C10BC" w:rsidP="008E1DD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E575B1" w14:textId="77777777" w:rsidR="005C10BC" w:rsidRDefault="005C10BC" w:rsidP="008E1DDE">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7E0F9F2" w14:textId="77777777" w:rsidR="005C10BC" w:rsidRDefault="005C10BC" w:rsidP="008E1DD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168F2"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83CFF3" w14:textId="77777777" w:rsidR="005C10BC" w:rsidRDefault="005C10BC" w:rsidP="008E1DDE">
            <w:pPr>
              <w:pStyle w:val="TAC"/>
              <w:rPr>
                <w:lang w:eastAsia="ko-KR"/>
              </w:rPr>
            </w:pPr>
            <w:r>
              <w:rPr>
                <w:rFonts w:cs="Arial"/>
                <w:szCs w:val="18"/>
                <w:lang w:eastAsia="ko-KR"/>
              </w:rPr>
              <w:t>N/A</w:t>
            </w:r>
          </w:p>
        </w:tc>
      </w:tr>
      <w:tr w:rsidR="005C10BC" w14:paraId="4140C19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1F8103A" w14:textId="77777777" w:rsidR="005C10BC" w:rsidRDefault="005C10BC" w:rsidP="008E1DD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3555D" w14:textId="77777777" w:rsidR="005C10BC" w:rsidRDefault="005C10BC" w:rsidP="008E1DD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3ECEE5" w14:textId="77777777" w:rsidR="005C10BC" w:rsidRDefault="005C10BC" w:rsidP="008E1DDE">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B93CF35" w14:textId="77777777" w:rsidR="005C10BC" w:rsidRDefault="005C10BC" w:rsidP="008E1DD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80D796" w14:textId="77777777" w:rsidR="005C10BC" w:rsidRDefault="005C10BC" w:rsidP="008E1DD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DB49DE" w14:textId="77777777" w:rsidR="005C10BC" w:rsidRDefault="005C10BC" w:rsidP="008E1DDE">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CADA237" w14:textId="77777777" w:rsidR="005C10BC" w:rsidRDefault="005C10BC" w:rsidP="008E1DD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4E648"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732AE1" w14:textId="77777777" w:rsidR="005C10BC" w:rsidRDefault="005C10BC" w:rsidP="008E1DDE">
            <w:pPr>
              <w:pStyle w:val="TAC"/>
              <w:rPr>
                <w:lang w:eastAsia="ko-KR"/>
              </w:rPr>
            </w:pPr>
            <w:r>
              <w:rPr>
                <w:rFonts w:cs="Arial"/>
                <w:szCs w:val="18"/>
                <w:lang w:eastAsia="ko-KR"/>
              </w:rPr>
              <w:t>N/A</w:t>
            </w:r>
          </w:p>
        </w:tc>
      </w:tr>
      <w:tr w:rsidR="005C10BC" w14:paraId="1FDBC9F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4FC579" w14:textId="77777777" w:rsidR="005C10BC" w:rsidRDefault="005C10BC" w:rsidP="008E1DD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7AA51" w14:textId="77777777" w:rsidR="005C10BC" w:rsidRDefault="005C10BC" w:rsidP="008E1DD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D2DCCE6" w14:textId="77777777" w:rsidR="005C10BC" w:rsidRDefault="005C10BC" w:rsidP="008E1DDE">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11A8DD6" w14:textId="77777777" w:rsidR="005C10BC" w:rsidRDefault="005C10BC" w:rsidP="008E1DDE">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C0355D" w14:textId="77777777" w:rsidR="005C10BC" w:rsidRDefault="005C10BC" w:rsidP="008E1DDE">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2CC1CD5" w14:textId="77777777" w:rsidR="005C10BC" w:rsidRDefault="005C10BC" w:rsidP="008E1DDE">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B7AEE5F" w14:textId="77777777" w:rsidR="005C10BC" w:rsidRDefault="005C10BC" w:rsidP="008E1DDE">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61787EF" w14:textId="77777777" w:rsidR="005C10BC" w:rsidRDefault="005C10BC" w:rsidP="008E1DD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C69200" w14:textId="77777777" w:rsidR="005C10BC" w:rsidRDefault="005C10BC" w:rsidP="008E1DDE">
            <w:pPr>
              <w:pStyle w:val="TAC"/>
              <w:rPr>
                <w:lang w:eastAsia="ko-KR"/>
              </w:rPr>
            </w:pPr>
            <w:r>
              <w:rPr>
                <w:rFonts w:cs="Arial"/>
                <w:szCs w:val="18"/>
                <w:lang w:eastAsia="ko-KR"/>
              </w:rPr>
              <w:t>IMD3</w:t>
            </w:r>
          </w:p>
        </w:tc>
      </w:tr>
      <w:tr w:rsidR="005C10BC" w14:paraId="4B8DDFE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E0CD65" w14:textId="77777777" w:rsidR="005C10BC" w:rsidRDefault="005C10BC" w:rsidP="008E1DD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47767" w14:textId="77777777" w:rsidR="005C10BC" w:rsidRDefault="005C10BC" w:rsidP="008E1DDE">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BD590D9" w14:textId="77777777" w:rsidR="005C10BC" w:rsidRDefault="005C10BC" w:rsidP="008E1DDE">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B2293EC" w14:textId="77777777" w:rsidR="005C10BC" w:rsidRDefault="005C10BC" w:rsidP="008E1DD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919C54" w14:textId="77777777" w:rsidR="005C10BC" w:rsidRDefault="005C10BC" w:rsidP="008E1DD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2702F4" w14:textId="77777777" w:rsidR="005C10BC" w:rsidRDefault="005C10BC" w:rsidP="008E1DDE">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4A92C93" w14:textId="77777777" w:rsidR="005C10BC" w:rsidRDefault="005C10BC" w:rsidP="008E1DD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1FC663"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0AACA5" w14:textId="77777777" w:rsidR="005C10BC" w:rsidRDefault="005C10BC" w:rsidP="008E1DDE">
            <w:pPr>
              <w:pStyle w:val="TAC"/>
              <w:rPr>
                <w:lang w:eastAsia="ko-KR"/>
              </w:rPr>
            </w:pPr>
            <w:r>
              <w:rPr>
                <w:rFonts w:cs="Arial"/>
                <w:szCs w:val="18"/>
                <w:lang w:eastAsia="ko-KR"/>
              </w:rPr>
              <w:t>N/A</w:t>
            </w:r>
          </w:p>
        </w:tc>
      </w:tr>
      <w:tr w:rsidR="005C10BC" w14:paraId="304547C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D36FF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B5FC5" w14:textId="77777777" w:rsidR="005C10BC" w:rsidRDefault="005C10BC" w:rsidP="008E1DD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16113C" w14:textId="77777777" w:rsidR="005C10BC" w:rsidRDefault="005C10BC" w:rsidP="008E1DDE">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7A010A0" w14:textId="77777777" w:rsidR="005C10BC" w:rsidRDefault="005C10BC" w:rsidP="008E1DD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AA9E45" w14:textId="77777777" w:rsidR="005C10BC" w:rsidRDefault="005C10BC" w:rsidP="008E1DD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86963B" w14:textId="77777777" w:rsidR="005C10BC" w:rsidRDefault="005C10BC" w:rsidP="008E1DDE">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43E351E" w14:textId="77777777" w:rsidR="005C10BC" w:rsidRDefault="005C10BC" w:rsidP="008E1DDE">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1889803" w14:textId="77777777" w:rsidR="005C10BC" w:rsidRDefault="005C10BC" w:rsidP="008E1DD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3C9C50" w14:textId="77777777" w:rsidR="005C10BC" w:rsidRDefault="005C10BC" w:rsidP="008E1DDE">
            <w:pPr>
              <w:pStyle w:val="TAC"/>
              <w:rPr>
                <w:lang w:eastAsia="ko-KR"/>
              </w:rPr>
            </w:pPr>
            <w:r>
              <w:rPr>
                <w:rFonts w:eastAsia="Malgun Gothic"/>
                <w:lang w:eastAsia="ko-KR"/>
              </w:rPr>
              <w:t>IMD4</w:t>
            </w:r>
          </w:p>
        </w:tc>
      </w:tr>
      <w:tr w:rsidR="005C10BC" w14:paraId="72FA47E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DFAFA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191E6" w14:textId="77777777" w:rsidR="005C10BC" w:rsidRDefault="005C10BC" w:rsidP="008E1DD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626F94D" w14:textId="77777777" w:rsidR="005C10BC" w:rsidRDefault="005C10BC" w:rsidP="008E1DDE">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036C328" w14:textId="77777777" w:rsidR="005C10BC" w:rsidRDefault="005C10BC" w:rsidP="008E1DDE">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E9BA9D" w14:textId="77777777" w:rsidR="005C10BC" w:rsidRDefault="005C10BC" w:rsidP="008E1DDE">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4A8CDCA" w14:textId="77777777" w:rsidR="005C10BC" w:rsidRDefault="005C10BC" w:rsidP="008E1DDE">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AEB6D11" w14:textId="77777777" w:rsidR="005C10BC" w:rsidRDefault="005C10BC" w:rsidP="008E1DD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C3DEDF" w14:textId="77777777" w:rsidR="005C10BC" w:rsidRDefault="005C10BC" w:rsidP="008E1DD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49E59C" w14:textId="77777777" w:rsidR="005C10BC" w:rsidRDefault="005C10BC" w:rsidP="008E1DDE">
            <w:pPr>
              <w:pStyle w:val="TAC"/>
              <w:rPr>
                <w:lang w:eastAsia="ko-KR"/>
              </w:rPr>
            </w:pPr>
            <w:r>
              <w:rPr>
                <w:rFonts w:eastAsia="Malgun Gothic"/>
                <w:lang w:eastAsia="ko-KR"/>
              </w:rPr>
              <w:t>N/A</w:t>
            </w:r>
          </w:p>
        </w:tc>
      </w:tr>
      <w:tr w:rsidR="005C10BC" w14:paraId="10457C7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A5EFB2" w14:textId="77777777" w:rsidR="005C10BC" w:rsidRDefault="005C10BC" w:rsidP="008E1DDE">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6E933BE" w14:textId="77777777" w:rsidR="005C10BC" w:rsidRDefault="005C10BC" w:rsidP="008E1DDE">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B72BCB7" w14:textId="77777777" w:rsidR="005C10BC" w:rsidRDefault="005C10BC" w:rsidP="008E1DDE">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5BBE9743"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BDDCED"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1460A" w14:textId="77777777" w:rsidR="005C10BC" w:rsidRDefault="005C10BC" w:rsidP="008E1DDE">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E78D495" w14:textId="77777777" w:rsidR="005C10BC" w:rsidRDefault="005C10BC" w:rsidP="008E1DDE">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C804800"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6E2BF" w14:textId="77777777" w:rsidR="005C10BC" w:rsidRDefault="005C10BC" w:rsidP="008E1DDE">
            <w:pPr>
              <w:pStyle w:val="TAC"/>
            </w:pPr>
            <w:r>
              <w:rPr>
                <w:lang w:eastAsia="ko-KR"/>
              </w:rPr>
              <w:t>IMD2</w:t>
            </w:r>
          </w:p>
        </w:tc>
      </w:tr>
      <w:tr w:rsidR="005C10BC" w14:paraId="5404939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4C4110E"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F38A8" w14:textId="77777777" w:rsidR="005C10BC" w:rsidRDefault="005C10BC" w:rsidP="008E1DDE">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8BD2E18" w14:textId="77777777" w:rsidR="005C10BC" w:rsidRDefault="005C10BC" w:rsidP="008E1DDE">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C9E16DF"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E071A4"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749624" w14:textId="77777777" w:rsidR="005C10BC" w:rsidRDefault="005C10BC" w:rsidP="008E1DDE">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BB0BCB2" w14:textId="77777777" w:rsidR="005C10BC" w:rsidRDefault="005C10BC" w:rsidP="008E1DDE">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43B56F"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9422B7" w14:textId="77777777" w:rsidR="005C10BC" w:rsidRDefault="005C10BC" w:rsidP="008E1DDE">
            <w:pPr>
              <w:pStyle w:val="TAC"/>
            </w:pPr>
            <w:r>
              <w:rPr>
                <w:lang w:eastAsia="ko-KR"/>
              </w:rPr>
              <w:t>N/A</w:t>
            </w:r>
          </w:p>
        </w:tc>
      </w:tr>
      <w:tr w:rsidR="005C10BC" w14:paraId="7D4DC76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9E9172"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EA5D8" w14:textId="77777777" w:rsidR="005C10BC" w:rsidRDefault="005C10BC" w:rsidP="008E1DDE">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26D2ABB" w14:textId="77777777" w:rsidR="005C10BC" w:rsidRDefault="005C10BC" w:rsidP="008E1DDE">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10D2AEB" w14:textId="77777777" w:rsidR="005C10BC" w:rsidRDefault="005C10BC" w:rsidP="008E1DD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342AD3" w14:textId="77777777" w:rsidR="005C10BC" w:rsidRDefault="005C10BC" w:rsidP="008E1DD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5BB600" w14:textId="77777777" w:rsidR="005C10BC" w:rsidRDefault="005C10BC" w:rsidP="008E1DDE">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61CD35" w14:textId="77777777" w:rsidR="005C10BC" w:rsidRDefault="005C10BC" w:rsidP="008E1DDE">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90A2E5E"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A183E6" w14:textId="77777777" w:rsidR="005C10BC" w:rsidRDefault="005C10BC" w:rsidP="008E1DDE">
            <w:pPr>
              <w:pStyle w:val="TAC"/>
            </w:pPr>
            <w:r>
              <w:rPr>
                <w:lang w:eastAsia="ko-KR"/>
              </w:rPr>
              <w:t>N/A</w:t>
            </w:r>
          </w:p>
        </w:tc>
      </w:tr>
      <w:tr w:rsidR="005C10BC" w14:paraId="112D1FF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BE87545"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79570" w14:textId="77777777" w:rsidR="005C10BC" w:rsidRDefault="005C10BC" w:rsidP="008E1DDE">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25C9419" w14:textId="77777777" w:rsidR="005C10BC" w:rsidRDefault="005C10BC" w:rsidP="008E1DDE">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4AA5593"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A1E815"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134E2" w14:textId="77777777" w:rsidR="005C10BC" w:rsidRDefault="005C10BC" w:rsidP="008E1DDE">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966B857" w14:textId="77777777" w:rsidR="005C10BC" w:rsidRDefault="005C10BC" w:rsidP="008E1DDE">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14BAAD5C"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96E66" w14:textId="77777777" w:rsidR="005C10BC" w:rsidRDefault="005C10BC" w:rsidP="008E1DDE">
            <w:pPr>
              <w:pStyle w:val="TAC"/>
            </w:pPr>
            <w:r>
              <w:rPr>
                <w:lang w:eastAsia="ko-KR"/>
              </w:rPr>
              <w:t>IMD3</w:t>
            </w:r>
          </w:p>
        </w:tc>
      </w:tr>
      <w:tr w:rsidR="005C10BC" w14:paraId="16968E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B2F0EB6"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40B66" w14:textId="77777777" w:rsidR="005C10BC" w:rsidRDefault="005C10BC" w:rsidP="008E1DDE">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E461322" w14:textId="77777777" w:rsidR="005C10BC" w:rsidRDefault="005C10BC" w:rsidP="008E1DDE">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158D957"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96BE38"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C1521" w14:textId="77777777" w:rsidR="005C10BC" w:rsidRDefault="005C10BC" w:rsidP="008E1DDE">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9361F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220571"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37892E" w14:textId="77777777" w:rsidR="005C10BC" w:rsidRDefault="005C10BC" w:rsidP="008E1DDE">
            <w:pPr>
              <w:pStyle w:val="TAC"/>
            </w:pPr>
            <w:r>
              <w:rPr>
                <w:lang w:eastAsia="ko-KR"/>
              </w:rPr>
              <w:t>N/A</w:t>
            </w:r>
          </w:p>
        </w:tc>
      </w:tr>
      <w:tr w:rsidR="005C10BC" w14:paraId="72D827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8DF7746"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F7FD7" w14:textId="77777777" w:rsidR="005C10BC" w:rsidRDefault="005C10BC" w:rsidP="008E1DDE">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08128D" w14:textId="77777777" w:rsidR="005C10BC" w:rsidRDefault="005C10BC" w:rsidP="008E1DDE">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4ABC94F2" w14:textId="77777777" w:rsidR="005C10BC" w:rsidRDefault="005C10BC" w:rsidP="008E1DD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AAED11" w14:textId="77777777" w:rsidR="005C10BC" w:rsidRDefault="005C10BC" w:rsidP="008E1DD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558742" w14:textId="77777777" w:rsidR="005C10BC" w:rsidRDefault="005C10BC" w:rsidP="008E1DDE">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B32BFE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F8BAFD"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2A4CFB" w14:textId="77777777" w:rsidR="005C10BC" w:rsidRDefault="005C10BC" w:rsidP="008E1DDE">
            <w:pPr>
              <w:pStyle w:val="TAC"/>
            </w:pPr>
            <w:r>
              <w:rPr>
                <w:lang w:eastAsia="ko-KR"/>
              </w:rPr>
              <w:t>N/A</w:t>
            </w:r>
          </w:p>
        </w:tc>
      </w:tr>
      <w:tr w:rsidR="005C10BC" w14:paraId="580FC04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9723B7D"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12092" w14:textId="77777777" w:rsidR="005C10BC" w:rsidRDefault="005C10BC" w:rsidP="008E1DDE">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F2B6C09" w14:textId="77777777" w:rsidR="005C10BC" w:rsidRDefault="005C10BC" w:rsidP="008E1DDE">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4FDC7DCB"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D2BD7F"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C886E" w14:textId="77777777" w:rsidR="005C10BC" w:rsidRDefault="005C10BC" w:rsidP="008E1DDE">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6CAAEE5"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A42CE2"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5A9B97" w14:textId="77777777" w:rsidR="005C10BC" w:rsidRDefault="005C10BC" w:rsidP="008E1DDE">
            <w:pPr>
              <w:pStyle w:val="TAC"/>
            </w:pPr>
            <w:r>
              <w:rPr>
                <w:lang w:eastAsia="ko-KR"/>
              </w:rPr>
              <w:t>N/A</w:t>
            </w:r>
          </w:p>
        </w:tc>
      </w:tr>
      <w:tr w:rsidR="005C10BC" w14:paraId="770AD8F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F4F53A1"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83568" w14:textId="77777777" w:rsidR="005C10BC" w:rsidRDefault="005C10BC" w:rsidP="008E1DDE">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A35C29A" w14:textId="77777777" w:rsidR="005C10BC" w:rsidRDefault="005C10BC" w:rsidP="008E1DDE">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5B777665"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05E27A"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CE175F" w14:textId="77777777" w:rsidR="005C10BC" w:rsidRDefault="005C10BC" w:rsidP="008E1DDE">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2636210" w14:textId="77777777" w:rsidR="005C10BC" w:rsidRDefault="005C10BC" w:rsidP="008E1DDE">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9B5F5C1"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A19CD7" w14:textId="77777777" w:rsidR="005C10BC" w:rsidRDefault="005C10BC" w:rsidP="008E1DDE">
            <w:pPr>
              <w:pStyle w:val="TAC"/>
            </w:pPr>
            <w:r>
              <w:rPr>
                <w:lang w:eastAsia="ko-KR"/>
              </w:rPr>
              <w:t>IMD2</w:t>
            </w:r>
          </w:p>
        </w:tc>
      </w:tr>
      <w:tr w:rsidR="005C10BC" w14:paraId="52DCFF0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336FE5"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8AC7D" w14:textId="77777777" w:rsidR="005C10BC" w:rsidRDefault="005C10BC" w:rsidP="008E1DDE">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ADDFA79" w14:textId="77777777" w:rsidR="005C10BC" w:rsidRDefault="005C10BC" w:rsidP="008E1DD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0DEBD3C" w14:textId="77777777" w:rsidR="005C10BC" w:rsidRDefault="005C10BC" w:rsidP="008E1DD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0E995E" w14:textId="77777777" w:rsidR="005C10BC" w:rsidRDefault="005C10BC" w:rsidP="008E1DD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1E5436" w14:textId="77777777" w:rsidR="005C10BC" w:rsidRDefault="005C10BC" w:rsidP="008E1DDE">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19163C6"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AD79B2"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22888B" w14:textId="77777777" w:rsidR="005C10BC" w:rsidRDefault="005C10BC" w:rsidP="008E1DDE">
            <w:pPr>
              <w:pStyle w:val="TAC"/>
            </w:pPr>
            <w:r>
              <w:rPr>
                <w:lang w:eastAsia="ko-KR"/>
              </w:rPr>
              <w:t>N/A</w:t>
            </w:r>
          </w:p>
        </w:tc>
      </w:tr>
      <w:tr w:rsidR="005C10BC" w14:paraId="6D16649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30BB23"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7F066" w14:textId="77777777" w:rsidR="005C10BC" w:rsidRDefault="005C10BC" w:rsidP="008E1DDE">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D1E6C39" w14:textId="77777777" w:rsidR="005C10BC" w:rsidRDefault="005C10BC" w:rsidP="008E1DDE">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32A9828" w14:textId="77777777" w:rsidR="005C10BC" w:rsidRDefault="005C10BC" w:rsidP="008E1DDE">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1BFB05" w14:textId="77777777" w:rsidR="005C10BC" w:rsidRDefault="005C10BC" w:rsidP="008E1DDE">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9A30B" w14:textId="77777777" w:rsidR="005C10BC" w:rsidRDefault="005C10BC" w:rsidP="008E1DDE">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570A7A1" w14:textId="77777777" w:rsidR="005C10BC" w:rsidRDefault="005C10BC" w:rsidP="008E1DDE">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B7BAB"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2119" w14:textId="77777777" w:rsidR="005C10BC" w:rsidRDefault="005C10BC" w:rsidP="008E1DDE">
            <w:pPr>
              <w:pStyle w:val="TAC"/>
            </w:pPr>
            <w:r>
              <w:rPr>
                <w:lang w:eastAsia="ko-KR"/>
              </w:rPr>
              <w:t>N/A</w:t>
            </w:r>
          </w:p>
        </w:tc>
      </w:tr>
      <w:tr w:rsidR="005C10BC" w14:paraId="015B06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F1EE582"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7531E" w14:textId="77777777" w:rsidR="005C10BC" w:rsidRDefault="005C10BC" w:rsidP="008E1DDE">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1C63CA" w14:textId="77777777" w:rsidR="005C10BC" w:rsidRDefault="005C10BC" w:rsidP="008E1DDE">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102D1793" w14:textId="77777777" w:rsidR="005C10BC" w:rsidRDefault="005C10BC" w:rsidP="008E1DDE">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E180D" w14:textId="77777777" w:rsidR="005C10BC" w:rsidRDefault="005C10BC" w:rsidP="008E1DDE">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1D86A9" w14:textId="77777777" w:rsidR="005C10BC" w:rsidRDefault="005C10BC" w:rsidP="008E1DDE">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8C3D65E" w14:textId="77777777" w:rsidR="005C10BC" w:rsidRDefault="005C10BC" w:rsidP="008E1DDE">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386E0"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5A1818" w14:textId="77777777" w:rsidR="005C10BC" w:rsidRDefault="005C10BC" w:rsidP="008E1DDE">
            <w:pPr>
              <w:pStyle w:val="TAC"/>
            </w:pPr>
            <w:r>
              <w:rPr>
                <w:lang w:eastAsia="ko-KR"/>
              </w:rPr>
              <w:t>N/A</w:t>
            </w:r>
          </w:p>
        </w:tc>
      </w:tr>
      <w:tr w:rsidR="005C10BC" w14:paraId="7EC0D80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18BFB3"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EFEA1" w14:textId="77777777" w:rsidR="005C10BC" w:rsidRDefault="005C10BC" w:rsidP="008E1DDE">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EFB7291" w14:textId="77777777" w:rsidR="005C10BC" w:rsidRDefault="005C10BC" w:rsidP="008E1DDE">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7F670182" w14:textId="77777777" w:rsidR="005C10BC" w:rsidRDefault="005C10BC" w:rsidP="008E1DDE">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B1DA74" w14:textId="77777777" w:rsidR="005C10BC" w:rsidRDefault="005C10BC" w:rsidP="008E1DDE">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16624B" w14:textId="77777777" w:rsidR="005C10BC" w:rsidRDefault="005C10BC" w:rsidP="008E1DDE">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44C59C08" w14:textId="77777777" w:rsidR="005C10BC" w:rsidRDefault="005C10BC" w:rsidP="008E1DDE">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BFFAF01" w14:textId="77777777" w:rsidR="005C10BC" w:rsidRDefault="005C10BC" w:rsidP="008E1DDE">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E999DF" w14:textId="77777777" w:rsidR="005C10BC" w:rsidRDefault="005C10BC" w:rsidP="008E1DDE">
            <w:pPr>
              <w:pStyle w:val="TAC"/>
            </w:pPr>
            <w:r>
              <w:rPr>
                <w:lang w:eastAsia="ko-KR"/>
              </w:rPr>
              <w:t>IMD2</w:t>
            </w:r>
            <w:r>
              <w:rPr>
                <w:vertAlign w:val="superscript"/>
                <w:lang w:eastAsia="ko-KR"/>
              </w:rPr>
              <w:t>4</w:t>
            </w:r>
          </w:p>
        </w:tc>
      </w:tr>
      <w:tr w:rsidR="005C10BC" w14:paraId="6446499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D54F9" w14:textId="77777777" w:rsidR="005C10BC" w:rsidRDefault="005C10BC" w:rsidP="008E1DDE">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1219DD0"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1B007BB" w14:textId="77777777" w:rsidR="005C10BC" w:rsidRDefault="005C10BC" w:rsidP="008E1DD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925829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0168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73DF970" w14:textId="77777777" w:rsidR="005C10BC" w:rsidRDefault="005C10BC" w:rsidP="008E1DD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F970BD7"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0ADFBE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A529EE" w14:textId="77777777" w:rsidR="005C10BC" w:rsidRDefault="005C10BC" w:rsidP="008E1DDE">
            <w:pPr>
              <w:pStyle w:val="TAC"/>
            </w:pPr>
            <w:r>
              <w:t>IMD3</w:t>
            </w:r>
            <w:r>
              <w:rPr>
                <w:vertAlign w:val="superscript"/>
              </w:rPr>
              <w:t>1</w:t>
            </w:r>
          </w:p>
        </w:tc>
      </w:tr>
      <w:tr w:rsidR="005C10BC" w14:paraId="3477DA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82975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51B94"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12FEC7C"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690243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CA43A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91FFD5"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01087FD"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3DC72F"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0F1A7C" w14:textId="77777777" w:rsidR="005C10BC" w:rsidRDefault="005C10BC" w:rsidP="008E1DDE">
            <w:pPr>
              <w:pStyle w:val="TAC"/>
            </w:pPr>
            <w:r>
              <w:t>N/A</w:t>
            </w:r>
          </w:p>
        </w:tc>
      </w:tr>
      <w:tr w:rsidR="005C10BC" w14:paraId="660BCD4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0CA0D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4612F"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90F75A" w14:textId="77777777" w:rsidR="005C10BC" w:rsidRDefault="005C10BC" w:rsidP="008E1DDE">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16E2923"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2D093E"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CC86E16" w14:textId="77777777" w:rsidR="005C10BC" w:rsidRDefault="005C10BC" w:rsidP="008E1DDE">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033FE50"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AFFF01"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BD6AF32" w14:textId="77777777" w:rsidR="005C10BC" w:rsidRDefault="005C10BC" w:rsidP="008E1DDE">
            <w:pPr>
              <w:pStyle w:val="TAC"/>
            </w:pPr>
            <w:r>
              <w:t>N/A</w:t>
            </w:r>
          </w:p>
        </w:tc>
      </w:tr>
      <w:tr w:rsidR="005C10BC" w14:paraId="0330712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CE2A6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C9712"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47C3A1F" w14:textId="77777777" w:rsidR="005C10BC" w:rsidRDefault="005C10BC" w:rsidP="008E1DD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CCE9405"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117F13"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44CE19" w14:textId="77777777" w:rsidR="005C10BC" w:rsidRDefault="005C10BC" w:rsidP="008E1DD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8A378E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1743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B3E3A2" w14:textId="77777777" w:rsidR="005C10BC" w:rsidRDefault="005C10BC" w:rsidP="008E1DDE">
            <w:pPr>
              <w:pStyle w:val="TAC"/>
            </w:pPr>
            <w:r>
              <w:t>N/A</w:t>
            </w:r>
          </w:p>
        </w:tc>
      </w:tr>
      <w:tr w:rsidR="005C10BC" w14:paraId="30BB400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472B57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7B80C"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04C88D7"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32A69E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2DE64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E77148"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DF1A203"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9E1122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830DF5" w14:textId="77777777" w:rsidR="005C10BC" w:rsidRDefault="005C10BC" w:rsidP="008E1DDE">
            <w:pPr>
              <w:pStyle w:val="TAC"/>
            </w:pPr>
            <w:r>
              <w:t>IMD3</w:t>
            </w:r>
          </w:p>
        </w:tc>
      </w:tr>
      <w:tr w:rsidR="005C10BC" w14:paraId="70BD1F0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94261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5CFCA"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816241" w14:textId="77777777" w:rsidR="005C10BC" w:rsidRDefault="005C10BC" w:rsidP="008E1DDE">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46A34AB4"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75B53C"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BB66A1C" w14:textId="77777777" w:rsidR="005C10BC" w:rsidRDefault="005C10BC" w:rsidP="008E1DDE">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011673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B0E94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BF13CF9" w14:textId="77777777" w:rsidR="005C10BC" w:rsidRDefault="005C10BC" w:rsidP="008E1DDE">
            <w:pPr>
              <w:pStyle w:val="TAC"/>
            </w:pPr>
            <w:r>
              <w:t>N/A</w:t>
            </w:r>
          </w:p>
        </w:tc>
      </w:tr>
      <w:tr w:rsidR="005C10BC" w14:paraId="088DC9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5D4D0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EF02"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B612327" w14:textId="77777777" w:rsidR="005C10BC" w:rsidRDefault="005C10BC" w:rsidP="008E1DD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88E59B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14DDC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D17BF" w14:textId="77777777" w:rsidR="005C10BC" w:rsidRDefault="005C10BC" w:rsidP="008E1DD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6D4EF47"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EC380F"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2F52F1" w14:textId="77777777" w:rsidR="005C10BC" w:rsidRDefault="005C10BC" w:rsidP="008E1DDE">
            <w:pPr>
              <w:pStyle w:val="TAC"/>
            </w:pPr>
            <w:r>
              <w:t>N/A</w:t>
            </w:r>
          </w:p>
        </w:tc>
      </w:tr>
      <w:tr w:rsidR="005C10BC" w14:paraId="34E93B7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2889C4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F5FEE"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D6FD9AB"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6FE556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1F39E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FDBC9F"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39E7E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82F92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9C9ABF" w14:textId="77777777" w:rsidR="005C10BC" w:rsidRDefault="005C10BC" w:rsidP="008E1DDE">
            <w:pPr>
              <w:pStyle w:val="TAC"/>
            </w:pPr>
            <w:r>
              <w:t>N/A</w:t>
            </w:r>
          </w:p>
        </w:tc>
      </w:tr>
      <w:tr w:rsidR="005C10BC" w14:paraId="31E89AD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C541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4130F"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6C1293" w14:textId="77777777" w:rsidR="005C10BC" w:rsidRDefault="005C10BC" w:rsidP="008E1DDE">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33114913"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2D362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83E86A" w14:textId="77777777" w:rsidR="005C10BC" w:rsidRDefault="005C10BC" w:rsidP="008E1DDE">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5D77E759"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BF32E0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3A9812" w14:textId="77777777" w:rsidR="005C10BC" w:rsidRDefault="005C10BC" w:rsidP="008E1DDE">
            <w:pPr>
              <w:pStyle w:val="TAC"/>
            </w:pPr>
            <w:r>
              <w:t>IMD3</w:t>
            </w:r>
          </w:p>
        </w:tc>
      </w:tr>
      <w:tr w:rsidR="005C10BC" w14:paraId="2339CD5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A168F" w14:textId="77777777" w:rsidR="005C10BC" w:rsidRDefault="005C10BC" w:rsidP="008E1DDE">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390329C"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DF24929" w14:textId="77777777" w:rsidR="005C10BC" w:rsidRDefault="005C10BC" w:rsidP="008E1DD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2ED967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234B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9D1006" w14:textId="77777777" w:rsidR="005C10BC" w:rsidRDefault="005C10BC" w:rsidP="008E1DD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E7C81EE"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99179C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FA8E82" w14:textId="77777777" w:rsidR="005C10BC" w:rsidRDefault="005C10BC" w:rsidP="008E1DDE">
            <w:pPr>
              <w:pStyle w:val="TAC"/>
            </w:pPr>
            <w:r>
              <w:t>IMD3</w:t>
            </w:r>
            <w:r>
              <w:rPr>
                <w:vertAlign w:val="superscript"/>
              </w:rPr>
              <w:t>5</w:t>
            </w:r>
          </w:p>
        </w:tc>
      </w:tr>
      <w:tr w:rsidR="005C10BC" w14:paraId="40561F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B86903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673A0"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39EBA6F" w14:textId="77777777" w:rsidR="005C10BC" w:rsidRDefault="005C10BC" w:rsidP="008E1DD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B63112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962DC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6639A0" w14:textId="77777777" w:rsidR="005C10BC" w:rsidRDefault="005C10BC" w:rsidP="008E1DD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ABD9A4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43F87"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95FEA1" w14:textId="77777777" w:rsidR="005C10BC" w:rsidRDefault="005C10BC" w:rsidP="008E1DDE">
            <w:pPr>
              <w:pStyle w:val="TAC"/>
            </w:pPr>
            <w:r>
              <w:t>N/A</w:t>
            </w:r>
          </w:p>
        </w:tc>
      </w:tr>
      <w:tr w:rsidR="005C10BC" w14:paraId="0DBC1AE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2F5417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DD543"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4B536A" w14:textId="77777777" w:rsidR="005C10BC" w:rsidRDefault="005C10BC" w:rsidP="008E1DDE">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6CBEECF"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956B39"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3F0C19" w14:textId="77777777" w:rsidR="005C10BC" w:rsidRDefault="005C10BC" w:rsidP="008E1DDE">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8C0033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48DAB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FB175C" w14:textId="77777777" w:rsidR="005C10BC" w:rsidRDefault="005C10BC" w:rsidP="008E1DDE">
            <w:pPr>
              <w:pStyle w:val="TAC"/>
            </w:pPr>
            <w:r>
              <w:t>N/A</w:t>
            </w:r>
          </w:p>
        </w:tc>
      </w:tr>
      <w:tr w:rsidR="005C10BC" w14:paraId="6B6F8A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46030B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88895"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8DCA243" w14:textId="77777777" w:rsidR="005C10BC" w:rsidRDefault="005C10BC" w:rsidP="008E1DD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34987A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E51A8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37B497" w14:textId="77777777" w:rsidR="005C10BC" w:rsidRDefault="005C10BC" w:rsidP="008E1DD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A17CEE2"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689F9F"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C089B3" w14:textId="77777777" w:rsidR="005C10BC" w:rsidRDefault="005C10BC" w:rsidP="008E1DDE">
            <w:pPr>
              <w:pStyle w:val="TAC"/>
            </w:pPr>
            <w:r>
              <w:t>N/A</w:t>
            </w:r>
          </w:p>
        </w:tc>
      </w:tr>
      <w:tr w:rsidR="005C10BC" w14:paraId="2BDAC32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19393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5927B"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3C150CC" w14:textId="77777777" w:rsidR="005C10BC" w:rsidRDefault="005C10BC" w:rsidP="008E1DDE">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0A459354"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1C29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03538E" w14:textId="77777777" w:rsidR="005C10BC" w:rsidRDefault="005C10BC" w:rsidP="008E1DDE">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4A93E9C"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BD3C03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81B3C8" w14:textId="77777777" w:rsidR="005C10BC" w:rsidRDefault="005C10BC" w:rsidP="008E1DDE">
            <w:pPr>
              <w:pStyle w:val="TAC"/>
            </w:pPr>
            <w:r>
              <w:t>IMD3</w:t>
            </w:r>
          </w:p>
        </w:tc>
      </w:tr>
      <w:tr w:rsidR="005C10BC" w14:paraId="6F3DEAC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27E155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5D12C"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C3656A9" w14:textId="77777777" w:rsidR="005C10BC" w:rsidRDefault="005C10BC" w:rsidP="008E1DDE">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BA75B6D"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6B29C1"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2DC40D" w14:textId="77777777" w:rsidR="005C10BC" w:rsidRDefault="005C10BC" w:rsidP="008E1DD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6C7192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1C3BA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28D9F2" w14:textId="77777777" w:rsidR="005C10BC" w:rsidRDefault="005C10BC" w:rsidP="008E1DDE">
            <w:pPr>
              <w:pStyle w:val="TAC"/>
            </w:pPr>
            <w:r>
              <w:t>N/A</w:t>
            </w:r>
          </w:p>
        </w:tc>
      </w:tr>
      <w:tr w:rsidR="005C10BC" w14:paraId="28CE345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65F57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7CB00" w14:textId="77777777" w:rsidR="005C10BC" w:rsidRDefault="005C10BC" w:rsidP="008E1DD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B838BE1" w14:textId="77777777" w:rsidR="005C10BC" w:rsidRDefault="005C10BC" w:rsidP="008E1DDE">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7099F82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D1B99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C9FCB8" w14:textId="77777777" w:rsidR="005C10BC" w:rsidRDefault="005C10BC" w:rsidP="008E1DDE">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4CF10C6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75213B"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88CA85" w14:textId="77777777" w:rsidR="005C10BC" w:rsidRDefault="005C10BC" w:rsidP="008E1DDE">
            <w:pPr>
              <w:pStyle w:val="TAC"/>
            </w:pPr>
            <w:r>
              <w:t>N/A</w:t>
            </w:r>
          </w:p>
        </w:tc>
      </w:tr>
      <w:tr w:rsidR="005C10BC" w14:paraId="32C2046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BB009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36F69"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2A5E9F6" w14:textId="77777777" w:rsidR="005C10BC" w:rsidRDefault="005C10BC" w:rsidP="008E1DDE">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020D3B8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B1E75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03BB29" w14:textId="77777777" w:rsidR="005C10BC" w:rsidRDefault="005C10BC" w:rsidP="008E1DDE">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2E2FEF3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F9946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BE474C" w14:textId="77777777" w:rsidR="005C10BC" w:rsidRDefault="005C10BC" w:rsidP="008E1DDE">
            <w:pPr>
              <w:pStyle w:val="TAC"/>
            </w:pPr>
            <w:r>
              <w:t>N/A</w:t>
            </w:r>
          </w:p>
        </w:tc>
      </w:tr>
      <w:tr w:rsidR="005C10BC" w14:paraId="50B124A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FBC6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CC012"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4152E6" w14:textId="77777777" w:rsidR="005C10BC" w:rsidRDefault="005C10BC" w:rsidP="008E1DDE">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C160BA9"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CA1E87"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01C322" w14:textId="77777777" w:rsidR="005C10BC" w:rsidRDefault="005C10BC" w:rsidP="008E1DDE">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33A7E1FE"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A95A3AA"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B49B27" w14:textId="77777777" w:rsidR="005C10BC" w:rsidRDefault="005C10BC" w:rsidP="008E1DDE">
            <w:pPr>
              <w:pStyle w:val="TAC"/>
            </w:pPr>
            <w:r>
              <w:t>IMD3</w:t>
            </w:r>
            <w:r>
              <w:rPr>
                <w:vertAlign w:val="superscript"/>
              </w:rPr>
              <w:t>1,2,5</w:t>
            </w:r>
          </w:p>
        </w:tc>
      </w:tr>
      <w:tr w:rsidR="005C10BC" w14:paraId="63DDF97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8BDD7" w14:textId="77777777" w:rsidR="005C10BC" w:rsidRDefault="005C10BC" w:rsidP="008E1DDE">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3F7B567" w14:textId="77777777" w:rsidR="005C10BC" w:rsidRDefault="005C10BC" w:rsidP="008E1DD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40F6F128" w14:textId="77777777" w:rsidR="005C10BC" w:rsidRDefault="005C10BC" w:rsidP="008E1DD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C8E62F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77C35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8D0AF6" w14:textId="77777777" w:rsidR="005C10BC" w:rsidRDefault="005C10BC" w:rsidP="008E1DDE">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7BEA67F7" w14:textId="77777777" w:rsidR="005C10BC" w:rsidRDefault="005C10BC" w:rsidP="008E1DD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AA35E7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6B3507" w14:textId="77777777" w:rsidR="005C10BC" w:rsidRDefault="005C10BC" w:rsidP="008E1DDE">
            <w:pPr>
              <w:pStyle w:val="TAC"/>
            </w:pPr>
            <w:r>
              <w:t xml:space="preserve">N/A </w:t>
            </w:r>
          </w:p>
        </w:tc>
      </w:tr>
      <w:tr w:rsidR="005C10BC" w14:paraId="38159E4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B79B8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FD743D7"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0528439" w14:textId="77777777" w:rsidR="005C10BC" w:rsidRDefault="005C10BC" w:rsidP="008E1DDE">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78A72E95"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30CF5"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04DA69" w14:textId="77777777" w:rsidR="005C10BC" w:rsidRDefault="005C10BC" w:rsidP="008E1DDE">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53BCBF4" w14:textId="77777777" w:rsidR="005C10BC" w:rsidRDefault="005C10BC" w:rsidP="008E1DDE">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20C395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0189F0" w14:textId="77777777" w:rsidR="005C10BC" w:rsidRDefault="005C10BC" w:rsidP="008E1DDE">
            <w:pPr>
              <w:pStyle w:val="TAC"/>
            </w:pPr>
            <w:r>
              <w:t>IMD4</w:t>
            </w:r>
          </w:p>
        </w:tc>
      </w:tr>
      <w:tr w:rsidR="005C10BC" w14:paraId="4B6B15F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658DF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3050358" w14:textId="77777777" w:rsidR="005C10BC" w:rsidRDefault="005C10BC" w:rsidP="008E1DD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25E180B" w14:textId="77777777" w:rsidR="005C10BC" w:rsidRDefault="005C10BC" w:rsidP="008E1DD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ECD260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37BD3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61EFEC" w14:textId="77777777" w:rsidR="005C10BC" w:rsidRDefault="005C10BC" w:rsidP="008E1DD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03DF29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90A47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020448" w14:textId="77777777" w:rsidR="005C10BC" w:rsidRDefault="005C10BC" w:rsidP="008E1DDE">
            <w:pPr>
              <w:pStyle w:val="TAC"/>
            </w:pPr>
            <w:r>
              <w:t>N/A</w:t>
            </w:r>
          </w:p>
        </w:tc>
      </w:tr>
      <w:tr w:rsidR="005C10BC" w14:paraId="5FF5BAA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36C6C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E757C0A" w14:textId="77777777" w:rsidR="005C10BC" w:rsidRDefault="005C10BC" w:rsidP="008E1DD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C24761B" w14:textId="77777777" w:rsidR="005C10BC" w:rsidRDefault="005C10BC" w:rsidP="008E1DDE">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DD3C7EA"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A9619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D124C0E" w14:textId="77777777" w:rsidR="005C10BC" w:rsidRDefault="005C10BC" w:rsidP="008E1DDE">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01FC7946" w14:textId="77777777" w:rsidR="005C10BC" w:rsidRDefault="005C10BC" w:rsidP="008E1DD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DC5312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FB338F" w14:textId="77777777" w:rsidR="005C10BC" w:rsidRDefault="005C10BC" w:rsidP="008E1DDE">
            <w:pPr>
              <w:pStyle w:val="TAC"/>
            </w:pPr>
            <w:r>
              <w:t xml:space="preserve">N/A </w:t>
            </w:r>
          </w:p>
        </w:tc>
      </w:tr>
      <w:tr w:rsidR="005C10BC" w14:paraId="5EA8DF8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05AFD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237C6E4" w14:textId="77777777" w:rsidR="005C10BC" w:rsidRDefault="005C10BC" w:rsidP="008E1DD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0D5CF01" w14:textId="77777777" w:rsidR="005C10BC" w:rsidRDefault="005C10BC" w:rsidP="008E1DD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573195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A0872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6EE8B8" w14:textId="77777777" w:rsidR="005C10BC" w:rsidRDefault="005C10BC" w:rsidP="008E1DD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1E2C22C" w14:textId="77777777" w:rsidR="005C10BC" w:rsidRDefault="005C10BC" w:rsidP="008E1DDE">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33FD7F7"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4D1199" w14:textId="77777777" w:rsidR="005C10BC" w:rsidRDefault="005C10BC" w:rsidP="008E1DDE">
            <w:pPr>
              <w:pStyle w:val="TAC"/>
            </w:pPr>
            <w:r>
              <w:t>IMD4</w:t>
            </w:r>
          </w:p>
        </w:tc>
      </w:tr>
      <w:tr w:rsidR="005C10BC" w14:paraId="2B1C0E6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93A8F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EC6CA2D"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B46F924" w14:textId="77777777" w:rsidR="005C10BC" w:rsidRDefault="005C10BC" w:rsidP="008E1DDE">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0CD096EC"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3AA21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693BB4" w14:textId="77777777" w:rsidR="005C10BC" w:rsidRDefault="005C10BC" w:rsidP="008E1DDE">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752418B7"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D52AC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D5F4C6" w14:textId="77777777" w:rsidR="005C10BC" w:rsidRDefault="005C10BC" w:rsidP="008E1DDE">
            <w:pPr>
              <w:pStyle w:val="TAC"/>
            </w:pPr>
            <w:r>
              <w:t>N/A</w:t>
            </w:r>
          </w:p>
        </w:tc>
      </w:tr>
      <w:tr w:rsidR="005C10BC" w14:paraId="03D9E49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20B71" w14:textId="77777777" w:rsidR="005C10BC" w:rsidRDefault="005C10BC" w:rsidP="008E1DDE">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25DDAF6" w14:textId="77777777" w:rsidR="005C10BC" w:rsidRDefault="005C10BC" w:rsidP="008E1DD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A5D6A0" w14:textId="77777777" w:rsidR="005C10BC" w:rsidRDefault="005C10BC" w:rsidP="008E1DD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62787FF"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9339B"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D7F5A" w14:textId="77777777" w:rsidR="005C10BC" w:rsidRDefault="005C10BC" w:rsidP="008E1DD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AEB6274" w14:textId="77777777" w:rsidR="005C10BC" w:rsidRDefault="005C10BC" w:rsidP="008E1DD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CF64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F0B844" w14:textId="77777777" w:rsidR="005C10BC" w:rsidRDefault="005C10BC" w:rsidP="008E1DDE">
            <w:pPr>
              <w:pStyle w:val="TAC"/>
            </w:pPr>
            <w:r>
              <w:rPr>
                <w:rFonts w:cs="Arial"/>
                <w:szCs w:val="18"/>
                <w:lang w:eastAsia="ko-KR"/>
              </w:rPr>
              <w:t>N/A</w:t>
            </w:r>
          </w:p>
        </w:tc>
      </w:tr>
      <w:tr w:rsidR="005C10BC" w14:paraId="44FD8A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9225CA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A3610" w14:textId="77777777" w:rsidR="005C10BC" w:rsidRDefault="005C10BC" w:rsidP="008E1DD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808B5CA" w14:textId="77777777" w:rsidR="005C10BC" w:rsidRDefault="005C10BC" w:rsidP="008E1DDE">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132E624"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B3D229"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25BFE" w14:textId="77777777" w:rsidR="005C10BC" w:rsidRDefault="005C10BC" w:rsidP="008E1DDE">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5ADFE4BB" w14:textId="77777777" w:rsidR="005C10BC" w:rsidRDefault="005C10BC" w:rsidP="008E1DDE">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6C262"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6C0B62" w14:textId="77777777" w:rsidR="005C10BC" w:rsidRDefault="005C10BC" w:rsidP="008E1DDE">
            <w:pPr>
              <w:pStyle w:val="TAC"/>
            </w:pPr>
            <w:r>
              <w:rPr>
                <w:rFonts w:cs="Arial"/>
                <w:szCs w:val="18"/>
                <w:lang w:eastAsia="ja-JP"/>
              </w:rPr>
              <w:t>N/A</w:t>
            </w:r>
          </w:p>
        </w:tc>
      </w:tr>
      <w:tr w:rsidR="005C10BC" w14:paraId="40B83B3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A4860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5CA4D" w14:textId="77777777" w:rsidR="005C10BC" w:rsidRDefault="005C10BC" w:rsidP="008E1DD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1EC211" w14:textId="77777777" w:rsidR="005C10BC" w:rsidRDefault="005C10BC" w:rsidP="008E1DDE">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F07D4B3" w14:textId="77777777" w:rsidR="005C10BC" w:rsidRDefault="005C10BC" w:rsidP="008E1DD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77BEA7" w14:textId="77777777" w:rsidR="005C10BC" w:rsidRDefault="005C10BC" w:rsidP="008E1DD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D9EE86" w14:textId="77777777" w:rsidR="005C10BC" w:rsidRDefault="005C10BC" w:rsidP="008E1DDE">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9A06D10" w14:textId="77777777" w:rsidR="005C10BC" w:rsidRDefault="005C10BC" w:rsidP="008E1DDE">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A84C55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92B1B5" w14:textId="77777777" w:rsidR="005C10BC" w:rsidRDefault="005C10BC" w:rsidP="008E1DDE">
            <w:pPr>
              <w:pStyle w:val="TAC"/>
            </w:pPr>
            <w:r>
              <w:rPr>
                <w:rFonts w:cs="Arial"/>
                <w:szCs w:val="18"/>
                <w:lang w:eastAsia="ko-KR"/>
              </w:rPr>
              <w:t>IMD3</w:t>
            </w:r>
            <w:r>
              <w:rPr>
                <w:rFonts w:cs="Arial"/>
                <w:szCs w:val="18"/>
                <w:vertAlign w:val="superscript"/>
                <w:lang w:eastAsia="ko-KR"/>
              </w:rPr>
              <w:t>1,2</w:t>
            </w:r>
          </w:p>
        </w:tc>
      </w:tr>
      <w:tr w:rsidR="005C10BC" w14:paraId="5853C50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C41A8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B52D6" w14:textId="77777777" w:rsidR="005C10BC" w:rsidRDefault="005C10BC" w:rsidP="008E1DD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AE5BDD2" w14:textId="77777777" w:rsidR="005C10BC" w:rsidRDefault="005C10BC" w:rsidP="008E1DD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AB01894"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AB9FD6"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FA5D0" w14:textId="77777777" w:rsidR="005C10BC" w:rsidRDefault="005C10BC" w:rsidP="008E1DD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0290AEF" w14:textId="77777777" w:rsidR="005C10BC" w:rsidRDefault="005C10BC" w:rsidP="008E1DD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53BBA"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2144A9" w14:textId="77777777" w:rsidR="005C10BC" w:rsidRDefault="005C10BC" w:rsidP="008E1DDE">
            <w:pPr>
              <w:pStyle w:val="TAC"/>
            </w:pPr>
            <w:r>
              <w:rPr>
                <w:rFonts w:cs="Arial"/>
                <w:szCs w:val="18"/>
                <w:lang w:eastAsia="ko-KR"/>
              </w:rPr>
              <w:t>N/A</w:t>
            </w:r>
          </w:p>
        </w:tc>
      </w:tr>
      <w:tr w:rsidR="005C10BC" w14:paraId="43C972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0BBBD1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22A18" w14:textId="77777777" w:rsidR="005C10BC" w:rsidRDefault="005C10BC" w:rsidP="008E1DD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25B588" w14:textId="77777777" w:rsidR="005C10BC" w:rsidRDefault="005C10BC" w:rsidP="008E1DDE">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5B201F1" w14:textId="77777777" w:rsidR="005C10BC" w:rsidRDefault="005C10BC" w:rsidP="008E1DD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144BB" w14:textId="77777777" w:rsidR="005C10BC" w:rsidRDefault="005C10BC" w:rsidP="008E1DD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B68D09" w14:textId="77777777" w:rsidR="005C10BC" w:rsidRDefault="005C10BC" w:rsidP="008E1DDE">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64D303D" w14:textId="77777777" w:rsidR="005C10BC" w:rsidRDefault="005C10BC" w:rsidP="008E1DDE">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40872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EA7D5" w14:textId="77777777" w:rsidR="005C10BC" w:rsidRDefault="005C10BC" w:rsidP="008E1DDE">
            <w:pPr>
              <w:pStyle w:val="TAC"/>
            </w:pPr>
            <w:r>
              <w:rPr>
                <w:rFonts w:cs="Arial"/>
                <w:szCs w:val="18"/>
                <w:lang w:eastAsia="ja-JP"/>
              </w:rPr>
              <w:t>IMD</w:t>
            </w:r>
            <w:r>
              <w:rPr>
                <w:rFonts w:cs="Arial"/>
                <w:szCs w:val="18"/>
                <w:lang w:eastAsia="zh-CN"/>
              </w:rPr>
              <w:t>3</w:t>
            </w:r>
          </w:p>
        </w:tc>
      </w:tr>
      <w:tr w:rsidR="005C10BC" w14:paraId="5D0B2AF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AC2C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F581C" w14:textId="77777777" w:rsidR="005C10BC" w:rsidRDefault="005C10BC" w:rsidP="008E1DD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401C3" w14:textId="77777777" w:rsidR="005C10BC" w:rsidRDefault="005C10BC" w:rsidP="008E1DDE">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0CA47CA5" w14:textId="77777777" w:rsidR="005C10BC" w:rsidRDefault="005C10BC" w:rsidP="008E1DD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4E8183" w14:textId="77777777" w:rsidR="005C10BC" w:rsidRDefault="005C10BC" w:rsidP="008E1DD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CB4193" w14:textId="77777777" w:rsidR="005C10BC" w:rsidRDefault="005C10BC" w:rsidP="008E1DDE">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B9F8D13" w14:textId="77777777" w:rsidR="005C10BC" w:rsidRDefault="005C10BC" w:rsidP="008E1DD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4089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FA57E7" w14:textId="77777777" w:rsidR="005C10BC" w:rsidRDefault="005C10BC" w:rsidP="008E1DDE">
            <w:pPr>
              <w:pStyle w:val="TAC"/>
            </w:pPr>
            <w:r>
              <w:rPr>
                <w:rFonts w:cs="Arial"/>
                <w:szCs w:val="18"/>
                <w:lang w:eastAsia="ko-KR"/>
              </w:rPr>
              <w:t>N/A</w:t>
            </w:r>
          </w:p>
        </w:tc>
      </w:tr>
      <w:tr w:rsidR="005C10BC" w14:paraId="4E567FB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7BE461" w14:textId="77777777" w:rsidR="005C10BC" w:rsidRDefault="005C10BC" w:rsidP="008E1DDE">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BF51BE0" w14:textId="77777777" w:rsidR="005C10BC" w:rsidRDefault="005C10BC" w:rsidP="008E1DD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53B5AE3" w14:textId="77777777" w:rsidR="005C10BC" w:rsidRDefault="005C10BC" w:rsidP="008E1DDE">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11A6957" w14:textId="77777777" w:rsidR="005C10BC" w:rsidRDefault="005C10BC" w:rsidP="008E1DD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481541" w14:textId="77777777" w:rsidR="005C10BC" w:rsidRDefault="005C10BC" w:rsidP="008E1DD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458F8" w14:textId="77777777" w:rsidR="005C10BC" w:rsidRDefault="005C10BC" w:rsidP="008E1DDE">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B613C3" w14:textId="77777777" w:rsidR="005C10BC" w:rsidRDefault="005C10BC" w:rsidP="008E1DDE">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20E86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7F57C2" w14:textId="77777777" w:rsidR="005C10BC" w:rsidRDefault="005C10BC" w:rsidP="008E1DDE">
            <w:pPr>
              <w:pStyle w:val="TAC"/>
            </w:pPr>
            <w:r>
              <w:rPr>
                <w:lang w:val="fi-FI" w:eastAsia="fi-FI"/>
              </w:rPr>
              <w:t>N/A</w:t>
            </w:r>
          </w:p>
        </w:tc>
      </w:tr>
      <w:tr w:rsidR="005C10BC" w14:paraId="7FD5ED9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76FAD2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2D184" w14:textId="77777777" w:rsidR="005C10BC" w:rsidRDefault="005C10BC" w:rsidP="008E1DD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3C83B3" w14:textId="77777777" w:rsidR="005C10BC" w:rsidRDefault="005C10BC" w:rsidP="008E1DDE">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295668E" w14:textId="77777777" w:rsidR="005C10BC" w:rsidRDefault="005C10BC" w:rsidP="008E1DD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C5197" w14:textId="77777777" w:rsidR="005C10BC" w:rsidRDefault="005C10BC" w:rsidP="008E1DD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2FF5F" w14:textId="77777777" w:rsidR="005C10BC" w:rsidRDefault="005C10BC" w:rsidP="008E1DDE">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BABC078" w14:textId="77777777" w:rsidR="005C10BC" w:rsidRDefault="005C10BC" w:rsidP="008E1DDE">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703971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C7D227" w14:textId="77777777" w:rsidR="005C10BC" w:rsidRDefault="005C10BC" w:rsidP="008E1DDE">
            <w:pPr>
              <w:pStyle w:val="TAC"/>
            </w:pPr>
            <w:r>
              <w:rPr>
                <w:rFonts w:eastAsia="Malgun Gothic"/>
                <w:lang w:val="fi-FI" w:eastAsia="ko-KR"/>
              </w:rPr>
              <w:t>IMD3</w:t>
            </w:r>
          </w:p>
        </w:tc>
      </w:tr>
      <w:tr w:rsidR="005C10BC" w14:paraId="4307780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09C33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37997" w14:textId="77777777" w:rsidR="005C10BC" w:rsidRDefault="005C10BC" w:rsidP="008E1DD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AC5073" w14:textId="77777777" w:rsidR="005C10BC" w:rsidRDefault="005C10BC" w:rsidP="008E1DDE">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B972744" w14:textId="77777777" w:rsidR="005C10BC" w:rsidRDefault="005C10BC" w:rsidP="008E1DD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CA2D39" w14:textId="77777777" w:rsidR="005C10BC" w:rsidRDefault="005C10BC" w:rsidP="008E1DD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35D586" w14:textId="77777777" w:rsidR="005C10BC" w:rsidRDefault="005C10BC" w:rsidP="008E1DDE">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74D4C25" w14:textId="77777777" w:rsidR="005C10BC" w:rsidRDefault="005C10BC" w:rsidP="008E1DD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F18C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17904C" w14:textId="77777777" w:rsidR="005C10BC" w:rsidRDefault="005C10BC" w:rsidP="008E1DDE">
            <w:pPr>
              <w:pStyle w:val="TAC"/>
            </w:pPr>
            <w:r>
              <w:rPr>
                <w:rFonts w:eastAsia="Malgun Gothic"/>
                <w:lang w:val="fi-FI" w:eastAsia="ko-KR"/>
              </w:rPr>
              <w:t>N/A</w:t>
            </w:r>
          </w:p>
        </w:tc>
      </w:tr>
      <w:tr w:rsidR="005C10BC" w14:paraId="5D80A23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942B7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33671" w14:textId="77777777" w:rsidR="005C10BC" w:rsidRDefault="005C10BC" w:rsidP="008E1DD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65C3CDB" w14:textId="77777777" w:rsidR="005C10BC" w:rsidRDefault="005C10BC" w:rsidP="008E1DDE">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B97730E" w14:textId="77777777" w:rsidR="005C10BC" w:rsidRDefault="005C10BC" w:rsidP="008E1DD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59D3A" w14:textId="77777777" w:rsidR="005C10BC" w:rsidRDefault="005C10BC" w:rsidP="008E1DD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D9C4C" w14:textId="77777777" w:rsidR="005C10BC" w:rsidRDefault="005C10BC" w:rsidP="008E1DDE">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73214E7" w14:textId="77777777" w:rsidR="005C10BC" w:rsidRDefault="005C10BC" w:rsidP="008E1DDE">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758E78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B687B3" w14:textId="77777777" w:rsidR="005C10BC" w:rsidRDefault="005C10BC" w:rsidP="008E1DDE">
            <w:pPr>
              <w:pStyle w:val="TAC"/>
            </w:pPr>
            <w:r>
              <w:rPr>
                <w:rFonts w:eastAsia="Malgun Gothic"/>
                <w:lang w:val="fi-FI" w:eastAsia="ko-KR"/>
              </w:rPr>
              <w:t>IMD3</w:t>
            </w:r>
            <w:r>
              <w:rPr>
                <w:rFonts w:eastAsia="Malgun Gothic"/>
                <w:vertAlign w:val="superscript"/>
                <w:lang w:val="fi-FI" w:eastAsia="ko-KR"/>
              </w:rPr>
              <w:t>5</w:t>
            </w:r>
          </w:p>
        </w:tc>
      </w:tr>
      <w:tr w:rsidR="005C10BC" w14:paraId="193C514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DBD6B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845C7" w14:textId="77777777" w:rsidR="005C10BC" w:rsidRDefault="005C10BC" w:rsidP="008E1DD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29B855" w14:textId="77777777" w:rsidR="005C10BC" w:rsidRDefault="005C10BC" w:rsidP="008E1DDE">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F919B4C" w14:textId="77777777" w:rsidR="005C10BC" w:rsidRDefault="005C10BC" w:rsidP="008E1DD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FFFADB8" w14:textId="77777777" w:rsidR="005C10BC" w:rsidRDefault="005C10BC" w:rsidP="008E1DD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8301A" w14:textId="77777777" w:rsidR="005C10BC" w:rsidRDefault="005C10BC" w:rsidP="008E1DDE">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B1A417E" w14:textId="77777777" w:rsidR="005C10BC" w:rsidRDefault="005C10BC" w:rsidP="008E1DD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F55C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9A15A0" w14:textId="77777777" w:rsidR="005C10BC" w:rsidRDefault="005C10BC" w:rsidP="008E1DDE">
            <w:pPr>
              <w:pStyle w:val="TAC"/>
            </w:pPr>
            <w:r>
              <w:rPr>
                <w:rFonts w:eastAsia="Malgun Gothic"/>
                <w:lang w:val="fi-FI" w:eastAsia="ko-KR"/>
              </w:rPr>
              <w:t>N/A</w:t>
            </w:r>
          </w:p>
        </w:tc>
      </w:tr>
      <w:tr w:rsidR="005C10BC" w14:paraId="2372BCE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A07B6F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2D9DA" w14:textId="77777777" w:rsidR="005C10BC" w:rsidRDefault="005C10BC" w:rsidP="008E1DD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6C5BE8" w14:textId="77777777" w:rsidR="005C10BC" w:rsidRDefault="005C10BC" w:rsidP="008E1DDE">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D0EB9B4" w14:textId="77777777" w:rsidR="005C10BC" w:rsidRDefault="005C10BC" w:rsidP="008E1DD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F73A35" w14:textId="77777777" w:rsidR="005C10BC" w:rsidRDefault="005C10BC" w:rsidP="008E1DD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80DAFE" w14:textId="77777777" w:rsidR="005C10BC" w:rsidRDefault="005C10BC" w:rsidP="008E1DDE">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D5E3704" w14:textId="77777777" w:rsidR="005C10BC" w:rsidRDefault="005C10BC" w:rsidP="008E1DD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147E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E14721" w14:textId="77777777" w:rsidR="005C10BC" w:rsidRDefault="005C10BC" w:rsidP="008E1DDE">
            <w:pPr>
              <w:pStyle w:val="TAC"/>
            </w:pPr>
            <w:r>
              <w:rPr>
                <w:rFonts w:eastAsia="Malgun Gothic"/>
                <w:lang w:val="fi-FI" w:eastAsia="ko-KR"/>
              </w:rPr>
              <w:t>N/A</w:t>
            </w:r>
          </w:p>
        </w:tc>
      </w:tr>
      <w:tr w:rsidR="005C10BC" w14:paraId="3A1286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C5531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07DA8" w14:textId="77777777" w:rsidR="005C10BC" w:rsidRDefault="005C10BC" w:rsidP="008E1DD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7B15EA3" w14:textId="77777777" w:rsidR="005C10BC" w:rsidRDefault="005C10BC" w:rsidP="008E1DD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A886D6D"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AE31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479466" w14:textId="77777777" w:rsidR="005C10BC" w:rsidRDefault="005C10BC" w:rsidP="008E1DDE">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B14BDC1" w14:textId="77777777" w:rsidR="005C10BC" w:rsidRDefault="005C10BC" w:rsidP="008E1DD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97D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8ED1C7" w14:textId="77777777" w:rsidR="005C10BC" w:rsidRDefault="005C10BC" w:rsidP="008E1DDE">
            <w:pPr>
              <w:pStyle w:val="TAC"/>
            </w:pPr>
            <w:r>
              <w:rPr>
                <w:lang w:eastAsia="ko-KR"/>
              </w:rPr>
              <w:t>N/A</w:t>
            </w:r>
          </w:p>
        </w:tc>
      </w:tr>
      <w:tr w:rsidR="005C10BC" w14:paraId="11D7B56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C37EF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AB794" w14:textId="77777777" w:rsidR="005C10BC" w:rsidRDefault="005C10BC" w:rsidP="008E1DD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0916755" w14:textId="77777777" w:rsidR="005C10BC" w:rsidRDefault="005C10BC" w:rsidP="008E1DD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0535F50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6F76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4CD6D2" w14:textId="77777777" w:rsidR="005C10BC" w:rsidRDefault="005C10BC" w:rsidP="008E1DDE">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EDA11ED" w14:textId="77777777" w:rsidR="005C10BC" w:rsidRDefault="005C10BC" w:rsidP="008E1DD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EA79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EF987" w14:textId="77777777" w:rsidR="005C10BC" w:rsidRDefault="005C10BC" w:rsidP="008E1DDE">
            <w:pPr>
              <w:pStyle w:val="TAC"/>
            </w:pPr>
            <w:r>
              <w:rPr>
                <w:lang w:eastAsia="ko-KR"/>
              </w:rPr>
              <w:t>N/A</w:t>
            </w:r>
          </w:p>
        </w:tc>
      </w:tr>
      <w:tr w:rsidR="005C10BC" w14:paraId="29A55F1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89A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847FBCC" w14:textId="77777777" w:rsidR="005C10BC" w:rsidRDefault="005C10BC" w:rsidP="008E1DDE">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C9382D2" w14:textId="77777777" w:rsidR="005C10BC" w:rsidRDefault="005C10BC" w:rsidP="008E1DDE">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20E9797"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4DA6BE0"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69390F" w14:textId="77777777" w:rsidR="005C10BC" w:rsidRDefault="005C10BC" w:rsidP="008E1DDE">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51BEAF44" w14:textId="77777777" w:rsidR="005C10BC" w:rsidRDefault="005C10BC" w:rsidP="008E1DDE">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B56B419"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47E83D" w14:textId="77777777" w:rsidR="005C10BC" w:rsidRDefault="005C10BC" w:rsidP="008E1DDE">
            <w:pPr>
              <w:pStyle w:val="TAC"/>
            </w:pPr>
            <w:r>
              <w:rPr>
                <w:lang w:eastAsia="ko-KR"/>
              </w:rPr>
              <w:t>IMD3</w:t>
            </w:r>
            <w:r>
              <w:rPr>
                <w:vertAlign w:val="superscript"/>
                <w:lang w:eastAsia="ko-KR"/>
              </w:rPr>
              <w:t>1,2,5</w:t>
            </w:r>
          </w:p>
        </w:tc>
      </w:tr>
      <w:tr w:rsidR="005C10BC" w14:paraId="1D59C3A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E3459" w14:textId="77777777" w:rsidR="005C10BC" w:rsidRDefault="005C10BC" w:rsidP="008E1DDE">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56B1440"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7F48D87"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BE6495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750A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FE51FC"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9C34A4"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99C80C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04F5E3" w14:textId="77777777" w:rsidR="005C10BC" w:rsidRDefault="005C10BC" w:rsidP="008E1DDE">
            <w:pPr>
              <w:pStyle w:val="TAC"/>
            </w:pPr>
            <w:r>
              <w:t>IMD3</w:t>
            </w:r>
            <w:r>
              <w:rPr>
                <w:vertAlign w:val="superscript"/>
              </w:rPr>
              <w:t>1</w:t>
            </w:r>
          </w:p>
        </w:tc>
      </w:tr>
      <w:tr w:rsidR="005C10BC" w14:paraId="0CC9604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B3D4B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4D576"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3ADED4E"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75903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2A87BD"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A63DDE"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A0502D"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30C91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9EF27D" w14:textId="77777777" w:rsidR="005C10BC" w:rsidRDefault="005C10BC" w:rsidP="008E1DDE">
            <w:pPr>
              <w:pStyle w:val="TAC"/>
            </w:pPr>
            <w:r>
              <w:t>N/A</w:t>
            </w:r>
          </w:p>
        </w:tc>
      </w:tr>
      <w:tr w:rsidR="005C10BC" w14:paraId="779213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80615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2E147"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29541C" w14:textId="77777777" w:rsidR="005C10BC" w:rsidRDefault="005C10BC" w:rsidP="008E1DDE">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98C7EA0"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E2B2C5"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F0DFBF" w14:textId="77777777" w:rsidR="005C10BC" w:rsidRDefault="005C10BC" w:rsidP="008E1DDE">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FC4745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B0BC53"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3579E5" w14:textId="77777777" w:rsidR="005C10BC" w:rsidRDefault="005C10BC" w:rsidP="008E1DDE">
            <w:pPr>
              <w:pStyle w:val="TAC"/>
            </w:pPr>
            <w:r>
              <w:t>N/A</w:t>
            </w:r>
          </w:p>
        </w:tc>
      </w:tr>
      <w:tr w:rsidR="005C10BC" w14:paraId="1827AB9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A00BA4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81DAC"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197396E"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1832B05"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6349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ED1DAF"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98BAA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3EABF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656B9EE" w14:textId="77777777" w:rsidR="005C10BC" w:rsidRDefault="005C10BC" w:rsidP="008E1DDE">
            <w:pPr>
              <w:pStyle w:val="TAC"/>
            </w:pPr>
            <w:r>
              <w:t>N/A</w:t>
            </w:r>
          </w:p>
        </w:tc>
      </w:tr>
      <w:tr w:rsidR="005C10BC" w14:paraId="056BF86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4EE9F5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2A9A4"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12A96F"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3FACB4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57FB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1090C7"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48EF637"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B88603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E0F035" w14:textId="77777777" w:rsidR="005C10BC" w:rsidRDefault="005C10BC" w:rsidP="008E1DDE">
            <w:pPr>
              <w:pStyle w:val="TAC"/>
            </w:pPr>
            <w:r>
              <w:t>IMD3</w:t>
            </w:r>
          </w:p>
        </w:tc>
      </w:tr>
      <w:tr w:rsidR="005C10BC" w14:paraId="18B2CE5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251E0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E86A8"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809BC4" w14:textId="77777777" w:rsidR="005C10BC" w:rsidRDefault="005C10BC" w:rsidP="008E1DDE">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3FE4AC02"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A7A1A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F1E7E7" w14:textId="77777777" w:rsidR="005C10BC" w:rsidRDefault="005C10BC" w:rsidP="008E1DDE">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25A4708"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3EE00"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0AE45A6" w14:textId="77777777" w:rsidR="005C10BC" w:rsidRDefault="005C10BC" w:rsidP="008E1DDE">
            <w:pPr>
              <w:pStyle w:val="TAC"/>
            </w:pPr>
            <w:r>
              <w:t>N/A</w:t>
            </w:r>
          </w:p>
        </w:tc>
      </w:tr>
      <w:tr w:rsidR="005C10BC" w14:paraId="5B64AF4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EA3B68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F273A"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9B0940B"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62C37C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646F3D"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0C3581"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6D4E2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5B580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4BD62F" w14:textId="77777777" w:rsidR="005C10BC" w:rsidRDefault="005C10BC" w:rsidP="008E1DDE">
            <w:pPr>
              <w:pStyle w:val="TAC"/>
            </w:pPr>
            <w:r>
              <w:t>N/A</w:t>
            </w:r>
          </w:p>
        </w:tc>
      </w:tr>
      <w:tr w:rsidR="005C10BC" w14:paraId="249698E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0A5075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77890"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D78EBA1"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F4459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FBF3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F6EA95"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79234E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04C63A"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359B60" w14:textId="77777777" w:rsidR="005C10BC" w:rsidRDefault="005C10BC" w:rsidP="008E1DDE">
            <w:pPr>
              <w:pStyle w:val="TAC"/>
            </w:pPr>
            <w:r>
              <w:t>N/A</w:t>
            </w:r>
          </w:p>
        </w:tc>
      </w:tr>
      <w:tr w:rsidR="005C10BC" w14:paraId="21D24B7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74A67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3072F"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D77BC1" w14:textId="77777777" w:rsidR="005C10BC" w:rsidRDefault="005C10BC" w:rsidP="008E1DDE">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1DB36140"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A68854"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C8BB35" w14:textId="77777777" w:rsidR="005C10BC" w:rsidRDefault="005C10BC" w:rsidP="008E1DDE">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FC2BF0B"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D27B3D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2BAE81" w14:textId="77777777" w:rsidR="005C10BC" w:rsidRDefault="005C10BC" w:rsidP="008E1DDE">
            <w:pPr>
              <w:pStyle w:val="TAC"/>
            </w:pPr>
            <w:r>
              <w:t>IMD3</w:t>
            </w:r>
          </w:p>
        </w:tc>
      </w:tr>
      <w:tr w:rsidR="005C10BC" w14:paraId="653AA6C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A56AA6" w14:textId="77777777" w:rsidR="005C10BC" w:rsidRDefault="005C10BC" w:rsidP="008E1DDE">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3F91D0D"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6DC3EC8"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616E4C"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D14C5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69E997"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8330CBD"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97C820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96334B" w14:textId="77777777" w:rsidR="005C10BC" w:rsidRDefault="005C10BC" w:rsidP="008E1DDE">
            <w:pPr>
              <w:pStyle w:val="TAC"/>
            </w:pPr>
            <w:r>
              <w:t>IMD3</w:t>
            </w:r>
            <w:r>
              <w:rPr>
                <w:vertAlign w:val="superscript"/>
              </w:rPr>
              <w:t>5</w:t>
            </w:r>
          </w:p>
        </w:tc>
      </w:tr>
      <w:tr w:rsidR="005C10BC" w14:paraId="2F103BE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61CF4A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2E576"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89D98C" w14:textId="77777777" w:rsidR="005C10BC" w:rsidRDefault="005C10BC" w:rsidP="008E1DDE">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96BCF7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02C89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D64A2F" w14:textId="77777777" w:rsidR="005C10BC" w:rsidRDefault="005C10BC" w:rsidP="008E1DDE">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40E8B45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5AF0C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D2E7B7" w14:textId="77777777" w:rsidR="005C10BC" w:rsidRDefault="005C10BC" w:rsidP="008E1DDE">
            <w:pPr>
              <w:pStyle w:val="TAC"/>
            </w:pPr>
            <w:r>
              <w:t>N/A</w:t>
            </w:r>
          </w:p>
        </w:tc>
      </w:tr>
      <w:tr w:rsidR="005C10BC" w14:paraId="0710615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D6363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B22D7"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7A46ECB" w14:textId="77777777" w:rsidR="005C10BC" w:rsidRDefault="005C10BC" w:rsidP="008E1DDE">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A3B2FAC"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A0AFBB"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824F09" w14:textId="77777777" w:rsidR="005C10BC" w:rsidRDefault="005C10BC" w:rsidP="008E1DDE">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81EC54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38A7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64B8BF" w14:textId="77777777" w:rsidR="005C10BC" w:rsidRDefault="005C10BC" w:rsidP="008E1DDE">
            <w:pPr>
              <w:pStyle w:val="TAC"/>
            </w:pPr>
            <w:r>
              <w:t>N/A</w:t>
            </w:r>
          </w:p>
        </w:tc>
      </w:tr>
      <w:tr w:rsidR="005C10BC" w14:paraId="5BFE69F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72F3F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513E8"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8D97D54"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AA9D56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6BF09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F9781E"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881F7A1"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05C86F"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E72836" w14:textId="77777777" w:rsidR="005C10BC" w:rsidRDefault="005C10BC" w:rsidP="008E1DDE">
            <w:pPr>
              <w:pStyle w:val="TAC"/>
            </w:pPr>
            <w:r>
              <w:t>N/A</w:t>
            </w:r>
          </w:p>
        </w:tc>
      </w:tr>
      <w:tr w:rsidR="005C10BC" w14:paraId="3340328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3349F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8AB5F"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DC328E9" w14:textId="77777777" w:rsidR="005C10BC" w:rsidRDefault="005C10BC" w:rsidP="008E1DD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30564D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FA38B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5D94B3" w14:textId="77777777" w:rsidR="005C10BC" w:rsidRDefault="005C10BC" w:rsidP="008E1DD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31E6BEC" w14:textId="77777777" w:rsidR="005C10BC" w:rsidRDefault="005C10BC" w:rsidP="008E1DD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11F0EDB"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89C466" w14:textId="77777777" w:rsidR="005C10BC" w:rsidRDefault="005C10BC" w:rsidP="008E1DDE">
            <w:pPr>
              <w:pStyle w:val="TAC"/>
            </w:pPr>
            <w:r>
              <w:t>IMD3</w:t>
            </w:r>
          </w:p>
        </w:tc>
      </w:tr>
      <w:tr w:rsidR="005C10BC" w14:paraId="76476D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0E03F9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43AB3"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7CE3BB" w14:textId="77777777" w:rsidR="005C10BC" w:rsidRDefault="005C10BC" w:rsidP="008E1DDE">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3395CC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AA8B142"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A4F396" w14:textId="77777777" w:rsidR="005C10BC" w:rsidRDefault="005C10BC" w:rsidP="008E1DDE">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721ADB0"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111DD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B39AD4" w14:textId="77777777" w:rsidR="005C10BC" w:rsidRDefault="005C10BC" w:rsidP="008E1DDE">
            <w:pPr>
              <w:pStyle w:val="TAC"/>
            </w:pPr>
            <w:r>
              <w:t>N/A</w:t>
            </w:r>
          </w:p>
        </w:tc>
      </w:tr>
      <w:tr w:rsidR="005C10BC" w14:paraId="020D9C4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D516F7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F36C7" w14:textId="77777777" w:rsidR="005C10BC" w:rsidRDefault="005C10BC" w:rsidP="008E1DD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6552964" w14:textId="77777777" w:rsidR="005C10BC" w:rsidRDefault="005C10BC" w:rsidP="008E1DD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C21A48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B2195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8355A8"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179DE3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4E585E"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A0E212" w14:textId="77777777" w:rsidR="005C10BC" w:rsidRDefault="005C10BC" w:rsidP="008E1DDE">
            <w:pPr>
              <w:pStyle w:val="TAC"/>
            </w:pPr>
            <w:r>
              <w:t>N/A</w:t>
            </w:r>
          </w:p>
        </w:tc>
      </w:tr>
      <w:tr w:rsidR="005C10BC" w14:paraId="69E14E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309A5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EF4CB"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B220F1F" w14:textId="77777777" w:rsidR="005C10BC" w:rsidRDefault="005C10BC" w:rsidP="008E1DD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64AB105F"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FECF3"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51D0FD" w14:textId="77777777" w:rsidR="005C10BC" w:rsidRDefault="005C10BC" w:rsidP="008E1DD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0CB41E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AC9D3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179CA6" w14:textId="77777777" w:rsidR="005C10BC" w:rsidRDefault="005C10BC" w:rsidP="008E1DDE">
            <w:pPr>
              <w:pStyle w:val="TAC"/>
            </w:pPr>
            <w:r>
              <w:t>N/A</w:t>
            </w:r>
          </w:p>
        </w:tc>
      </w:tr>
      <w:tr w:rsidR="005C10BC" w14:paraId="2FA673C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DB4A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74A07"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92F913C" w14:textId="77777777" w:rsidR="005C10BC" w:rsidRDefault="005C10BC" w:rsidP="008E1DDE">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40E3887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6CC4A"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082047" w14:textId="77777777" w:rsidR="005C10BC" w:rsidRDefault="005C10BC" w:rsidP="008E1DDE">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78CB251F"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45C1498"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B8EC848" w14:textId="77777777" w:rsidR="005C10BC" w:rsidRDefault="005C10BC" w:rsidP="008E1DDE">
            <w:pPr>
              <w:pStyle w:val="TAC"/>
            </w:pPr>
            <w:r>
              <w:t>IMD3</w:t>
            </w:r>
            <w:r>
              <w:rPr>
                <w:vertAlign w:val="superscript"/>
              </w:rPr>
              <w:t>1,2,5</w:t>
            </w:r>
          </w:p>
        </w:tc>
      </w:tr>
      <w:tr w:rsidR="005C10BC" w14:paraId="735E279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4A2CA" w14:textId="77777777" w:rsidR="005C10BC" w:rsidRDefault="005C10BC" w:rsidP="008E1DDE">
            <w:pPr>
              <w:pStyle w:val="TAC"/>
            </w:pPr>
            <w:r>
              <w:rPr>
                <w:rFonts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FD5DEC5" w14:textId="77777777" w:rsidR="005C10BC" w:rsidRDefault="005C10BC" w:rsidP="008E1DDE">
            <w:pPr>
              <w:pStyle w:val="TAC"/>
            </w:pPr>
            <w:r w:rsidRPr="00C172AA">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AD01F07" w14:textId="77777777" w:rsidR="005C10BC" w:rsidRDefault="005C10BC" w:rsidP="008E1DDE">
            <w:pPr>
              <w:pStyle w:val="TAC"/>
            </w:pPr>
            <w:r w:rsidRPr="00C172AA">
              <w:rPr>
                <w:rFonts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D434C4D" w14:textId="77777777" w:rsidR="005C10BC" w:rsidRDefault="005C10BC" w:rsidP="008E1DDE">
            <w:pPr>
              <w:pStyle w:val="TAC"/>
            </w:pPr>
            <w:r w:rsidRPr="00C172AA">
              <w:rPr>
                <w:rFonts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9D2EA15" w14:textId="77777777" w:rsidR="005C10BC" w:rsidRDefault="005C10BC" w:rsidP="008E1DDE">
            <w:pPr>
              <w:pStyle w:val="TAC"/>
            </w:pPr>
            <w:r w:rsidRPr="00C172AA">
              <w:rPr>
                <w:rFonts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6B05BD" w14:textId="77777777" w:rsidR="005C10BC" w:rsidRDefault="005C10BC" w:rsidP="008E1DDE">
            <w:pPr>
              <w:pStyle w:val="TAC"/>
            </w:pPr>
            <w:r w:rsidRPr="00C172AA">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C802E6"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23DFF0" w14:textId="77777777" w:rsidR="005C10BC" w:rsidRDefault="005C10BC" w:rsidP="008E1DDE">
            <w:pPr>
              <w:pStyle w:val="TAC"/>
            </w:pPr>
            <w:r w:rsidRPr="00C172AA">
              <w:rPr>
                <w:rFonts w:cs="Arial" w:hint="eastAsia"/>
                <w:color w:val="000000"/>
                <w:szCs w:val="18"/>
                <w:lang w:eastAsia="ja-JP"/>
              </w:rPr>
              <w:t>F</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52BE60"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r>
      <w:tr w:rsidR="005C10BC" w14:paraId="6CD3CD9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E21A6F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C0F4D23" w14:textId="77777777" w:rsidR="005C10BC" w:rsidRDefault="005C10BC" w:rsidP="008E1DDE">
            <w:pPr>
              <w:pStyle w:val="TAC"/>
            </w:pPr>
            <w:r w:rsidRPr="00C172AA">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0F17DA" w14:textId="77777777" w:rsidR="005C10BC" w:rsidRDefault="005C10BC" w:rsidP="008E1DDE">
            <w:pPr>
              <w:pStyle w:val="TAC"/>
            </w:pPr>
            <w:r w:rsidRPr="00C172AA">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3812BB78" w14:textId="77777777" w:rsidR="005C10BC" w:rsidRDefault="005C10BC" w:rsidP="008E1DDE">
            <w:pPr>
              <w:pStyle w:val="TAC"/>
            </w:pPr>
            <w:r w:rsidRPr="00C172AA">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AECA0D" w14:textId="77777777" w:rsidR="005C10BC" w:rsidRDefault="005C10BC" w:rsidP="008E1DDE">
            <w:pPr>
              <w:pStyle w:val="TAC"/>
            </w:pPr>
            <w:r w:rsidRPr="00C172AA">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8A3E4B" w14:textId="77777777" w:rsidR="005C10BC" w:rsidRDefault="005C10BC" w:rsidP="008E1DDE">
            <w:pPr>
              <w:pStyle w:val="TAC"/>
            </w:pPr>
            <w:r w:rsidRPr="00C172AA">
              <w:rPr>
                <w:rFonts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784C0D3"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AE648FA" w14:textId="77777777" w:rsidR="005C10BC" w:rsidRDefault="005C10BC" w:rsidP="008E1DDE">
            <w:pPr>
              <w:pStyle w:val="TAC"/>
            </w:pPr>
            <w:r w:rsidRPr="00C172AA">
              <w:rPr>
                <w:rFonts w:cs="Arial" w:hint="eastAsia"/>
                <w:color w:val="000000"/>
                <w:szCs w:val="18"/>
                <w:lang w:eastAsia="ja-JP"/>
              </w:rPr>
              <w:t>F</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8A6F12"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r>
      <w:tr w:rsidR="005C10BC" w14:paraId="62FE7C1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4841C9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B488506" w14:textId="77777777" w:rsidR="005C10BC" w:rsidRDefault="005C10BC" w:rsidP="008E1DDE">
            <w:pPr>
              <w:pStyle w:val="TAC"/>
            </w:pPr>
            <w:r w:rsidRPr="00C172AA">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8240050" w14:textId="77777777" w:rsidR="005C10BC" w:rsidRDefault="005C10BC" w:rsidP="008E1DDE">
            <w:pPr>
              <w:pStyle w:val="TAC"/>
            </w:pPr>
            <w:r w:rsidRPr="00C172AA">
              <w:rPr>
                <w:rFonts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382CBB54" w14:textId="77777777" w:rsidR="005C10BC" w:rsidRDefault="005C10BC" w:rsidP="008E1DDE">
            <w:pPr>
              <w:pStyle w:val="TAC"/>
            </w:pPr>
            <w:r w:rsidRPr="00C172AA">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1B5D2F" w14:textId="77777777" w:rsidR="005C10BC" w:rsidRDefault="005C10BC" w:rsidP="008E1DDE">
            <w:pPr>
              <w:pStyle w:val="TAC"/>
            </w:pPr>
            <w:r w:rsidRPr="00C172AA">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29B7B" w14:textId="77777777" w:rsidR="005C10BC" w:rsidRDefault="005C10BC" w:rsidP="008E1DDE">
            <w:pPr>
              <w:pStyle w:val="TAC"/>
            </w:pPr>
            <w:r w:rsidRPr="00C172AA">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DA39B7F" w14:textId="77777777" w:rsidR="005C10BC" w:rsidRDefault="005C10BC" w:rsidP="008E1DDE">
            <w:pPr>
              <w:pStyle w:val="TAC"/>
            </w:pPr>
            <w:r w:rsidRPr="00C172AA">
              <w:rPr>
                <w:rFonts w:cs="Arial" w:hint="eastAsia"/>
                <w:color w:val="000000"/>
                <w:szCs w:val="18"/>
                <w:lang w:eastAsia="ja-JP"/>
              </w:rPr>
              <w:t>4</w:t>
            </w:r>
            <w:r w:rsidRPr="00C172AA">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8911A7E" w14:textId="77777777" w:rsidR="005C10BC" w:rsidRDefault="005C10BC" w:rsidP="008E1DDE">
            <w:pPr>
              <w:pStyle w:val="TAC"/>
            </w:pPr>
            <w:r w:rsidRPr="00C172AA">
              <w:rPr>
                <w:rFonts w:cs="Arial" w:hint="eastAsia"/>
                <w:color w:val="000000"/>
                <w:szCs w:val="18"/>
                <w:lang w:eastAsia="ja-JP"/>
              </w:rPr>
              <w:t>T</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B25F4A" w14:textId="77777777" w:rsidR="005C10BC" w:rsidRDefault="005C10BC" w:rsidP="008E1DDE">
            <w:pPr>
              <w:pStyle w:val="TAC"/>
            </w:pPr>
            <w:r w:rsidRPr="00C172AA">
              <w:rPr>
                <w:rFonts w:cs="Arial" w:hint="eastAsia"/>
                <w:color w:val="000000"/>
                <w:szCs w:val="18"/>
                <w:lang w:eastAsia="ja-JP"/>
              </w:rPr>
              <w:t>I</w:t>
            </w:r>
            <w:r w:rsidRPr="00C172AA">
              <w:rPr>
                <w:rFonts w:cs="Arial"/>
                <w:color w:val="000000"/>
                <w:szCs w:val="18"/>
                <w:lang w:eastAsia="ja-JP"/>
              </w:rPr>
              <w:t>MD5</w:t>
            </w:r>
          </w:p>
        </w:tc>
      </w:tr>
      <w:tr w:rsidR="005C10BC" w14:paraId="3E0419F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EC437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DE531C1" w14:textId="77777777" w:rsidR="005C10BC" w:rsidRDefault="005C10BC" w:rsidP="008E1DDE">
            <w:pPr>
              <w:pStyle w:val="TAC"/>
            </w:pPr>
            <w:r w:rsidRPr="00C172AA">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CB286CF" w14:textId="77777777" w:rsidR="005C10BC" w:rsidRDefault="005C10BC" w:rsidP="008E1DDE">
            <w:pPr>
              <w:pStyle w:val="TAC"/>
            </w:pPr>
            <w:r w:rsidRPr="00C172AA">
              <w:rPr>
                <w:rFonts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7EAC143" w14:textId="77777777" w:rsidR="005C10BC" w:rsidRDefault="005C10BC" w:rsidP="008E1DDE">
            <w:pPr>
              <w:pStyle w:val="TAC"/>
            </w:pPr>
            <w:r w:rsidRPr="00C172AA">
              <w:rPr>
                <w:rFonts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405102A" w14:textId="77777777" w:rsidR="005C10BC" w:rsidRDefault="005C10BC" w:rsidP="008E1DDE">
            <w:pPr>
              <w:pStyle w:val="TAC"/>
            </w:pPr>
            <w:r w:rsidRPr="00C172AA">
              <w:rPr>
                <w:rFonts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9F985" w14:textId="77777777" w:rsidR="005C10BC" w:rsidRDefault="005C10BC" w:rsidP="008E1DDE">
            <w:pPr>
              <w:pStyle w:val="TAC"/>
            </w:pPr>
            <w:r w:rsidRPr="00C172AA">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DF62A20"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BADA0C" w14:textId="77777777" w:rsidR="005C10BC" w:rsidRDefault="005C10BC" w:rsidP="008E1DDE">
            <w:pPr>
              <w:pStyle w:val="TAC"/>
            </w:pPr>
            <w:r w:rsidRPr="00C172AA">
              <w:rPr>
                <w:rFonts w:cs="Arial" w:hint="eastAsia"/>
                <w:color w:val="000000"/>
                <w:szCs w:val="18"/>
                <w:lang w:eastAsia="ja-JP"/>
              </w:rPr>
              <w:t>F</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4C090D"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r>
      <w:tr w:rsidR="005C10BC" w14:paraId="303D6FC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E64848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13BFAB1" w14:textId="77777777" w:rsidR="005C10BC" w:rsidRDefault="005C10BC" w:rsidP="008E1DDE">
            <w:pPr>
              <w:pStyle w:val="TAC"/>
            </w:pPr>
            <w:r w:rsidRPr="00C172AA">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0D2A1F" w14:textId="77777777" w:rsidR="005C10BC" w:rsidRDefault="005C10BC" w:rsidP="008E1DDE">
            <w:pPr>
              <w:pStyle w:val="TAC"/>
            </w:pPr>
            <w:r w:rsidRPr="00C172AA">
              <w:rPr>
                <w:rFonts w:cs="Arial" w:hint="eastAsia"/>
                <w:color w:val="000000"/>
                <w:szCs w:val="18"/>
                <w:lang w:eastAsia="ja-JP"/>
              </w:rPr>
              <w:t>250</w:t>
            </w:r>
            <w:r w:rsidRPr="00C172AA">
              <w:rPr>
                <w:rFonts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515CE96" w14:textId="77777777" w:rsidR="005C10BC" w:rsidRDefault="005C10BC" w:rsidP="008E1DDE">
            <w:pPr>
              <w:pStyle w:val="TAC"/>
            </w:pPr>
            <w:r w:rsidRPr="00C172AA">
              <w:rPr>
                <w:rFonts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A33CD6" w14:textId="77777777" w:rsidR="005C10BC" w:rsidRDefault="005C10BC" w:rsidP="008E1DDE">
            <w:pPr>
              <w:pStyle w:val="TAC"/>
            </w:pPr>
            <w:r w:rsidRPr="00C172AA">
              <w:rPr>
                <w:rFonts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61D09C" w14:textId="77777777" w:rsidR="005C10BC" w:rsidRDefault="005C10BC" w:rsidP="008E1DDE">
            <w:pPr>
              <w:pStyle w:val="TAC"/>
            </w:pPr>
            <w:r w:rsidRPr="00C172AA">
              <w:rPr>
                <w:rFonts w:cs="Arial" w:hint="eastAsia"/>
                <w:color w:val="000000"/>
                <w:szCs w:val="18"/>
                <w:lang w:eastAsia="ja-JP"/>
              </w:rPr>
              <w:t>250</w:t>
            </w:r>
            <w:r w:rsidRPr="00C172AA">
              <w:rPr>
                <w:rFonts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08CB5AE"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122B938" w14:textId="77777777" w:rsidR="005C10BC" w:rsidRDefault="005C10BC" w:rsidP="008E1DDE">
            <w:pPr>
              <w:pStyle w:val="TAC"/>
            </w:pPr>
            <w:r w:rsidRPr="00C172AA">
              <w:rPr>
                <w:rFonts w:cs="Arial" w:hint="eastAsia"/>
                <w:color w:val="000000"/>
                <w:szCs w:val="18"/>
                <w:lang w:eastAsia="ja-JP"/>
              </w:rPr>
              <w:t>T</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28471F" w14:textId="77777777" w:rsidR="005C10BC" w:rsidRDefault="005C10BC" w:rsidP="008E1DDE">
            <w:pPr>
              <w:pStyle w:val="TAC"/>
            </w:pPr>
            <w:r w:rsidRPr="00C172AA">
              <w:rPr>
                <w:rFonts w:cs="Arial" w:hint="eastAsia"/>
                <w:color w:val="000000"/>
                <w:szCs w:val="18"/>
                <w:lang w:eastAsia="ja-JP"/>
              </w:rPr>
              <w:t>N</w:t>
            </w:r>
            <w:r w:rsidRPr="00C172AA">
              <w:rPr>
                <w:rFonts w:cs="Arial"/>
                <w:color w:val="000000"/>
                <w:szCs w:val="18"/>
                <w:lang w:eastAsia="ja-JP"/>
              </w:rPr>
              <w:t>/A</w:t>
            </w:r>
          </w:p>
        </w:tc>
      </w:tr>
      <w:tr w:rsidR="005C10BC" w14:paraId="313D98B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6783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D6EBC08" w14:textId="77777777" w:rsidR="005C10BC" w:rsidRDefault="005C10BC" w:rsidP="008E1DDE">
            <w:pPr>
              <w:pStyle w:val="TAC"/>
            </w:pPr>
            <w:r w:rsidRPr="00C172AA">
              <w:rPr>
                <w:rFonts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C3067E1" w14:textId="77777777" w:rsidR="005C10BC" w:rsidRDefault="005C10BC" w:rsidP="008E1DDE">
            <w:pPr>
              <w:pStyle w:val="TAC"/>
            </w:pPr>
            <w:r w:rsidRPr="00C172AA">
              <w:rPr>
                <w:rFonts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80E0F02" w14:textId="77777777" w:rsidR="005C10BC" w:rsidRDefault="005C10BC" w:rsidP="008E1DDE">
            <w:pPr>
              <w:pStyle w:val="TAC"/>
            </w:pPr>
            <w:r w:rsidRPr="00C172AA">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62AB9F" w14:textId="77777777" w:rsidR="005C10BC" w:rsidRDefault="005C10BC" w:rsidP="008E1DDE">
            <w:pPr>
              <w:pStyle w:val="TAC"/>
            </w:pPr>
            <w:r w:rsidRPr="00C172AA">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5EE22E" w14:textId="77777777" w:rsidR="005C10BC" w:rsidRDefault="005C10BC" w:rsidP="008E1DDE">
            <w:pPr>
              <w:pStyle w:val="TAC"/>
            </w:pPr>
            <w:r w:rsidRPr="00C172AA">
              <w:rPr>
                <w:rFonts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17DC5F" w14:textId="77777777" w:rsidR="005C10BC" w:rsidRDefault="005C10BC" w:rsidP="008E1DDE">
            <w:pPr>
              <w:pStyle w:val="TAC"/>
            </w:pPr>
            <w:r w:rsidRPr="00C172AA">
              <w:rPr>
                <w:rFonts w:cs="Arial" w:hint="eastAsia"/>
                <w:color w:val="000000"/>
                <w:szCs w:val="18"/>
                <w:lang w:eastAsia="ja-JP"/>
              </w:rPr>
              <w:t>3</w:t>
            </w:r>
            <w:r w:rsidRPr="00C172AA">
              <w:rPr>
                <w:rFonts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F6E044C" w14:textId="77777777" w:rsidR="005C10BC" w:rsidRDefault="005C10BC" w:rsidP="008E1DDE">
            <w:pPr>
              <w:pStyle w:val="TAC"/>
            </w:pPr>
            <w:r w:rsidRPr="00C172AA">
              <w:rPr>
                <w:rFonts w:cs="Arial" w:hint="eastAsia"/>
                <w:color w:val="000000"/>
                <w:szCs w:val="18"/>
                <w:lang w:eastAsia="ja-JP"/>
              </w:rPr>
              <w:t>F</w:t>
            </w:r>
            <w:r w:rsidRPr="00C172A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A7C502" w14:textId="77777777" w:rsidR="005C10BC" w:rsidRDefault="005C10BC" w:rsidP="008E1DDE">
            <w:pPr>
              <w:pStyle w:val="TAC"/>
            </w:pPr>
            <w:r w:rsidRPr="00C172AA">
              <w:rPr>
                <w:rFonts w:cs="Arial" w:hint="eastAsia"/>
                <w:color w:val="000000"/>
                <w:szCs w:val="18"/>
                <w:lang w:eastAsia="ja-JP"/>
              </w:rPr>
              <w:t>I</w:t>
            </w:r>
            <w:r w:rsidRPr="00C172AA">
              <w:rPr>
                <w:rFonts w:cs="Arial"/>
                <w:color w:val="000000"/>
                <w:szCs w:val="18"/>
                <w:lang w:eastAsia="ja-JP"/>
              </w:rPr>
              <w:t>MD5</w:t>
            </w:r>
          </w:p>
        </w:tc>
      </w:tr>
      <w:tr w:rsidR="005C10BC" w14:paraId="32A6F9C8"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17BCA2" w14:textId="77777777" w:rsidR="005C10BC" w:rsidRDefault="005C10BC" w:rsidP="008E1DDE">
            <w:pPr>
              <w:pStyle w:val="TAC"/>
            </w:pPr>
            <w:r>
              <w:rPr>
                <w:rFonts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0AC4FC4" w14:textId="77777777" w:rsidR="005C10BC" w:rsidRPr="00C172AA" w:rsidRDefault="005C10BC" w:rsidP="008E1DDE">
            <w:pPr>
              <w:pStyle w:val="TAC"/>
              <w:rPr>
                <w:rFonts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7D05E4" w14:textId="77777777" w:rsidR="005C10BC" w:rsidRPr="00C172AA" w:rsidRDefault="005C10BC" w:rsidP="008E1DDE">
            <w:pPr>
              <w:pStyle w:val="TAC"/>
              <w:rPr>
                <w:rFonts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5057E70D" w14:textId="77777777" w:rsidR="005C10BC" w:rsidRPr="00C172AA" w:rsidRDefault="005C10BC" w:rsidP="008E1DDE">
            <w:pPr>
              <w:pStyle w:val="TAC"/>
              <w:rPr>
                <w:rFonts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47B4CA" w14:textId="77777777" w:rsidR="005C10BC" w:rsidRPr="00C172AA" w:rsidRDefault="005C10BC" w:rsidP="008E1DDE">
            <w:pPr>
              <w:pStyle w:val="TAC"/>
              <w:rPr>
                <w:rFonts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EF85C4" w14:textId="77777777" w:rsidR="005C10BC" w:rsidRPr="00C172AA" w:rsidRDefault="005C10BC" w:rsidP="008E1DDE">
            <w:pPr>
              <w:pStyle w:val="TAC"/>
              <w:rPr>
                <w:rFonts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3EBAEFC"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4B9EA"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CFA9D"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r>
      <w:tr w:rsidR="005C10BC" w14:paraId="0332CA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C92F9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333B991" w14:textId="77777777" w:rsidR="005C10BC" w:rsidRPr="00C172AA" w:rsidRDefault="005C10BC" w:rsidP="008E1DDE">
            <w:pPr>
              <w:pStyle w:val="TAC"/>
              <w:rPr>
                <w:rFonts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262BBA8" w14:textId="77777777" w:rsidR="005C10BC" w:rsidRPr="00C172AA" w:rsidRDefault="005C10BC" w:rsidP="008E1DDE">
            <w:pPr>
              <w:pStyle w:val="TAC"/>
              <w:rPr>
                <w:rFonts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70C5D68C" w14:textId="77777777" w:rsidR="005C10BC" w:rsidRPr="00C172AA" w:rsidRDefault="005C10BC" w:rsidP="008E1DDE">
            <w:pPr>
              <w:pStyle w:val="TAC"/>
              <w:rPr>
                <w:rFonts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C4B3BD" w14:textId="77777777" w:rsidR="005C10BC" w:rsidRPr="00C172AA" w:rsidRDefault="005C10BC" w:rsidP="008E1DDE">
            <w:pPr>
              <w:pStyle w:val="TAC"/>
              <w:rPr>
                <w:rFonts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3055AB" w14:textId="77777777" w:rsidR="005C10BC" w:rsidRPr="00C172AA" w:rsidRDefault="005C10BC" w:rsidP="008E1DDE">
            <w:pPr>
              <w:pStyle w:val="TAC"/>
              <w:rPr>
                <w:rFonts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A534C46"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1FA64"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F8374" w14:textId="77777777" w:rsidR="005C10BC" w:rsidRPr="00C172AA" w:rsidRDefault="005C10BC" w:rsidP="008E1DDE">
            <w:pPr>
              <w:pStyle w:val="TAC"/>
              <w:rPr>
                <w:rFonts w:cs="Arial"/>
                <w:color w:val="000000"/>
                <w:szCs w:val="18"/>
                <w:lang w:eastAsia="ja-JP"/>
              </w:rPr>
            </w:pPr>
            <w:r w:rsidRPr="00C767EA">
              <w:rPr>
                <w:rFonts w:cs="Arial"/>
                <w:szCs w:val="18"/>
                <w:lang w:eastAsia="ko-KR"/>
              </w:rPr>
              <w:t>N/A</w:t>
            </w:r>
          </w:p>
        </w:tc>
      </w:tr>
      <w:tr w:rsidR="005C10BC" w14:paraId="2150DC8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95A73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E3C9916" w14:textId="77777777" w:rsidR="005C10BC" w:rsidRPr="00C172AA" w:rsidRDefault="005C10BC" w:rsidP="008E1DDE">
            <w:pPr>
              <w:pStyle w:val="TAC"/>
              <w:rPr>
                <w:rFonts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C9C2FF" w14:textId="77777777" w:rsidR="005C10BC" w:rsidRPr="00C172AA" w:rsidRDefault="005C10BC" w:rsidP="008E1DDE">
            <w:pPr>
              <w:pStyle w:val="TAC"/>
              <w:rPr>
                <w:rFonts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384AA0F4" w14:textId="77777777" w:rsidR="005C10BC" w:rsidRPr="00C172AA" w:rsidRDefault="005C10BC" w:rsidP="008E1DDE">
            <w:pPr>
              <w:pStyle w:val="TAC"/>
              <w:rPr>
                <w:rFonts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220D9532" w14:textId="77777777" w:rsidR="005C10BC" w:rsidRPr="00C172AA" w:rsidRDefault="005C10BC" w:rsidP="008E1DDE">
            <w:pPr>
              <w:pStyle w:val="TAC"/>
              <w:rPr>
                <w:rFonts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7E216FDC" w14:textId="77777777" w:rsidR="005C10BC" w:rsidRPr="00C172AA" w:rsidRDefault="005C10BC" w:rsidP="008E1DDE">
            <w:pPr>
              <w:pStyle w:val="TAC"/>
              <w:rPr>
                <w:rFonts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63CD3CD0" w14:textId="77777777" w:rsidR="005C10BC" w:rsidRPr="00C172AA" w:rsidRDefault="005C10BC" w:rsidP="008E1DDE">
            <w:pPr>
              <w:pStyle w:val="TAC"/>
              <w:rPr>
                <w:rFonts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3A2D4FF"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D227E2" w14:textId="77777777" w:rsidR="005C10BC" w:rsidRPr="00C172AA" w:rsidRDefault="005C10BC" w:rsidP="008E1DDE">
            <w:pPr>
              <w:pStyle w:val="TAC"/>
              <w:rPr>
                <w:rFonts w:cs="Arial"/>
                <w:color w:val="000000"/>
                <w:szCs w:val="18"/>
                <w:lang w:eastAsia="ja-JP"/>
              </w:rPr>
            </w:pPr>
            <w:r w:rsidRPr="00C767EA">
              <w:rPr>
                <w:rFonts w:cs="Arial"/>
                <w:szCs w:val="18"/>
                <w:lang w:eastAsia="ja-JP"/>
              </w:rPr>
              <w:t>IMD5</w:t>
            </w:r>
          </w:p>
        </w:tc>
      </w:tr>
      <w:tr w:rsidR="005C10BC" w14:paraId="71797F0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27D45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10A1680" w14:textId="77777777" w:rsidR="005C10BC" w:rsidRPr="00C172AA" w:rsidRDefault="005C10BC" w:rsidP="008E1DDE">
            <w:pPr>
              <w:pStyle w:val="TAC"/>
              <w:rPr>
                <w:rFonts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B0E00DE" w14:textId="77777777" w:rsidR="005C10BC" w:rsidRPr="00C172AA" w:rsidRDefault="005C10BC" w:rsidP="008E1DDE">
            <w:pPr>
              <w:pStyle w:val="TAC"/>
              <w:rPr>
                <w:rFonts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34432B9" w14:textId="77777777" w:rsidR="005C10BC" w:rsidRPr="00C172AA" w:rsidRDefault="005C10BC" w:rsidP="008E1DDE">
            <w:pPr>
              <w:pStyle w:val="TAC"/>
              <w:rPr>
                <w:rFonts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5A903D" w14:textId="77777777" w:rsidR="005C10BC" w:rsidRPr="00C172AA" w:rsidRDefault="005C10BC" w:rsidP="008E1DDE">
            <w:pPr>
              <w:pStyle w:val="TAC"/>
              <w:rPr>
                <w:rFonts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5C545E" w14:textId="77777777" w:rsidR="005C10BC" w:rsidRPr="00C172AA" w:rsidRDefault="005C10BC" w:rsidP="008E1DDE">
            <w:pPr>
              <w:pStyle w:val="TAC"/>
              <w:rPr>
                <w:rFonts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41D7CAE"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44F395"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4162D7"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r>
      <w:tr w:rsidR="005C10BC" w14:paraId="230F6D1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D0C620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F1A7373" w14:textId="77777777" w:rsidR="005C10BC" w:rsidRPr="00C172AA" w:rsidRDefault="005C10BC" w:rsidP="008E1DDE">
            <w:pPr>
              <w:pStyle w:val="TAC"/>
              <w:rPr>
                <w:rFonts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4CBDDBD" w14:textId="77777777" w:rsidR="005C10BC" w:rsidRPr="00C172AA" w:rsidRDefault="005C10BC" w:rsidP="008E1DDE">
            <w:pPr>
              <w:pStyle w:val="TAC"/>
              <w:rPr>
                <w:rFonts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C068921" w14:textId="77777777" w:rsidR="005C10BC" w:rsidRPr="00C172AA" w:rsidRDefault="005C10BC" w:rsidP="008E1DDE">
            <w:pPr>
              <w:pStyle w:val="TAC"/>
              <w:rPr>
                <w:rFonts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C79F5D" w14:textId="77777777" w:rsidR="005C10BC" w:rsidRPr="00C172AA" w:rsidRDefault="005C10BC" w:rsidP="008E1DDE">
            <w:pPr>
              <w:pStyle w:val="TAC"/>
              <w:rPr>
                <w:rFonts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398D99" w14:textId="77777777" w:rsidR="005C10BC" w:rsidRPr="00C172AA" w:rsidRDefault="005C10BC" w:rsidP="008E1DDE">
            <w:pPr>
              <w:pStyle w:val="TAC"/>
              <w:rPr>
                <w:rFonts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4FA061F" w14:textId="77777777" w:rsidR="005C10BC" w:rsidRPr="00C172AA" w:rsidRDefault="005C10BC" w:rsidP="008E1DDE">
            <w:pPr>
              <w:pStyle w:val="TAC"/>
              <w:rPr>
                <w:rFonts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6C97715"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A0D5C" w14:textId="77777777" w:rsidR="005C10BC" w:rsidRPr="00C172AA" w:rsidRDefault="005C10BC" w:rsidP="008E1DDE">
            <w:pPr>
              <w:pStyle w:val="TAC"/>
              <w:rPr>
                <w:rFonts w:cs="Arial"/>
                <w:color w:val="000000"/>
                <w:szCs w:val="18"/>
                <w:lang w:eastAsia="ja-JP"/>
              </w:rPr>
            </w:pPr>
            <w:r w:rsidRPr="00C767EA">
              <w:rPr>
                <w:rFonts w:cs="Arial"/>
                <w:szCs w:val="18"/>
                <w:lang w:eastAsia="ja-JP"/>
              </w:rPr>
              <w:t>IMD5</w:t>
            </w:r>
          </w:p>
        </w:tc>
      </w:tr>
      <w:tr w:rsidR="005C10BC" w14:paraId="7A0596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1DA0AE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4E185E1" w14:textId="77777777" w:rsidR="005C10BC" w:rsidRPr="00C172AA" w:rsidRDefault="005C10BC" w:rsidP="008E1DDE">
            <w:pPr>
              <w:pStyle w:val="TAC"/>
              <w:rPr>
                <w:rFonts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D9DE89" w14:textId="77777777" w:rsidR="005C10BC" w:rsidRPr="00C172AA" w:rsidRDefault="005C10BC" w:rsidP="008E1DDE">
            <w:pPr>
              <w:pStyle w:val="TAC"/>
              <w:rPr>
                <w:rFonts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33AE06C" w14:textId="77777777" w:rsidR="005C10BC" w:rsidRPr="00C172AA" w:rsidRDefault="005C10BC" w:rsidP="008E1DDE">
            <w:pPr>
              <w:pStyle w:val="TAC"/>
              <w:rPr>
                <w:rFonts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C060FA" w14:textId="77777777" w:rsidR="005C10BC" w:rsidRPr="00C172AA" w:rsidRDefault="005C10BC" w:rsidP="008E1DDE">
            <w:pPr>
              <w:pStyle w:val="TAC"/>
              <w:rPr>
                <w:rFonts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555D8B" w14:textId="77777777" w:rsidR="005C10BC" w:rsidRPr="00C172AA" w:rsidRDefault="005C10BC" w:rsidP="008E1DDE">
            <w:pPr>
              <w:pStyle w:val="TAC"/>
              <w:rPr>
                <w:rFonts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CF267C0"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30AD1"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42B423"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r>
      <w:tr w:rsidR="005C10BC" w14:paraId="64309FF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35C592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8D53B28" w14:textId="77777777" w:rsidR="005C10BC" w:rsidRPr="00C172AA" w:rsidRDefault="005C10BC" w:rsidP="008E1DDE">
            <w:pPr>
              <w:pStyle w:val="TAC"/>
              <w:rPr>
                <w:rFonts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374B4F63" w14:textId="77777777" w:rsidR="005C10BC" w:rsidRPr="00C172AA" w:rsidRDefault="005C10BC" w:rsidP="008E1DDE">
            <w:pPr>
              <w:pStyle w:val="TAC"/>
              <w:rPr>
                <w:rFonts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316B58" w14:textId="77777777" w:rsidR="005C10BC" w:rsidRPr="00C172AA" w:rsidRDefault="005C10BC" w:rsidP="008E1DDE">
            <w:pPr>
              <w:pStyle w:val="TAC"/>
              <w:rPr>
                <w:rFonts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EFFBC5" w14:textId="77777777" w:rsidR="005C10BC" w:rsidRPr="00C172AA" w:rsidRDefault="005C10BC" w:rsidP="008E1DDE">
            <w:pPr>
              <w:pStyle w:val="TAC"/>
              <w:rPr>
                <w:rFonts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9A5E26" w14:textId="77777777" w:rsidR="005C10BC" w:rsidRPr="00C172AA" w:rsidRDefault="005C10BC" w:rsidP="008E1DDE">
            <w:pPr>
              <w:pStyle w:val="TAC"/>
              <w:rPr>
                <w:rFonts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71AD0BD" w14:textId="77777777" w:rsidR="005C10BC" w:rsidRPr="00C172AA" w:rsidRDefault="005C10BC" w:rsidP="008E1DDE">
            <w:pPr>
              <w:pStyle w:val="TAC"/>
              <w:rPr>
                <w:rFonts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AC6C2F2"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31810C" w14:textId="77777777" w:rsidR="005C10BC" w:rsidRPr="00C172AA" w:rsidRDefault="005C10BC" w:rsidP="008E1DDE">
            <w:pPr>
              <w:pStyle w:val="TAC"/>
              <w:rPr>
                <w:rFonts w:cs="Arial"/>
                <w:color w:val="000000"/>
                <w:szCs w:val="18"/>
                <w:lang w:eastAsia="ja-JP"/>
              </w:rPr>
            </w:pPr>
            <w:r w:rsidRPr="00C767EA">
              <w:rPr>
                <w:rFonts w:cs="Arial"/>
                <w:szCs w:val="18"/>
                <w:lang w:eastAsia="ja-JP"/>
              </w:rPr>
              <w:t>IMD5</w:t>
            </w:r>
          </w:p>
        </w:tc>
      </w:tr>
      <w:tr w:rsidR="005C10BC" w14:paraId="53D4731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875DB9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C76ECCE" w14:textId="77777777" w:rsidR="005C10BC" w:rsidRPr="00C172AA" w:rsidRDefault="005C10BC" w:rsidP="008E1DDE">
            <w:pPr>
              <w:pStyle w:val="TAC"/>
              <w:rPr>
                <w:rFonts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9675B5A" w14:textId="77777777" w:rsidR="005C10BC" w:rsidRPr="00C172AA" w:rsidRDefault="005C10BC" w:rsidP="008E1DDE">
            <w:pPr>
              <w:pStyle w:val="TAC"/>
              <w:rPr>
                <w:rFonts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D284E3C" w14:textId="77777777" w:rsidR="005C10BC" w:rsidRPr="00C172AA" w:rsidRDefault="005C10BC" w:rsidP="008E1DDE">
            <w:pPr>
              <w:pStyle w:val="TAC"/>
              <w:rPr>
                <w:rFonts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4E12A9" w14:textId="77777777" w:rsidR="005C10BC" w:rsidRPr="00C172AA" w:rsidRDefault="005C10BC" w:rsidP="008E1DDE">
            <w:pPr>
              <w:pStyle w:val="TAC"/>
              <w:rPr>
                <w:rFonts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2EC672" w14:textId="77777777" w:rsidR="005C10BC" w:rsidRPr="00C172AA" w:rsidRDefault="005C10BC" w:rsidP="008E1DDE">
            <w:pPr>
              <w:pStyle w:val="TAC"/>
              <w:rPr>
                <w:rFonts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17FD05D"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96E87"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21CB8"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r>
      <w:tr w:rsidR="005C10BC" w14:paraId="6DFB958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4F442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3F6FC2A" w14:textId="77777777" w:rsidR="005C10BC" w:rsidRPr="00C172AA" w:rsidRDefault="005C10BC" w:rsidP="008E1DDE">
            <w:pPr>
              <w:pStyle w:val="TAC"/>
              <w:rPr>
                <w:rFonts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534A93B" w14:textId="77777777" w:rsidR="005C10BC" w:rsidRPr="00C172AA" w:rsidRDefault="005C10BC" w:rsidP="008E1DDE">
            <w:pPr>
              <w:pStyle w:val="TAC"/>
              <w:rPr>
                <w:rFonts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04D0B55" w14:textId="77777777" w:rsidR="005C10BC" w:rsidRPr="00C172AA" w:rsidRDefault="005C10BC" w:rsidP="008E1DDE">
            <w:pPr>
              <w:pStyle w:val="TAC"/>
              <w:rPr>
                <w:rFonts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B89FFB" w14:textId="77777777" w:rsidR="005C10BC" w:rsidRPr="00C172AA" w:rsidRDefault="005C10BC" w:rsidP="008E1DDE">
            <w:pPr>
              <w:pStyle w:val="TAC"/>
              <w:rPr>
                <w:rFonts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DE53CD" w14:textId="77777777" w:rsidR="005C10BC" w:rsidRPr="00C172AA" w:rsidRDefault="005C10BC" w:rsidP="008E1DDE">
            <w:pPr>
              <w:pStyle w:val="TAC"/>
              <w:rPr>
                <w:rFonts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3419D5E"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3ED3FA" w14:textId="77777777" w:rsidR="005C10BC" w:rsidRPr="00C172AA" w:rsidRDefault="005C10BC" w:rsidP="008E1DDE">
            <w:pPr>
              <w:pStyle w:val="TAC"/>
              <w:rPr>
                <w:rFonts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56D379" w14:textId="77777777" w:rsidR="005C10BC" w:rsidRPr="00C172AA" w:rsidRDefault="005C10BC" w:rsidP="008E1DDE">
            <w:pPr>
              <w:pStyle w:val="TAC"/>
              <w:rPr>
                <w:rFonts w:cs="Arial"/>
                <w:color w:val="000000"/>
                <w:szCs w:val="18"/>
                <w:lang w:eastAsia="ja-JP"/>
              </w:rPr>
            </w:pPr>
            <w:r w:rsidRPr="00C767EA">
              <w:rPr>
                <w:rFonts w:cs="Arial"/>
                <w:szCs w:val="18"/>
                <w:lang w:eastAsia="ja-JP"/>
              </w:rPr>
              <w:t>N/A</w:t>
            </w:r>
          </w:p>
        </w:tc>
      </w:tr>
      <w:tr w:rsidR="005C10BC" w14:paraId="12C3ABC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418B2" w14:textId="77777777" w:rsidR="005C10BC" w:rsidRDefault="005C10BC" w:rsidP="008E1DDE">
            <w:pPr>
              <w:pStyle w:val="TAC"/>
            </w:pPr>
            <w:r>
              <w:rPr>
                <w:rFonts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D545330" w14:textId="77777777" w:rsidR="005C10BC" w:rsidRPr="00C767EA" w:rsidRDefault="005C10BC" w:rsidP="008E1DDE">
            <w:pPr>
              <w:pStyle w:val="TAC"/>
              <w:rPr>
                <w:rFonts w:cs="Arial"/>
                <w:szCs w:val="18"/>
                <w:lang w:eastAsia="ja-JP"/>
              </w:rPr>
            </w:pPr>
            <w:r w:rsidRPr="0072488F">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70808D7" w14:textId="77777777" w:rsidR="005C10BC" w:rsidRPr="00C767EA" w:rsidRDefault="005C10BC" w:rsidP="008E1DDE">
            <w:pPr>
              <w:pStyle w:val="TAC"/>
              <w:rPr>
                <w:rFonts w:cs="Arial"/>
                <w:szCs w:val="18"/>
                <w:lang w:eastAsia="ja-JP"/>
              </w:rPr>
            </w:pPr>
            <w:r w:rsidRPr="0072488F">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A4806FC" w14:textId="77777777" w:rsidR="005C10BC" w:rsidRPr="00C767EA" w:rsidRDefault="005C10BC" w:rsidP="008E1DDE">
            <w:pPr>
              <w:pStyle w:val="TAC"/>
              <w:rPr>
                <w:rFonts w:cs="Arial"/>
                <w:szCs w:val="18"/>
                <w:lang w:eastAsia="ja-JP"/>
              </w:rPr>
            </w:pPr>
            <w:r w:rsidRPr="0072488F">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40B415" w14:textId="77777777" w:rsidR="005C10BC" w:rsidRPr="00C767EA" w:rsidRDefault="005C10BC" w:rsidP="008E1DDE">
            <w:pPr>
              <w:pStyle w:val="TAC"/>
              <w:rPr>
                <w:rFonts w:cs="Arial"/>
                <w:szCs w:val="18"/>
                <w:lang w:eastAsia="ja-JP"/>
              </w:rPr>
            </w:pPr>
            <w:r w:rsidRPr="0072488F">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496EDB" w14:textId="77777777" w:rsidR="005C10BC" w:rsidRPr="00C767EA" w:rsidRDefault="005C10BC" w:rsidP="008E1DDE">
            <w:pPr>
              <w:pStyle w:val="TAC"/>
              <w:rPr>
                <w:rFonts w:cs="Arial"/>
                <w:szCs w:val="18"/>
                <w:lang w:eastAsia="ja-JP"/>
              </w:rPr>
            </w:pPr>
            <w:r w:rsidRPr="0072488F">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2EB09C"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A1D78"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F</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898BC4"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r>
      <w:tr w:rsidR="005C10BC" w14:paraId="1DB89D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A0E4E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2795670" w14:textId="77777777" w:rsidR="005C10BC" w:rsidRPr="00C767EA" w:rsidRDefault="005C10BC" w:rsidP="008E1DDE">
            <w:pPr>
              <w:pStyle w:val="TAC"/>
              <w:rPr>
                <w:rFonts w:cs="Arial"/>
                <w:szCs w:val="18"/>
                <w:lang w:eastAsia="ja-JP"/>
              </w:rPr>
            </w:pPr>
            <w:r w:rsidRPr="0072488F">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3F60AA3" w14:textId="77777777" w:rsidR="005C10BC" w:rsidRPr="00C767EA" w:rsidRDefault="005C10BC" w:rsidP="008E1DDE">
            <w:pPr>
              <w:pStyle w:val="TAC"/>
              <w:rPr>
                <w:rFonts w:cs="Arial"/>
                <w:szCs w:val="18"/>
                <w:lang w:eastAsia="ja-JP"/>
              </w:rPr>
            </w:pPr>
            <w:r w:rsidRPr="0072488F">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102E41D" w14:textId="77777777" w:rsidR="005C10BC" w:rsidRPr="00C767EA" w:rsidRDefault="005C10BC" w:rsidP="008E1DDE">
            <w:pPr>
              <w:pStyle w:val="TAC"/>
              <w:rPr>
                <w:rFonts w:cs="Arial"/>
                <w:szCs w:val="18"/>
                <w:lang w:eastAsia="ja-JP"/>
              </w:rPr>
            </w:pPr>
            <w:r w:rsidRPr="0072488F">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F5D84B" w14:textId="77777777" w:rsidR="005C10BC" w:rsidRPr="00C767EA" w:rsidRDefault="005C10BC" w:rsidP="008E1DDE">
            <w:pPr>
              <w:pStyle w:val="TAC"/>
              <w:rPr>
                <w:rFonts w:cs="Arial"/>
                <w:szCs w:val="18"/>
                <w:lang w:eastAsia="ja-JP"/>
              </w:rPr>
            </w:pPr>
            <w:r w:rsidRPr="0072488F">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779216" w14:textId="77777777" w:rsidR="005C10BC" w:rsidRPr="00C767EA" w:rsidRDefault="005C10BC" w:rsidP="008E1DDE">
            <w:pPr>
              <w:pStyle w:val="TAC"/>
              <w:rPr>
                <w:rFonts w:cs="Arial"/>
                <w:szCs w:val="18"/>
                <w:lang w:eastAsia="ja-JP"/>
              </w:rPr>
            </w:pPr>
            <w:r w:rsidRPr="0072488F">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62C16F5"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797AFC"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T</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013E9"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r>
      <w:tr w:rsidR="005C10BC" w14:paraId="0A79887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83BDA5"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F0F3776" w14:textId="77777777" w:rsidR="005C10BC" w:rsidRPr="00C767EA" w:rsidRDefault="005C10BC" w:rsidP="008E1DDE">
            <w:pPr>
              <w:pStyle w:val="TAC"/>
              <w:rPr>
                <w:rFonts w:cs="Arial"/>
                <w:szCs w:val="18"/>
                <w:lang w:eastAsia="ja-JP"/>
              </w:rPr>
            </w:pPr>
            <w:r w:rsidRPr="0072488F">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5CF7F82" w14:textId="77777777" w:rsidR="005C10BC" w:rsidRPr="00C767EA" w:rsidRDefault="005C10BC" w:rsidP="008E1DDE">
            <w:pPr>
              <w:pStyle w:val="TAC"/>
              <w:rPr>
                <w:rFonts w:cs="Arial"/>
                <w:szCs w:val="18"/>
                <w:lang w:eastAsia="ja-JP"/>
              </w:rPr>
            </w:pPr>
            <w:r w:rsidRPr="0072488F">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45B8FAB" w14:textId="77777777" w:rsidR="005C10BC" w:rsidRPr="00C767EA" w:rsidRDefault="005C10BC" w:rsidP="008E1DDE">
            <w:pPr>
              <w:pStyle w:val="TAC"/>
              <w:rPr>
                <w:rFonts w:cs="Arial"/>
                <w:szCs w:val="18"/>
                <w:lang w:eastAsia="ja-JP"/>
              </w:rPr>
            </w:pPr>
            <w:r w:rsidRPr="0072488F">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A36D43" w14:textId="77777777" w:rsidR="005C10BC" w:rsidRPr="00C767EA" w:rsidRDefault="005C10BC" w:rsidP="008E1DDE">
            <w:pPr>
              <w:pStyle w:val="TAC"/>
              <w:rPr>
                <w:rFonts w:cs="Arial"/>
                <w:szCs w:val="18"/>
                <w:lang w:eastAsia="ja-JP"/>
              </w:rPr>
            </w:pPr>
            <w:r w:rsidRPr="0072488F">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A36A86" w14:textId="77777777" w:rsidR="005C10BC" w:rsidRPr="00C767EA" w:rsidRDefault="005C10BC" w:rsidP="008E1DDE">
            <w:pPr>
              <w:pStyle w:val="TAC"/>
              <w:rPr>
                <w:rFonts w:cs="Arial"/>
                <w:szCs w:val="18"/>
                <w:lang w:eastAsia="ja-JP"/>
              </w:rPr>
            </w:pPr>
            <w:r w:rsidRPr="0072488F">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F3A5F95" w14:textId="77777777" w:rsidR="005C10BC" w:rsidRPr="00C767EA" w:rsidRDefault="005C10BC" w:rsidP="008E1DDE">
            <w:pPr>
              <w:pStyle w:val="TAC"/>
              <w:rPr>
                <w:rFonts w:cs="Arial"/>
                <w:szCs w:val="18"/>
                <w:lang w:eastAsia="ja-JP"/>
              </w:rPr>
            </w:pPr>
            <w:r w:rsidRPr="0072488F">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7D71CD36"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T</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DA9B03" w14:textId="77777777" w:rsidR="005C10BC" w:rsidRPr="00C767EA" w:rsidRDefault="005C10BC" w:rsidP="008E1DDE">
            <w:pPr>
              <w:pStyle w:val="TAC"/>
              <w:rPr>
                <w:rFonts w:cs="Arial"/>
                <w:szCs w:val="18"/>
                <w:lang w:eastAsia="ja-JP"/>
              </w:rPr>
            </w:pPr>
            <w:r w:rsidRPr="0072488F">
              <w:rPr>
                <w:rFonts w:cs="Arial"/>
                <w:color w:val="000000"/>
                <w:szCs w:val="18"/>
                <w:lang w:eastAsia="ja-JP"/>
              </w:rPr>
              <w:t>IMD2</w:t>
            </w:r>
            <w:r w:rsidRPr="0072488F">
              <w:rPr>
                <w:rFonts w:cs="Arial"/>
                <w:color w:val="000000"/>
                <w:szCs w:val="18"/>
                <w:vertAlign w:val="superscript"/>
                <w:lang w:eastAsia="ja-JP"/>
              </w:rPr>
              <w:t>2,4</w:t>
            </w:r>
          </w:p>
        </w:tc>
      </w:tr>
      <w:tr w:rsidR="005C10BC" w14:paraId="49C070C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746CC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47D252B" w14:textId="77777777" w:rsidR="005C10BC" w:rsidRPr="00C767EA" w:rsidRDefault="005C10BC" w:rsidP="008E1DDE">
            <w:pPr>
              <w:pStyle w:val="TAC"/>
              <w:rPr>
                <w:rFonts w:cs="Arial"/>
                <w:szCs w:val="18"/>
                <w:lang w:eastAsia="ja-JP"/>
              </w:rPr>
            </w:pPr>
            <w:r w:rsidRPr="0072488F">
              <w:rPr>
                <w:rFonts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007C29A" w14:textId="77777777" w:rsidR="005C10BC" w:rsidRPr="00C767EA" w:rsidRDefault="005C10BC" w:rsidP="008E1DDE">
            <w:pPr>
              <w:pStyle w:val="TAC"/>
              <w:rPr>
                <w:rFonts w:cs="Arial"/>
                <w:szCs w:val="18"/>
                <w:lang w:eastAsia="ja-JP"/>
              </w:rPr>
            </w:pPr>
            <w:r w:rsidRPr="0072488F">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C181F0" w14:textId="77777777" w:rsidR="005C10BC" w:rsidRPr="00C767EA" w:rsidRDefault="005C10BC" w:rsidP="008E1DDE">
            <w:pPr>
              <w:pStyle w:val="TAC"/>
              <w:rPr>
                <w:rFonts w:cs="Arial"/>
                <w:szCs w:val="18"/>
                <w:lang w:eastAsia="ja-JP"/>
              </w:rPr>
            </w:pPr>
            <w:r w:rsidRPr="0072488F">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A28E8F" w14:textId="77777777" w:rsidR="005C10BC" w:rsidRPr="00C767EA" w:rsidRDefault="005C10BC" w:rsidP="008E1DDE">
            <w:pPr>
              <w:pStyle w:val="TAC"/>
              <w:rPr>
                <w:rFonts w:cs="Arial"/>
                <w:szCs w:val="18"/>
                <w:lang w:eastAsia="ja-JP"/>
              </w:rPr>
            </w:pPr>
            <w:r w:rsidRPr="0072488F">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43CA88" w14:textId="77777777" w:rsidR="005C10BC" w:rsidRPr="00C767EA" w:rsidRDefault="005C10BC" w:rsidP="008E1DDE">
            <w:pPr>
              <w:pStyle w:val="TAC"/>
              <w:rPr>
                <w:rFonts w:cs="Arial"/>
                <w:szCs w:val="18"/>
                <w:lang w:eastAsia="ja-JP"/>
              </w:rPr>
            </w:pPr>
            <w:r w:rsidRPr="0072488F">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CBDA14B"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18493"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F</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A7DC70"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r>
      <w:tr w:rsidR="005C10BC" w14:paraId="3A6EDD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B3760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DC4E946" w14:textId="77777777" w:rsidR="005C10BC" w:rsidRPr="00C767EA" w:rsidRDefault="005C10BC" w:rsidP="008E1DDE">
            <w:pPr>
              <w:pStyle w:val="TAC"/>
              <w:rPr>
                <w:rFonts w:cs="Arial"/>
                <w:szCs w:val="18"/>
                <w:lang w:eastAsia="ja-JP"/>
              </w:rPr>
            </w:pPr>
            <w:r w:rsidRPr="0072488F">
              <w:rPr>
                <w:rFonts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361BBD" w14:textId="77777777" w:rsidR="005C10BC" w:rsidRPr="00C767EA" w:rsidRDefault="005C10BC" w:rsidP="008E1DDE">
            <w:pPr>
              <w:pStyle w:val="TAC"/>
              <w:rPr>
                <w:rFonts w:cs="Arial"/>
                <w:szCs w:val="18"/>
                <w:lang w:eastAsia="ja-JP"/>
              </w:rPr>
            </w:pPr>
            <w:r w:rsidRPr="0072488F">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4D2FE6C" w14:textId="77777777" w:rsidR="005C10BC" w:rsidRPr="00C767EA" w:rsidRDefault="005C10BC" w:rsidP="008E1DDE">
            <w:pPr>
              <w:pStyle w:val="TAC"/>
              <w:rPr>
                <w:rFonts w:cs="Arial"/>
                <w:szCs w:val="18"/>
                <w:lang w:eastAsia="ja-JP"/>
              </w:rPr>
            </w:pPr>
            <w:r w:rsidRPr="0072488F">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D774A20" w14:textId="77777777" w:rsidR="005C10BC" w:rsidRPr="00C767EA" w:rsidRDefault="005C10BC" w:rsidP="008E1DDE">
            <w:pPr>
              <w:pStyle w:val="TAC"/>
              <w:rPr>
                <w:rFonts w:cs="Arial"/>
                <w:szCs w:val="18"/>
                <w:lang w:eastAsia="ja-JP"/>
              </w:rPr>
            </w:pPr>
            <w:r w:rsidRPr="0072488F">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63A61D" w14:textId="77777777" w:rsidR="005C10BC" w:rsidRPr="00C767EA" w:rsidRDefault="005C10BC" w:rsidP="008E1DDE">
            <w:pPr>
              <w:pStyle w:val="TAC"/>
              <w:rPr>
                <w:rFonts w:cs="Arial"/>
                <w:szCs w:val="18"/>
                <w:lang w:eastAsia="ja-JP"/>
              </w:rPr>
            </w:pPr>
            <w:r w:rsidRPr="0072488F">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4DE85D02"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44F196"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T</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F4FBDA" w14:textId="77777777" w:rsidR="005C10BC" w:rsidRPr="00C767EA" w:rsidRDefault="005C10BC" w:rsidP="008E1DDE">
            <w:pPr>
              <w:pStyle w:val="TAC"/>
              <w:rPr>
                <w:rFonts w:cs="Arial"/>
                <w:szCs w:val="18"/>
                <w:lang w:eastAsia="ja-JP"/>
              </w:rPr>
            </w:pPr>
            <w:r w:rsidRPr="0072488F">
              <w:rPr>
                <w:rFonts w:cs="Arial"/>
                <w:color w:val="000000"/>
                <w:szCs w:val="18"/>
                <w:lang w:eastAsia="ja-JP"/>
              </w:rPr>
              <w:t>N/A</w:t>
            </w:r>
          </w:p>
        </w:tc>
      </w:tr>
      <w:tr w:rsidR="005C10BC" w14:paraId="0E98F6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3EA6E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095F20A" w14:textId="77777777" w:rsidR="005C10BC" w:rsidRPr="00C767EA" w:rsidRDefault="005C10BC" w:rsidP="008E1DDE">
            <w:pPr>
              <w:pStyle w:val="TAC"/>
              <w:rPr>
                <w:rFonts w:cs="Arial"/>
                <w:szCs w:val="18"/>
                <w:lang w:eastAsia="ja-JP"/>
              </w:rPr>
            </w:pPr>
            <w:r w:rsidRPr="0072488F">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7348B7" w14:textId="77777777" w:rsidR="005C10BC" w:rsidRPr="00C767EA" w:rsidRDefault="005C10BC" w:rsidP="008E1DDE">
            <w:pPr>
              <w:pStyle w:val="TAC"/>
              <w:rPr>
                <w:rFonts w:cs="Arial"/>
                <w:szCs w:val="18"/>
                <w:lang w:eastAsia="ja-JP"/>
              </w:rPr>
            </w:pPr>
            <w:r w:rsidRPr="0072488F">
              <w:rPr>
                <w:rFonts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28B98194" w14:textId="77777777" w:rsidR="005C10BC" w:rsidRPr="00C767EA" w:rsidRDefault="005C10BC" w:rsidP="008E1DDE">
            <w:pPr>
              <w:pStyle w:val="TAC"/>
              <w:rPr>
                <w:rFonts w:cs="Arial"/>
                <w:szCs w:val="18"/>
                <w:lang w:eastAsia="ja-JP"/>
              </w:rPr>
            </w:pPr>
            <w:r w:rsidRPr="0072488F">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ACD039" w14:textId="77777777" w:rsidR="005C10BC" w:rsidRPr="00C767EA" w:rsidRDefault="005C10BC" w:rsidP="008E1DDE">
            <w:pPr>
              <w:pStyle w:val="TAC"/>
              <w:rPr>
                <w:rFonts w:cs="Arial"/>
                <w:szCs w:val="18"/>
                <w:lang w:eastAsia="ja-JP"/>
              </w:rPr>
            </w:pPr>
            <w:r w:rsidRPr="0072488F">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BD0328" w14:textId="77777777" w:rsidR="005C10BC" w:rsidRPr="00C767EA" w:rsidRDefault="005C10BC" w:rsidP="008E1DDE">
            <w:pPr>
              <w:pStyle w:val="TAC"/>
              <w:rPr>
                <w:rFonts w:cs="Arial"/>
                <w:szCs w:val="18"/>
                <w:lang w:eastAsia="ja-JP"/>
              </w:rPr>
            </w:pPr>
            <w:r w:rsidRPr="0072488F">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52EF777" w14:textId="77777777" w:rsidR="005C10BC" w:rsidRPr="00C767EA" w:rsidRDefault="005C10BC" w:rsidP="008E1DDE">
            <w:pPr>
              <w:pStyle w:val="TAC"/>
              <w:rPr>
                <w:rFonts w:cs="Arial"/>
                <w:szCs w:val="18"/>
                <w:lang w:eastAsia="ja-JP"/>
              </w:rPr>
            </w:pPr>
            <w:r w:rsidRPr="0072488F">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5D85337" w14:textId="77777777" w:rsidR="005C10BC" w:rsidRPr="00C767EA" w:rsidRDefault="005C10BC" w:rsidP="008E1DDE">
            <w:pPr>
              <w:pStyle w:val="TAC"/>
              <w:rPr>
                <w:rFonts w:cs="Arial"/>
                <w:color w:val="000000"/>
                <w:szCs w:val="18"/>
                <w:lang w:val="en-US" w:eastAsia="zh-CN"/>
              </w:rPr>
            </w:pPr>
            <w:r w:rsidRPr="0072488F">
              <w:rPr>
                <w:rFonts w:cs="Arial" w:hint="eastAsia"/>
                <w:color w:val="000000"/>
                <w:szCs w:val="18"/>
                <w:lang w:eastAsia="ja-JP"/>
              </w:rPr>
              <w:t>T</w:t>
            </w:r>
            <w:r w:rsidRPr="0072488F">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FD4DA8" w14:textId="77777777" w:rsidR="005C10BC" w:rsidRPr="00C767EA" w:rsidRDefault="005C10BC" w:rsidP="008E1DDE">
            <w:pPr>
              <w:pStyle w:val="TAC"/>
              <w:rPr>
                <w:rFonts w:cs="Arial"/>
                <w:szCs w:val="18"/>
                <w:lang w:eastAsia="ja-JP"/>
              </w:rPr>
            </w:pPr>
            <w:r w:rsidRPr="0072488F">
              <w:rPr>
                <w:rFonts w:cs="Arial"/>
                <w:color w:val="000000"/>
                <w:szCs w:val="18"/>
                <w:lang w:eastAsia="ja-JP"/>
              </w:rPr>
              <w:t>IMD2</w:t>
            </w:r>
            <w:r w:rsidRPr="0072488F">
              <w:rPr>
                <w:rFonts w:cs="Arial"/>
                <w:color w:val="000000"/>
                <w:szCs w:val="18"/>
                <w:vertAlign w:val="superscript"/>
                <w:lang w:eastAsia="ja-JP"/>
              </w:rPr>
              <w:t>4</w:t>
            </w:r>
          </w:p>
        </w:tc>
      </w:tr>
      <w:tr w:rsidR="005C10BC" w14:paraId="657A2C6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D2FD01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E4F8DD9" w14:textId="77777777" w:rsidR="005C10BC" w:rsidRPr="00C767EA" w:rsidRDefault="005C10BC" w:rsidP="008E1DDE">
            <w:pPr>
              <w:pStyle w:val="TAC"/>
              <w:rPr>
                <w:rFonts w:cs="Arial"/>
                <w:szCs w:val="18"/>
                <w:lang w:eastAsia="ja-JP"/>
              </w:rPr>
            </w:pPr>
            <w:r>
              <w:rPr>
                <w:rFonts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D01A934" w14:textId="77777777" w:rsidR="005C10BC" w:rsidRPr="00C767EA" w:rsidRDefault="005C10BC" w:rsidP="008E1DDE">
            <w:pPr>
              <w:pStyle w:val="TAC"/>
              <w:rPr>
                <w:rFonts w:cs="Arial"/>
                <w:szCs w:val="18"/>
                <w:lang w:eastAsia="ja-JP"/>
              </w:rPr>
            </w:pPr>
            <w:r w:rsidRPr="009316BA">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3C514E5"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BF6956"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38E167"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D2C3277"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N</w:t>
            </w:r>
            <w:r w:rsidRPr="009316B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398D76D" w14:textId="77777777" w:rsidR="005C10BC" w:rsidRPr="00C767EA" w:rsidRDefault="005C10BC" w:rsidP="008E1DDE">
            <w:pPr>
              <w:pStyle w:val="TAC"/>
              <w:rPr>
                <w:rFonts w:cs="Arial"/>
                <w:color w:val="000000"/>
                <w:szCs w:val="18"/>
                <w:lang w:val="en-US" w:eastAsia="zh-CN"/>
              </w:rPr>
            </w:pPr>
            <w:r w:rsidRPr="009316BA">
              <w:rPr>
                <w:rFonts w:cs="Arial" w:hint="eastAsia"/>
                <w:color w:val="000000"/>
                <w:szCs w:val="18"/>
                <w:lang w:eastAsia="ja-JP"/>
              </w:rPr>
              <w:t>T</w:t>
            </w:r>
            <w:r w:rsidRPr="009316B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8D1C0E" w14:textId="77777777" w:rsidR="005C10BC" w:rsidRPr="00C767EA" w:rsidRDefault="005C10BC" w:rsidP="008E1DD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5C10BC" w14:paraId="3EE7862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06A47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8E14246" w14:textId="77777777" w:rsidR="005C10BC" w:rsidRPr="00C767EA" w:rsidRDefault="005C10BC" w:rsidP="008E1DDE">
            <w:pPr>
              <w:pStyle w:val="TAC"/>
              <w:rPr>
                <w:rFonts w:cs="Arial"/>
                <w:szCs w:val="18"/>
                <w:lang w:eastAsia="ja-JP"/>
              </w:rPr>
            </w:pPr>
            <w:r w:rsidRPr="0072488F">
              <w:rPr>
                <w:rFonts w:cs="Arial"/>
                <w:color w:val="000000"/>
                <w:szCs w:val="18"/>
                <w:lang w:eastAsia="ja-JP"/>
              </w:rPr>
              <w:t>n</w:t>
            </w:r>
            <w:r w:rsidRPr="0072488F">
              <w:rPr>
                <w:rFonts w:cs="Arial" w:hint="eastAsia"/>
                <w:color w:val="000000"/>
                <w:szCs w:val="18"/>
                <w:lang w:eastAsia="ja-JP"/>
              </w:rPr>
              <w:t>7</w:t>
            </w:r>
            <w:r w:rsidRPr="0072488F">
              <w:rPr>
                <w:rFonts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B862BB"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0B0579B"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1DAD94"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98B931"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F057002"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N</w:t>
            </w:r>
            <w:r w:rsidRPr="009316BA">
              <w:rPr>
                <w:rFonts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A6C315" w14:textId="77777777" w:rsidR="005C10BC" w:rsidRPr="00C767EA" w:rsidRDefault="005C10BC" w:rsidP="008E1DDE">
            <w:pPr>
              <w:pStyle w:val="TAC"/>
              <w:rPr>
                <w:rFonts w:cs="Arial"/>
                <w:color w:val="000000"/>
                <w:szCs w:val="18"/>
                <w:lang w:val="en-US" w:eastAsia="zh-CN"/>
              </w:rPr>
            </w:pPr>
            <w:r w:rsidRPr="009316BA">
              <w:rPr>
                <w:rFonts w:cs="Arial" w:hint="eastAsia"/>
                <w:color w:val="000000"/>
                <w:szCs w:val="18"/>
                <w:lang w:eastAsia="ja-JP"/>
              </w:rPr>
              <w:t>T</w:t>
            </w:r>
            <w:r w:rsidRPr="009316B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96EBF9" w14:textId="77777777" w:rsidR="005C10BC" w:rsidRPr="00C767EA" w:rsidRDefault="005C10BC" w:rsidP="008E1DD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5C10BC" w14:paraId="3B9C077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123FB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E231622" w14:textId="77777777" w:rsidR="005C10BC" w:rsidRPr="00C767EA" w:rsidRDefault="005C10BC" w:rsidP="008E1DDE">
            <w:pPr>
              <w:pStyle w:val="TAC"/>
              <w:rPr>
                <w:rFonts w:cs="Arial"/>
                <w:szCs w:val="18"/>
                <w:lang w:eastAsia="ja-JP"/>
              </w:rPr>
            </w:pPr>
            <w:r w:rsidRPr="0072488F">
              <w:rPr>
                <w:rFonts w:cs="Arial"/>
                <w:color w:val="000000"/>
                <w:szCs w:val="18"/>
                <w:lang w:eastAsia="ja-JP"/>
              </w:rPr>
              <w:t>n</w:t>
            </w:r>
            <w:r>
              <w:rPr>
                <w:rFonts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23152192"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CB5A465"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F70A609"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E7E1C"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58E603" w14:textId="77777777" w:rsidR="005C10BC" w:rsidRPr="00C767EA" w:rsidRDefault="005C10BC" w:rsidP="008E1DDE">
            <w:pPr>
              <w:pStyle w:val="TAC"/>
              <w:rPr>
                <w:rFonts w:cs="Arial"/>
                <w:szCs w:val="18"/>
                <w:lang w:eastAsia="ja-JP"/>
              </w:rPr>
            </w:pPr>
            <w:r w:rsidRPr="009316BA">
              <w:rPr>
                <w:rFonts w:cs="Arial" w:hint="eastAsia"/>
                <w:color w:val="000000"/>
                <w:szCs w:val="18"/>
                <w:lang w:eastAsia="ja-JP"/>
              </w:rPr>
              <w:t>2</w:t>
            </w:r>
            <w:r w:rsidRPr="009316BA">
              <w:rPr>
                <w:rFonts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37D0C62" w14:textId="77777777" w:rsidR="005C10BC" w:rsidRPr="00C767EA" w:rsidRDefault="005C10BC" w:rsidP="008E1DDE">
            <w:pPr>
              <w:pStyle w:val="TAC"/>
              <w:rPr>
                <w:rFonts w:cs="Arial"/>
                <w:color w:val="000000"/>
                <w:szCs w:val="18"/>
                <w:lang w:val="en-US" w:eastAsia="zh-CN"/>
              </w:rPr>
            </w:pPr>
            <w:r w:rsidRPr="009316BA">
              <w:rPr>
                <w:rFonts w:cs="Arial" w:hint="eastAsia"/>
                <w:color w:val="000000"/>
                <w:szCs w:val="18"/>
                <w:lang w:eastAsia="ja-JP"/>
              </w:rPr>
              <w:t>F</w:t>
            </w:r>
            <w:r w:rsidRPr="009316BA">
              <w:rPr>
                <w:rFonts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50D8DA" w14:textId="77777777" w:rsidR="005C10BC" w:rsidRPr="00C767EA" w:rsidRDefault="005C10BC" w:rsidP="008E1DDE">
            <w:pPr>
              <w:pStyle w:val="TAC"/>
              <w:rPr>
                <w:rFonts w:cs="Arial"/>
                <w:szCs w:val="18"/>
                <w:lang w:eastAsia="ja-JP"/>
              </w:rPr>
            </w:pPr>
            <w:r w:rsidRPr="0072488F">
              <w:rPr>
                <w:rFonts w:cs="Arial" w:hint="eastAsia"/>
                <w:color w:val="000000"/>
                <w:szCs w:val="18"/>
                <w:lang w:eastAsia="ja-JP"/>
              </w:rPr>
              <w:t>I</w:t>
            </w:r>
            <w:r w:rsidRPr="0072488F">
              <w:rPr>
                <w:rFonts w:cs="Arial"/>
                <w:color w:val="000000"/>
                <w:szCs w:val="18"/>
                <w:lang w:eastAsia="ja-JP"/>
              </w:rPr>
              <w:t>MD2</w:t>
            </w:r>
            <w:r w:rsidRPr="0072488F">
              <w:rPr>
                <w:rFonts w:cs="Arial"/>
                <w:color w:val="000000"/>
                <w:szCs w:val="18"/>
                <w:vertAlign w:val="superscript"/>
                <w:lang w:eastAsia="ja-JP"/>
              </w:rPr>
              <w:t>1,4</w:t>
            </w:r>
          </w:p>
        </w:tc>
      </w:tr>
      <w:tr w:rsidR="005C10BC" w14:paraId="5606F26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D6A1F6" w14:textId="77777777" w:rsidR="005C10BC" w:rsidRDefault="005C10BC" w:rsidP="008E1DD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4105CBF"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2C2C0F6" w14:textId="77777777" w:rsidR="005C10BC" w:rsidRDefault="005C10BC" w:rsidP="008E1DDE">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24717256"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C2655"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976398" w14:textId="77777777" w:rsidR="005C10BC" w:rsidRDefault="005C10BC" w:rsidP="008E1DD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7D49A75"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644FB"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14028" w14:textId="77777777" w:rsidR="005C10BC" w:rsidRDefault="005C10BC" w:rsidP="008E1DDE">
            <w:pPr>
              <w:pStyle w:val="TAC"/>
            </w:pPr>
            <w:r>
              <w:rPr>
                <w:rFonts w:cs="Arial"/>
                <w:szCs w:val="18"/>
                <w:lang w:val="en-US" w:eastAsia="zh-CN"/>
              </w:rPr>
              <w:t>N/A</w:t>
            </w:r>
          </w:p>
        </w:tc>
      </w:tr>
      <w:tr w:rsidR="005C10BC" w14:paraId="0EAB9A9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38D67C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1BE6"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18516A8" w14:textId="77777777" w:rsidR="005C10BC" w:rsidRDefault="005C10BC" w:rsidP="008E1DDE">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9C2E52D"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DEC764"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940B36" w14:textId="77777777" w:rsidR="005C10BC" w:rsidRDefault="005C10BC" w:rsidP="008E1DDE">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77F062F"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1D24BF"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78DE6" w14:textId="77777777" w:rsidR="005C10BC" w:rsidRDefault="005C10BC" w:rsidP="008E1DDE">
            <w:pPr>
              <w:pStyle w:val="TAC"/>
            </w:pPr>
            <w:r>
              <w:rPr>
                <w:rFonts w:cs="Arial"/>
                <w:szCs w:val="18"/>
                <w:lang w:val="en-US" w:eastAsia="zh-CN"/>
              </w:rPr>
              <w:t>N/A</w:t>
            </w:r>
          </w:p>
        </w:tc>
      </w:tr>
      <w:tr w:rsidR="005C10BC" w14:paraId="27A8069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55FA6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51F8F" w14:textId="77777777" w:rsidR="005C10BC" w:rsidRDefault="005C10BC" w:rsidP="008E1DD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948835F" w14:textId="77777777" w:rsidR="005C10BC" w:rsidRDefault="005C10BC" w:rsidP="008E1DD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2DE4A5DC" w14:textId="77777777" w:rsidR="005C10BC" w:rsidRDefault="005C10BC" w:rsidP="008E1DD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BBB44D" w14:textId="77777777" w:rsidR="005C10BC" w:rsidRDefault="005C10BC" w:rsidP="008E1DD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0BD79" w14:textId="77777777" w:rsidR="005C10BC" w:rsidRDefault="005C10BC" w:rsidP="008E1DD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32719A15" w14:textId="77777777" w:rsidR="005C10BC" w:rsidRDefault="005C10BC" w:rsidP="008E1DD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B30EA46"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866AF" w14:textId="77777777" w:rsidR="005C10BC" w:rsidRDefault="005C10BC" w:rsidP="008E1DDE">
            <w:pPr>
              <w:pStyle w:val="TAC"/>
            </w:pPr>
            <w:r>
              <w:rPr>
                <w:rFonts w:cs="Arial"/>
                <w:szCs w:val="18"/>
                <w:lang w:val="en-US" w:eastAsia="zh-CN"/>
              </w:rPr>
              <w:t>IMD3</w:t>
            </w:r>
          </w:p>
        </w:tc>
      </w:tr>
      <w:tr w:rsidR="005C10BC" w14:paraId="4E81D20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4119F7A"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FF63E"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C368A27" w14:textId="77777777" w:rsidR="005C10BC" w:rsidRDefault="005C10BC" w:rsidP="008E1DDE">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35EEE02"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DD9585"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BE0481" w14:textId="77777777" w:rsidR="005C10BC" w:rsidRDefault="005C10BC" w:rsidP="008E1DD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ABFA600"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501F5F"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06364" w14:textId="77777777" w:rsidR="005C10BC" w:rsidRDefault="005C10BC" w:rsidP="008E1DDE">
            <w:pPr>
              <w:pStyle w:val="TAC"/>
            </w:pPr>
            <w:r>
              <w:rPr>
                <w:rFonts w:cs="Arial"/>
                <w:szCs w:val="18"/>
                <w:lang w:val="en-US" w:eastAsia="zh-CN"/>
              </w:rPr>
              <w:t>N/A</w:t>
            </w:r>
          </w:p>
        </w:tc>
      </w:tr>
      <w:tr w:rsidR="005C10BC" w14:paraId="4831DBD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6393E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D4588"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D1329F" w14:textId="77777777" w:rsidR="005C10BC" w:rsidRDefault="005C10BC" w:rsidP="008E1DDE">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38FCAC9"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6376BC"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CECB7B" w14:textId="77777777" w:rsidR="005C10BC" w:rsidRDefault="005C10BC" w:rsidP="008E1DDE">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0612EEF" w14:textId="77777777" w:rsidR="005C10BC" w:rsidRDefault="005C10BC" w:rsidP="008E1DD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B526D54"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8F592" w14:textId="77777777" w:rsidR="005C10BC" w:rsidRDefault="005C10BC" w:rsidP="008E1DDE">
            <w:pPr>
              <w:pStyle w:val="TAC"/>
            </w:pPr>
            <w:r>
              <w:rPr>
                <w:rFonts w:cs="Arial"/>
                <w:szCs w:val="18"/>
                <w:lang w:val="en-US" w:eastAsia="zh-CN"/>
              </w:rPr>
              <w:t>IMD5</w:t>
            </w:r>
          </w:p>
        </w:tc>
      </w:tr>
      <w:tr w:rsidR="005C10BC" w14:paraId="3D54FB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BCCE15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D8C97" w14:textId="77777777" w:rsidR="005C10BC" w:rsidRDefault="005C10BC" w:rsidP="008E1DD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D37495B" w14:textId="77777777" w:rsidR="005C10BC" w:rsidRDefault="005C10BC" w:rsidP="008E1DDE">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2D06135B" w14:textId="77777777" w:rsidR="005C10BC" w:rsidRDefault="005C10BC" w:rsidP="008E1DD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216818" w14:textId="77777777" w:rsidR="005C10BC" w:rsidRDefault="005C10BC" w:rsidP="008E1DD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A338FB" w14:textId="77777777" w:rsidR="005C10BC" w:rsidRDefault="005C10BC" w:rsidP="008E1DDE">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1CDF456"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236A73"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78423" w14:textId="77777777" w:rsidR="005C10BC" w:rsidRDefault="005C10BC" w:rsidP="008E1DDE">
            <w:pPr>
              <w:pStyle w:val="TAC"/>
            </w:pPr>
            <w:r>
              <w:rPr>
                <w:rFonts w:cs="Arial"/>
                <w:szCs w:val="18"/>
                <w:lang w:val="en-US" w:eastAsia="zh-CN"/>
              </w:rPr>
              <w:t>N/A</w:t>
            </w:r>
          </w:p>
        </w:tc>
      </w:tr>
      <w:tr w:rsidR="005C10BC" w14:paraId="0C43DE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48B25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F2CF7"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59CECC1" w14:textId="77777777" w:rsidR="005C10BC" w:rsidRDefault="005C10BC" w:rsidP="008E1DDE">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0337511"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ED58F"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39441" w14:textId="77777777" w:rsidR="005C10BC" w:rsidRDefault="005C10BC" w:rsidP="008E1DDE">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98B827E" w14:textId="77777777" w:rsidR="005C10BC" w:rsidRDefault="005C10BC" w:rsidP="008E1DD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819DF6E"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D7FFD" w14:textId="77777777" w:rsidR="005C10BC" w:rsidRDefault="005C10BC" w:rsidP="008E1DDE">
            <w:pPr>
              <w:pStyle w:val="TAC"/>
            </w:pPr>
            <w:r>
              <w:rPr>
                <w:rFonts w:cs="Arial"/>
                <w:szCs w:val="18"/>
                <w:lang w:val="en-US" w:eastAsia="zh-CN"/>
              </w:rPr>
              <w:t>IMD3</w:t>
            </w:r>
          </w:p>
        </w:tc>
      </w:tr>
      <w:tr w:rsidR="005C10BC" w14:paraId="4274F0E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BBF3A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EF9A7"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3C470B" w14:textId="77777777" w:rsidR="005C10BC" w:rsidRDefault="005C10BC" w:rsidP="008E1DDE">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47E66DB" w14:textId="77777777" w:rsidR="005C10BC" w:rsidRDefault="005C10BC" w:rsidP="008E1DD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CD50D" w14:textId="77777777" w:rsidR="005C10BC" w:rsidRDefault="005C10BC" w:rsidP="008E1DD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60002" w14:textId="77777777" w:rsidR="005C10BC" w:rsidRDefault="005C10BC" w:rsidP="008E1DDE">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EFB0D9E"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62569"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162421" w14:textId="77777777" w:rsidR="005C10BC" w:rsidRDefault="005C10BC" w:rsidP="008E1DDE">
            <w:pPr>
              <w:pStyle w:val="TAC"/>
            </w:pPr>
            <w:r>
              <w:rPr>
                <w:rFonts w:cs="Arial"/>
                <w:szCs w:val="18"/>
                <w:lang w:val="en-US" w:eastAsia="zh-CN"/>
              </w:rPr>
              <w:t>N/A</w:t>
            </w:r>
          </w:p>
        </w:tc>
      </w:tr>
      <w:tr w:rsidR="005C10BC" w14:paraId="6AA49A3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4AFC3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A1D66" w14:textId="77777777" w:rsidR="005C10BC" w:rsidRDefault="005C10BC" w:rsidP="008E1DD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D06A8F9" w14:textId="77777777" w:rsidR="005C10BC" w:rsidRDefault="005C10BC" w:rsidP="008E1DD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138D26E9" w14:textId="77777777" w:rsidR="005C10BC" w:rsidRDefault="005C10BC" w:rsidP="008E1DD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1A72F1" w14:textId="77777777" w:rsidR="005C10BC" w:rsidRDefault="005C10BC" w:rsidP="008E1DD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B84729" w14:textId="77777777" w:rsidR="005C10BC" w:rsidRDefault="005C10BC" w:rsidP="008E1DD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68EF844"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D712A9"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F39B96" w14:textId="77777777" w:rsidR="005C10BC" w:rsidRDefault="005C10BC" w:rsidP="008E1DDE">
            <w:pPr>
              <w:pStyle w:val="TAC"/>
            </w:pPr>
            <w:r>
              <w:rPr>
                <w:rFonts w:cs="Arial"/>
                <w:szCs w:val="18"/>
                <w:lang w:val="en-US" w:eastAsia="zh-CN"/>
              </w:rPr>
              <w:t>N/A</w:t>
            </w:r>
          </w:p>
        </w:tc>
      </w:tr>
      <w:tr w:rsidR="005C10BC" w14:paraId="70338CF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BC1554" w14:textId="77777777" w:rsidR="005C10BC" w:rsidRDefault="005C10BC" w:rsidP="008E1DD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58B14F4"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3AF9B87" w14:textId="77777777" w:rsidR="005C10BC" w:rsidRDefault="005C10BC" w:rsidP="008E1DD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2EE3713"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C3B41D"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178B4" w14:textId="77777777" w:rsidR="005C10BC" w:rsidRDefault="005C10BC" w:rsidP="008E1DD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E065C2"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ACB18B"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41B2E" w14:textId="77777777" w:rsidR="005C10BC" w:rsidRDefault="005C10BC" w:rsidP="008E1DDE">
            <w:pPr>
              <w:pStyle w:val="TAC"/>
            </w:pPr>
            <w:r>
              <w:rPr>
                <w:rFonts w:cs="Arial"/>
                <w:szCs w:val="18"/>
                <w:lang w:val="en-US" w:eastAsia="zh-CN"/>
              </w:rPr>
              <w:t>N/A</w:t>
            </w:r>
          </w:p>
        </w:tc>
      </w:tr>
      <w:tr w:rsidR="005C10BC" w14:paraId="676836F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4B32CE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F7A9A"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A9F6578" w14:textId="77777777" w:rsidR="005C10BC" w:rsidRDefault="005C10BC" w:rsidP="008E1DDE">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004B2A4"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615C4"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BDF864" w14:textId="77777777" w:rsidR="005C10BC" w:rsidRDefault="005C10BC" w:rsidP="008E1DDE">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8EED54A"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79643A"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06F816" w14:textId="77777777" w:rsidR="005C10BC" w:rsidRDefault="005C10BC" w:rsidP="008E1DDE">
            <w:pPr>
              <w:pStyle w:val="TAC"/>
            </w:pPr>
            <w:r>
              <w:rPr>
                <w:rFonts w:cs="Arial"/>
                <w:szCs w:val="18"/>
                <w:lang w:val="en-US" w:eastAsia="zh-CN"/>
              </w:rPr>
              <w:t>N/A</w:t>
            </w:r>
          </w:p>
        </w:tc>
      </w:tr>
      <w:tr w:rsidR="005C10BC" w14:paraId="1C19D9C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41071F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04C2C" w14:textId="77777777" w:rsidR="005C10BC" w:rsidRDefault="005C10BC" w:rsidP="008E1DD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A7061C" w14:textId="77777777" w:rsidR="005C10BC" w:rsidRDefault="005C10BC" w:rsidP="008E1DDE">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38A216A5" w14:textId="77777777" w:rsidR="005C10BC" w:rsidRDefault="005C10BC" w:rsidP="008E1DD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4B93CE" w14:textId="77777777" w:rsidR="005C10BC" w:rsidRDefault="005C10BC" w:rsidP="008E1DD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213D7" w14:textId="77777777" w:rsidR="005C10BC" w:rsidRDefault="005C10BC" w:rsidP="008E1DDE">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6FD5F5" w14:textId="77777777" w:rsidR="005C10BC" w:rsidRDefault="005C10BC" w:rsidP="008E1DD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36FC9FA"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481F2" w14:textId="77777777" w:rsidR="005C10BC" w:rsidRDefault="005C10BC" w:rsidP="008E1DDE">
            <w:pPr>
              <w:pStyle w:val="TAC"/>
            </w:pPr>
            <w:r>
              <w:rPr>
                <w:rFonts w:cs="Arial"/>
                <w:szCs w:val="18"/>
                <w:lang w:val="en-US" w:eastAsia="zh-CN"/>
              </w:rPr>
              <w:t>IMD3</w:t>
            </w:r>
            <w:r>
              <w:rPr>
                <w:rFonts w:cs="Arial"/>
                <w:szCs w:val="18"/>
                <w:vertAlign w:val="superscript"/>
                <w:lang w:val="en-US" w:eastAsia="zh-CN"/>
              </w:rPr>
              <w:t>1,6</w:t>
            </w:r>
          </w:p>
        </w:tc>
      </w:tr>
      <w:tr w:rsidR="005C10BC" w14:paraId="163B1AF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6C4C8B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3EB84"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C7F1027" w14:textId="77777777" w:rsidR="005C10BC" w:rsidRDefault="005C10BC" w:rsidP="008E1DD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19B82E7"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9D6D8"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B41149" w14:textId="77777777" w:rsidR="005C10BC" w:rsidRDefault="005C10BC" w:rsidP="008E1DD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307D7E3"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F20C6A"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D2F62D" w14:textId="77777777" w:rsidR="005C10BC" w:rsidRDefault="005C10BC" w:rsidP="008E1DDE">
            <w:pPr>
              <w:pStyle w:val="TAC"/>
            </w:pPr>
            <w:r>
              <w:rPr>
                <w:rFonts w:cs="Arial"/>
                <w:szCs w:val="18"/>
                <w:lang w:val="en-US" w:eastAsia="zh-CN"/>
              </w:rPr>
              <w:t>N/A</w:t>
            </w:r>
          </w:p>
        </w:tc>
      </w:tr>
      <w:tr w:rsidR="005C10BC" w14:paraId="77693DA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486C1C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4209E"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243207" w14:textId="77777777" w:rsidR="005C10BC" w:rsidRDefault="005C10BC" w:rsidP="008E1DDE">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AA00E49"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0D4E6"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042EE1" w14:textId="77777777" w:rsidR="005C10BC" w:rsidRDefault="005C10BC" w:rsidP="008E1DDE">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48757D7" w14:textId="77777777" w:rsidR="005C10BC" w:rsidRDefault="005C10BC" w:rsidP="008E1DD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7418E5F"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FC65A" w14:textId="77777777" w:rsidR="005C10BC" w:rsidRDefault="005C10BC" w:rsidP="008E1DDE">
            <w:pPr>
              <w:pStyle w:val="TAC"/>
            </w:pPr>
            <w:r>
              <w:rPr>
                <w:rFonts w:cs="Arial"/>
                <w:szCs w:val="18"/>
                <w:lang w:val="en-US" w:eastAsia="zh-CN"/>
              </w:rPr>
              <w:t>IMD5</w:t>
            </w:r>
            <w:r>
              <w:rPr>
                <w:rFonts w:cs="Arial"/>
                <w:szCs w:val="18"/>
                <w:vertAlign w:val="superscript"/>
                <w:lang w:val="en-US" w:eastAsia="zh-CN"/>
              </w:rPr>
              <w:t>6</w:t>
            </w:r>
          </w:p>
        </w:tc>
      </w:tr>
      <w:tr w:rsidR="005C10BC" w14:paraId="73A8A13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6E995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D73A5" w14:textId="77777777" w:rsidR="005C10BC" w:rsidRDefault="005C10BC" w:rsidP="008E1DD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4A875D" w14:textId="77777777" w:rsidR="005C10BC" w:rsidRDefault="005C10BC" w:rsidP="008E1DDE">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2037CF88" w14:textId="77777777" w:rsidR="005C10BC" w:rsidRDefault="005C10BC" w:rsidP="008E1DD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215898" w14:textId="77777777" w:rsidR="005C10BC" w:rsidRDefault="005C10BC" w:rsidP="008E1DD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507DEF" w14:textId="77777777" w:rsidR="005C10BC" w:rsidRDefault="005C10BC" w:rsidP="008E1DDE">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4FC14EF"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BC103C"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C78792" w14:textId="77777777" w:rsidR="005C10BC" w:rsidRDefault="005C10BC" w:rsidP="008E1DDE">
            <w:pPr>
              <w:pStyle w:val="TAC"/>
            </w:pPr>
            <w:r>
              <w:rPr>
                <w:rFonts w:cs="Arial"/>
                <w:szCs w:val="18"/>
                <w:lang w:val="en-US" w:eastAsia="zh-CN"/>
              </w:rPr>
              <w:t>N/A</w:t>
            </w:r>
          </w:p>
        </w:tc>
      </w:tr>
      <w:tr w:rsidR="005C10BC" w14:paraId="19D297A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73E79A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DC314" w14:textId="77777777" w:rsidR="005C10BC" w:rsidRDefault="005C10BC" w:rsidP="008E1DD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C18DB6" w14:textId="77777777" w:rsidR="005C10BC" w:rsidRDefault="005C10BC" w:rsidP="008E1DD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E6668D6"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D0E542"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7F736" w14:textId="77777777" w:rsidR="005C10BC" w:rsidRDefault="005C10BC" w:rsidP="008E1DD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CD38B1D" w14:textId="77777777" w:rsidR="005C10BC" w:rsidRDefault="005C10BC" w:rsidP="008E1DD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A8CAFB9" w14:textId="77777777" w:rsidR="005C10BC" w:rsidRDefault="005C10BC" w:rsidP="008E1DD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3E4465" w14:textId="77777777" w:rsidR="005C10BC" w:rsidRDefault="005C10BC" w:rsidP="008E1DDE">
            <w:pPr>
              <w:pStyle w:val="TAC"/>
            </w:pPr>
            <w:r>
              <w:rPr>
                <w:rFonts w:cs="Arial"/>
                <w:szCs w:val="18"/>
                <w:lang w:val="en-US" w:eastAsia="zh-CN"/>
              </w:rPr>
              <w:t>IMD3</w:t>
            </w:r>
            <w:r>
              <w:rPr>
                <w:rFonts w:cs="Arial"/>
                <w:szCs w:val="18"/>
                <w:vertAlign w:val="superscript"/>
                <w:lang w:val="en-US" w:eastAsia="zh-CN"/>
              </w:rPr>
              <w:t>2,6</w:t>
            </w:r>
          </w:p>
        </w:tc>
      </w:tr>
      <w:tr w:rsidR="005C10BC" w14:paraId="3181571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F10CE0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C3BF5" w14:textId="77777777" w:rsidR="005C10BC" w:rsidRDefault="005C10BC" w:rsidP="008E1DD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54EAF1" w14:textId="77777777" w:rsidR="005C10BC" w:rsidRDefault="005C10BC" w:rsidP="008E1DDE">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76C5D739" w14:textId="77777777" w:rsidR="005C10BC" w:rsidRDefault="005C10BC" w:rsidP="008E1DD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DE94F8" w14:textId="77777777" w:rsidR="005C10BC" w:rsidRDefault="005C10BC" w:rsidP="008E1DD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05AE9B" w14:textId="77777777" w:rsidR="005C10BC" w:rsidRDefault="005C10BC" w:rsidP="008E1DDE">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1085935"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532B7C"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7F6BC" w14:textId="77777777" w:rsidR="005C10BC" w:rsidRDefault="005C10BC" w:rsidP="008E1DDE">
            <w:pPr>
              <w:pStyle w:val="TAC"/>
            </w:pPr>
            <w:r>
              <w:rPr>
                <w:rFonts w:cs="Arial"/>
                <w:szCs w:val="18"/>
                <w:lang w:val="en-US" w:eastAsia="zh-CN"/>
              </w:rPr>
              <w:t>N/A</w:t>
            </w:r>
          </w:p>
        </w:tc>
      </w:tr>
      <w:tr w:rsidR="005C10BC" w14:paraId="54F6271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F73AE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B0A61" w14:textId="77777777" w:rsidR="005C10BC" w:rsidRDefault="005C10BC" w:rsidP="008E1DD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EA0500" w14:textId="77777777" w:rsidR="005C10BC" w:rsidRDefault="005C10BC" w:rsidP="008E1DDE">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6CEC210" w14:textId="77777777" w:rsidR="005C10BC" w:rsidRDefault="005C10BC" w:rsidP="008E1DD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F7E3AF" w14:textId="77777777" w:rsidR="005C10BC" w:rsidRDefault="005C10BC" w:rsidP="008E1DD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E6A4C9" w14:textId="77777777" w:rsidR="005C10BC" w:rsidRDefault="005C10BC" w:rsidP="008E1DDE">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F4CA8BA" w14:textId="77777777" w:rsidR="005C10BC" w:rsidRDefault="005C10BC" w:rsidP="008E1DD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F1F57C" w14:textId="77777777" w:rsidR="005C10BC" w:rsidRDefault="005C10BC" w:rsidP="008E1DD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637115" w14:textId="77777777" w:rsidR="005C10BC" w:rsidRDefault="005C10BC" w:rsidP="008E1DDE">
            <w:pPr>
              <w:pStyle w:val="TAC"/>
            </w:pPr>
            <w:r>
              <w:rPr>
                <w:rFonts w:cs="Arial"/>
                <w:szCs w:val="18"/>
                <w:lang w:val="en-US" w:eastAsia="zh-CN"/>
              </w:rPr>
              <w:t>N/A</w:t>
            </w:r>
          </w:p>
        </w:tc>
      </w:tr>
      <w:tr w:rsidR="005C10BC" w14:paraId="3072C59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59B82" w14:textId="77777777" w:rsidR="005C10BC" w:rsidRDefault="005C10BC" w:rsidP="008E1DDE">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436B8605" w14:textId="77777777" w:rsidR="005C10BC" w:rsidRDefault="005C10BC" w:rsidP="008E1DD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F0145B7" w14:textId="77777777" w:rsidR="005C10BC" w:rsidRDefault="005C10BC" w:rsidP="008E1DDE">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3EDC241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608EEC"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57B90A" w14:textId="77777777" w:rsidR="005C10BC" w:rsidRDefault="005C10BC" w:rsidP="008E1DDE">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3562B583" w14:textId="77777777" w:rsidR="005C10BC" w:rsidRDefault="005C10BC" w:rsidP="008E1DD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6DA264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FA3FEA" w14:textId="77777777" w:rsidR="005C10BC" w:rsidRDefault="005C10BC" w:rsidP="008E1DDE">
            <w:pPr>
              <w:pStyle w:val="TAC"/>
            </w:pPr>
            <w:r>
              <w:t>IMD3</w:t>
            </w:r>
          </w:p>
        </w:tc>
      </w:tr>
      <w:tr w:rsidR="005C10BC" w14:paraId="3832C55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E139DB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196E148" w14:textId="77777777" w:rsidR="005C10BC" w:rsidRDefault="005C10BC" w:rsidP="008E1DD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44D5288" w14:textId="77777777" w:rsidR="005C10BC" w:rsidRDefault="005C10BC" w:rsidP="008E1DDE">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0564214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5D233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1BE173" w14:textId="77777777" w:rsidR="005C10BC" w:rsidRDefault="005C10BC" w:rsidP="008E1DDE">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DA4B9BE"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767402"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4D3D3B" w14:textId="77777777" w:rsidR="005C10BC" w:rsidRDefault="005C10BC" w:rsidP="008E1DDE">
            <w:pPr>
              <w:pStyle w:val="TAC"/>
            </w:pPr>
            <w:r>
              <w:t>N/A</w:t>
            </w:r>
          </w:p>
        </w:tc>
      </w:tr>
      <w:tr w:rsidR="005C10BC" w14:paraId="1FE1E35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CA853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A643458"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138C665" w14:textId="77777777" w:rsidR="005C10BC" w:rsidRDefault="005C10BC" w:rsidP="008E1DD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A1FF3E6"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DC84E9"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E3CDFE" w14:textId="77777777" w:rsidR="005C10BC" w:rsidRDefault="005C10BC" w:rsidP="008E1DD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26239C1"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4E689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0F73FF" w14:textId="77777777" w:rsidR="005C10BC" w:rsidRDefault="005C10BC" w:rsidP="008E1DDE">
            <w:pPr>
              <w:pStyle w:val="TAC"/>
            </w:pPr>
            <w:r>
              <w:t>N/A</w:t>
            </w:r>
          </w:p>
        </w:tc>
      </w:tr>
      <w:tr w:rsidR="005C10BC" w14:paraId="27EE68D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7DA608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FB72863" w14:textId="77777777" w:rsidR="005C10BC" w:rsidRDefault="005C10BC" w:rsidP="008E1DD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0954105" w14:textId="77777777" w:rsidR="005C10BC" w:rsidRDefault="005C10BC" w:rsidP="008E1DDE">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38EC3B9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B7542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24CB90" w14:textId="77777777" w:rsidR="005C10BC" w:rsidRDefault="005C10BC" w:rsidP="008E1DDE">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3A23A4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A20C35"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BB2E5D" w14:textId="77777777" w:rsidR="005C10BC" w:rsidRDefault="005C10BC" w:rsidP="008E1DDE">
            <w:pPr>
              <w:pStyle w:val="TAC"/>
            </w:pPr>
            <w:r>
              <w:t>N/A</w:t>
            </w:r>
          </w:p>
        </w:tc>
      </w:tr>
      <w:tr w:rsidR="005C10BC" w14:paraId="4A17DA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39161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9122E3E" w14:textId="77777777" w:rsidR="005C10BC" w:rsidRDefault="005C10BC" w:rsidP="008E1DD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984B83C" w14:textId="77777777" w:rsidR="005C10BC" w:rsidRDefault="005C10BC" w:rsidP="008E1DDE">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339CACC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C26E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8D4E00" w14:textId="77777777" w:rsidR="005C10BC" w:rsidRDefault="005C10BC" w:rsidP="008E1DDE">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20F626ED"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400C2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1F9EB2" w14:textId="77777777" w:rsidR="005C10BC" w:rsidRDefault="005C10BC" w:rsidP="008E1DDE">
            <w:pPr>
              <w:pStyle w:val="TAC"/>
            </w:pPr>
            <w:r>
              <w:t>N/A</w:t>
            </w:r>
          </w:p>
        </w:tc>
      </w:tr>
      <w:tr w:rsidR="005C10BC" w14:paraId="27CFDF2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2CC15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001092F"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2CA11DC" w14:textId="77777777" w:rsidR="005C10BC" w:rsidRDefault="005C10BC" w:rsidP="008E1DDE">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7D1C1131"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CC70B3"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0C4C16" w14:textId="77777777" w:rsidR="005C10BC" w:rsidRDefault="005C10BC" w:rsidP="008E1DDE">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0CF9F49" w14:textId="77777777" w:rsidR="005C10BC" w:rsidRDefault="005C10BC" w:rsidP="008E1DDE">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81EB5A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2C4E97" w14:textId="77777777" w:rsidR="005C10BC" w:rsidRDefault="005C10BC" w:rsidP="008E1DDE">
            <w:pPr>
              <w:pStyle w:val="TAC"/>
            </w:pPr>
            <w:r>
              <w:t>IMD3</w:t>
            </w:r>
          </w:p>
        </w:tc>
      </w:tr>
      <w:tr w:rsidR="005C10BC" w14:paraId="2DC4B7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B0D56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6F6A787" w14:textId="77777777" w:rsidR="005C10BC" w:rsidRDefault="005C10BC" w:rsidP="008E1DD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F85D65C" w14:textId="77777777" w:rsidR="005C10BC" w:rsidRDefault="005C10BC" w:rsidP="008E1DDE">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C7D6BF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A4268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6687D7" w14:textId="77777777" w:rsidR="005C10BC"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E7646E8" w14:textId="77777777" w:rsidR="005C10BC" w:rsidRDefault="005C10BC" w:rsidP="008E1DDE">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5A8AF93D"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887387" w14:textId="77777777" w:rsidR="005C10BC" w:rsidRDefault="005C10BC" w:rsidP="008E1DDE">
            <w:pPr>
              <w:pStyle w:val="TAC"/>
            </w:pPr>
            <w:r>
              <w:t>IMD4</w:t>
            </w:r>
          </w:p>
        </w:tc>
      </w:tr>
      <w:tr w:rsidR="005C10BC" w14:paraId="12BFD8A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ECABD1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2C5AC04" w14:textId="77777777" w:rsidR="005C10BC" w:rsidRDefault="005C10BC" w:rsidP="008E1DD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465155C" w14:textId="77777777" w:rsidR="005C10BC" w:rsidRDefault="005C10BC" w:rsidP="008E1DDE">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54F1204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0CE1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9F10F7" w14:textId="77777777" w:rsidR="005C10BC" w:rsidRDefault="005C10BC" w:rsidP="008E1DDE">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345A879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102D48"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A5E7F0" w14:textId="77777777" w:rsidR="005C10BC" w:rsidRDefault="005C10BC" w:rsidP="008E1DDE">
            <w:pPr>
              <w:pStyle w:val="TAC"/>
            </w:pPr>
            <w:r>
              <w:t>N/A</w:t>
            </w:r>
          </w:p>
        </w:tc>
      </w:tr>
      <w:tr w:rsidR="005C10BC" w14:paraId="3088DF0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E738C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57B5B9B" w14:textId="77777777" w:rsidR="005C10BC" w:rsidRDefault="005C10BC" w:rsidP="008E1DD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8760D32" w14:textId="77777777" w:rsidR="005C10BC" w:rsidRDefault="005C10BC" w:rsidP="008E1DDE">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23E5005F"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4C01BF"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EBCFEF" w14:textId="77777777" w:rsidR="005C10BC" w:rsidRDefault="005C10BC" w:rsidP="008E1DD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294CB9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53D39A"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E969B3" w14:textId="77777777" w:rsidR="005C10BC" w:rsidRDefault="005C10BC" w:rsidP="008E1DDE">
            <w:pPr>
              <w:pStyle w:val="TAC"/>
            </w:pPr>
            <w:r>
              <w:t>N/A</w:t>
            </w:r>
          </w:p>
        </w:tc>
      </w:tr>
      <w:tr w:rsidR="005C10BC" w14:paraId="65144A1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E1EC90" w14:textId="77777777" w:rsidR="005C10BC" w:rsidRDefault="005C10BC" w:rsidP="008E1DDE">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2F3D06F0" w14:textId="77777777" w:rsidR="005C10BC" w:rsidRDefault="005C10BC" w:rsidP="008E1DDE">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533FE89F" w14:textId="77777777" w:rsidR="005C10BC" w:rsidRDefault="005C10BC" w:rsidP="008E1DD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5CC07E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7471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4E021D" w14:textId="77777777" w:rsidR="005C10BC" w:rsidRDefault="005C10BC" w:rsidP="008E1DD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5B3C916" w14:textId="77777777" w:rsidR="005C10BC" w:rsidRDefault="005C10BC" w:rsidP="008E1DDE">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7D360D75" w14:textId="77777777" w:rsidR="005C10BC" w:rsidRDefault="005C10BC" w:rsidP="008E1DD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DAF31C0" w14:textId="77777777" w:rsidR="005C10BC" w:rsidRDefault="005C10BC" w:rsidP="008E1DDE">
            <w:pPr>
              <w:pStyle w:val="TAC"/>
              <w:rPr>
                <w:lang w:val="en-US" w:eastAsia="ko-KR"/>
              </w:rPr>
            </w:pPr>
            <w:r>
              <w:t>IMD4</w:t>
            </w:r>
          </w:p>
        </w:tc>
      </w:tr>
      <w:tr w:rsidR="005C10BC" w14:paraId="01D4653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6C6A0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82C04BB" w14:textId="77777777" w:rsidR="005C10BC" w:rsidRDefault="005C10BC" w:rsidP="008E1DDE">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6BBE3546" w14:textId="77777777" w:rsidR="005C10BC" w:rsidRDefault="005C10BC" w:rsidP="008E1DDE">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7B0EB93C"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E527E8"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38EBE3" w14:textId="77777777" w:rsidR="005C10BC" w:rsidRDefault="005C10BC" w:rsidP="008E1DDE">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7ABE3FFF" w14:textId="77777777" w:rsidR="005C10BC" w:rsidRDefault="005C10BC" w:rsidP="008E1DD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FAA2659" w14:textId="77777777" w:rsidR="005C10BC" w:rsidRDefault="005C10BC" w:rsidP="008E1DDE">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6D8E2954" w14:textId="77777777" w:rsidR="005C10BC" w:rsidRDefault="005C10BC" w:rsidP="008E1DDE">
            <w:pPr>
              <w:pStyle w:val="TAC"/>
              <w:rPr>
                <w:lang w:val="en-US" w:eastAsia="ko-KR"/>
              </w:rPr>
            </w:pPr>
            <w:r>
              <w:t>N/A</w:t>
            </w:r>
          </w:p>
        </w:tc>
      </w:tr>
      <w:tr w:rsidR="005C10BC" w14:paraId="10373E1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CBA6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0C75104" w14:textId="77777777" w:rsidR="005C10BC" w:rsidRDefault="005C10BC" w:rsidP="008E1DDE">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97BEA43" w14:textId="77777777" w:rsidR="005C10BC" w:rsidRDefault="005C10BC" w:rsidP="008E1DDE">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1D6BDB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390A38"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49E02E" w14:textId="77777777" w:rsidR="005C10BC" w:rsidRDefault="005C10BC" w:rsidP="008E1DDE">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E2A3CBF" w14:textId="77777777" w:rsidR="005C10BC" w:rsidRDefault="005C10BC" w:rsidP="008E1DD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6944C7" w14:textId="77777777" w:rsidR="005C10BC" w:rsidRDefault="005C10BC" w:rsidP="008E1DD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2805486" w14:textId="77777777" w:rsidR="005C10BC" w:rsidRDefault="005C10BC" w:rsidP="008E1DDE">
            <w:pPr>
              <w:pStyle w:val="TAC"/>
              <w:rPr>
                <w:lang w:val="en-US" w:eastAsia="ko-KR"/>
              </w:rPr>
            </w:pPr>
            <w:r>
              <w:t>N/A</w:t>
            </w:r>
          </w:p>
        </w:tc>
      </w:tr>
      <w:tr w:rsidR="005C10BC" w14:paraId="10AFF24D"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50485" w14:textId="77777777" w:rsidR="005C10BC" w:rsidRDefault="005C10BC" w:rsidP="008E1DDE">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029B33D8" w14:textId="77777777" w:rsidR="005C10BC" w:rsidRDefault="005C10BC" w:rsidP="008E1DD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7208A90" w14:textId="77777777" w:rsidR="005C10BC" w:rsidRDefault="005C10BC" w:rsidP="008E1DD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670666B"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15F8E1"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F999B2" w14:textId="77777777" w:rsidR="005C10BC" w:rsidRDefault="005C10BC" w:rsidP="008E1DD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C89FFDB" w14:textId="77777777" w:rsidR="005C10BC" w:rsidRDefault="005C10BC" w:rsidP="008E1DD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94542" w14:textId="77777777" w:rsidR="005C10BC" w:rsidRDefault="005C10BC" w:rsidP="008E1DD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52C081" w14:textId="77777777" w:rsidR="005C10BC" w:rsidRDefault="005C10BC" w:rsidP="008E1DDE">
            <w:pPr>
              <w:pStyle w:val="TAC"/>
              <w:rPr>
                <w:lang w:eastAsia="ko-KR"/>
              </w:rPr>
            </w:pPr>
            <w:r>
              <w:rPr>
                <w:lang w:val="en-US" w:eastAsia="ko-KR"/>
              </w:rPr>
              <w:t>N/A</w:t>
            </w:r>
          </w:p>
        </w:tc>
      </w:tr>
      <w:tr w:rsidR="005C10BC" w14:paraId="74E1BEF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EF3AD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1B6F5" w14:textId="77777777" w:rsidR="005C10BC" w:rsidRDefault="005C10BC" w:rsidP="008E1DD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C48ED9" w14:textId="77777777" w:rsidR="005C10BC" w:rsidRDefault="005C10BC" w:rsidP="008E1DDE">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7A8FD5D"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0CAD28"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5B9F3D" w14:textId="77777777" w:rsidR="005C10BC" w:rsidRDefault="005C10BC" w:rsidP="008E1DDE">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3F8BA7B" w14:textId="77777777" w:rsidR="005C10BC" w:rsidRDefault="005C10BC" w:rsidP="008E1DD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6D9ED"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B31962" w14:textId="77777777" w:rsidR="005C10BC" w:rsidRDefault="005C10BC" w:rsidP="008E1DDE">
            <w:pPr>
              <w:pStyle w:val="TAC"/>
              <w:rPr>
                <w:lang w:eastAsia="ko-KR"/>
              </w:rPr>
            </w:pPr>
            <w:r>
              <w:rPr>
                <w:lang w:val="en-US" w:eastAsia="ko-KR"/>
              </w:rPr>
              <w:t>N/A</w:t>
            </w:r>
          </w:p>
        </w:tc>
      </w:tr>
      <w:tr w:rsidR="005C10BC" w14:paraId="224442A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67AE9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1E526" w14:textId="77777777" w:rsidR="005C10BC" w:rsidRDefault="005C10BC" w:rsidP="008E1DD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E093CE" w14:textId="77777777" w:rsidR="005C10BC" w:rsidRDefault="005C10BC" w:rsidP="008E1DDE">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2E933E19" w14:textId="77777777" w:rsidR="005C10BC" w:rsidRDefault="005C10BC" w:rsidP="008E1DDE">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1C20D03" w14:textId="77777777" w:rsidR="005C10BC" w:rsidRDefault="005C10BC" w:rsidP="008E1DDE">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C7A1450" w14:textId="77777777" w:rsidR="005C10BC" w:rsidRDefault="005C10BC" w:rsidP="008E1DDE">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226A344E" w14:textId="77777777" w:rsidR="005C10BC" w:rsidRDefault="005C10BC" w:rsidP="008E1DDE">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6555E6"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9D2FEC" w14:textId="77777777" w:rsidR="005C10BC" w:rsidRDefault="005C10BC" w:rsidP="008E1DDE">
            <w:pPr>
              <w:pStyle w:val="TAC"/>
              <w:rPr>
                <w:lang w:eastAsia="ko-KR"/>
              </w:rPr>
            </w:pPr>
            <w:r>
              <w:rPr>
                <w:lang w:val="en-US" w:eastAsia="zh-CN"/>
              </w:rPr>
              <w:t>IMD3</w:t>
            </w:r>
          </w:p>
        </w:tc>
      </w:tr>
      <w:tr w:rsidR="005C10BC" w14:paraId="1F5D35A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FBD08C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6C8E3" w14:textId="77777777" w:rsidR="005C10BC" w:rsidRDefault="005C10BC" w:rsidP="008E1DD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5552FA" w14:textId="77777777" w:rsidR="005C10BC" w:rsidRDefault="005C10BC" w:rsidP="008E1DDE">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95D2899" w14:textId="77777777" w:rsidR="005C10BC" w:rsidRDefault="005C10BC" w:rsidP="008E1DD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EB5604" w14:textId="77777777" w:rsidR="005C10BC" w:rsidRDefault="005C10BC" w:rsidP="008E1DD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4FA886" w14:textId="77777777" w:rsidR="005C10BC" w:rsidRDefault="005C10BC" w:rsidP="008E1DDE">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B010B0D"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1BAA1" w14:textId="77777777" w:rsidR="005C10BC" w:rsidRDefault="005C10BC" w:rsidP="008E1DD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318236" w14:textId="77777777" w:rsidR="005C10BC" w:rsidRDefault="005C10BC" w:rsidP="008E1DDE">
            <w:pPr>
              <w:pStyle w:val="TAC"/>
              <w:rPr>
                <w:lang w:eastAsia="ko-KR"/>
              </w:rPr>
            </w:pPr>
            <w:r>
              <w:rPr>
                <w:lang w:val="en-US" w:eastAsia="ko-KR"/>
              </w:rPr>
              <w:t>N/A</w:t>
            </w:r>
          </w:p>
        </w:tc>
      </w:tr>
      <w:tr w:rsidR="005C10BC" w14:paraId="11B5422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DFE7A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72DBE" w14:textId="77777777" w:rsidR="005C10BC" w:rsidRDefault="005C10BC" w:rsidP="008E1DD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932825A" w14:textId="77777777" w:rsidR="005C10BC" w:rsidRDefault="005C10BC" w:rsidP="008E1DDE">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1BF969A" w14:textId="77777777" w:rsidR="005C10BC" w:rsidRDefault="005C10BC" w:rsidP="008E1DD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017EF8" w14:textId="77777777" w:rsidR="005C10BC" w:rsidRDefault="005C10BC" w:rsidP="008E1DD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70AE95" w14:textId="77777777" w:rsidR="005C10BC" w:rsidRDefault="005C10BC" w:rsidP="008E1DDE">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FE676B2"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64926F"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528B41" w14:textId="77777777" w:rsidR="005C10BC" w:rsidRDefault="005C10BC" w:rsidP="008E1DDE">
            <w:pPr>
              <w:pStyle w:val="TAC"/>
              <w:rPr>
                <w:lang w:eastAsia="ko-KR"/>
              </w:rPr>
            </w:pPr>
            <w:r>
              <w:rPr>
                <w:lang w:val="en-US" w:eastAsia="ko-KR"/>
              </w:rPr>
              <w:t>N/A</w:t>
            </w:r>
          </w:p>
        </w:tc>
      </w:tr>
      <w:tr w:rsidR="005C10BC" w14:paraId="004D9EF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B7069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3B7F4" w14:textId="77777777" w:rsidR="005C10BC" w:rsidRDefault="005C10BC" w:rsidP="008E1DD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34C602" w14:textId="77777777" w:rsidR="005C10BC" w:rsidRDefault="005C10BC" w:rsidP="008E1DDE">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89D27AB" w14:textId="77777777" w:rsidR="005C10BC" w:rsidRDefault="005C10BC" w:rsidP="008E1DD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007CF85" w14:textId="77777777" w:rsidR="005C10BC" w:rsidRDefault="005C10BC" w:rsidP="008E1DD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6B0F9A9" w14:textId="77777777" w:rsidR="005C10BC" w:rsidRDefault="005C10BC" w:rsidP="008E1DDE">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E6681CA" w14:textId="77777777" w:rsidR="005C10BC" w:rsidRDefault="005C10BC" w:rsidP="008E1DDE">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D8E0177"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DB1F53" w14:textId="77777777" w:rsidR="005C10BC" w:rsidRDefault="005C10BC" w:rsidP="008E1DDE">
            <w:pPr>
              <w:pStyle w:val="TAC"/>
              <w:rPr>
                <w:lang w:eastAsia="ko-KR"/>
              </w:rPr>
            </w:pPr>
            <w:r>
              <w:rPr>
                <w:lang w:val="en-US" w:eastAsia="ko-KR"/>
              </w:rPr>
              <w:t>IMD5</w:t>
            </w:r>
          </w:p>
        </w:tc>
      </w:tr>
      <w:tr w:rsidR="005C10BC" w14:paraId="1EDEE1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CD89EE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50C10" w14:textId="77777777" w:rsidR="005C10BC" w:rsidRDefault="005C10BC" w:rsidP="008E1DD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BCAB9D" w14:textId="77777777" w:rsidR="005C10BC" w:rsidRDefault="005C10BC" w:rsidP="008E1DD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B106BCB"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0428B6"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9A790D" w14:textId="77777777" w:rsidR="005C10BC" w:rsidRDefault="005C10BC" w:rsidP="008E1DD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322C4A2"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DE6B8A" w14:textId="77777777" w:rsidR="005C10BC" w:rsidRDefault="005C10BC" w:rsidP="008E1DD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AD09488" w14:textId="77777777" w:rsidR="005C10BC" w:rsidRDefault="005C10BC" w:rsidP="008E1DDE">
            <w:pPr>
              <w:pStyle w:val="TAC"/>
              <w:rPr>
                <w:lang w:eastAsia="ko-KR"/>
              </w:rPr>
            </w:pPr>
            <w:r>
              <w:rPr>
                <w:lang w:val="en-US" w:eastAsia="ko-KR"/>
              </w:rPr>
              <w:t>N/A</w:t>
            </w:r>
          </w:p>
        </w:tc>
      </w:tr>
      <w:tr w:rsidR="005C10BC" w14:paraId="255D1A3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78098C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1ABA3" w14:textId="77777777" w:rsidR="005C10BC" w:rsidRDefault="005C10BC" w:rsidP="008E1DD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D25F89" w14:textId="77777777" w:rsidR="005C10BC" w:rsidRDefault="005C10BC" w:rsidP="008E1DDE">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BA7E402" w14:textId="77777777" w:rsidR="005C10BC" w:rsidRDefault="005C10BC" w:rsidP="008E1DD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E30761" w14:textId="77777777" w:rsidR="005C10BC" w:rsidRDefault="005C10BC" w:rsidP="008E1DD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9EE83C" w14:textId="77777777" w:rsidR="005C10BC" w:rsidRDefault="005C10BC" w:rsidP="008E1DDE">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401106" w14:textId="77777777" w:rsidR="005C10BC" w:rsidRDefault="005C10BC" w:rsidP="008E1DDE">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DD9FB1B"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83122D" w14:textId="77777777" w:rsidR="005C10BC" w:rsidRDefault="005C10BC" w:rsidP="008E1DDE">
            <w:pPr>
              <w:pStyle w:val="TAC"/>
              <w:rPr>
                <w:lang w:eastAsia="ko-KR"/>
              </w:rPr>
            </w:pPr>
            <w:r>
              <w:t>IMD5</w:t>
            </w:r>
            <w:r>
              <w:rPr>
                <w:vertAlign w:val="superscript"/>
              </w:rPr>
              <w:t>5</w:t>
            </w:r>
          </w:p>
        </w:tc>
      </w:tr>
      <w:tr w:rsidR="005C10BC" w14:paraId="4396B2C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C4AAD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9FC27" w14:textId="77777777" w:rsidR="005C10BC" w:rsidRDefault="005C10BC" w:rsidP="008E1DD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3AB311E" w14:textId="77777777" w:rsidR="005C10BC" w:rsidRDefault="005C10BC" w:rsidP="008E1DDE">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9883AA5" w14:textId="77777777" w:rsidR="005C10BC" w:rsidRDefault="005C10BC" w:rsidP="008E1DD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A3E9140" w14:textId="77777777" w:rsidR="005C10BC" w:rsidRDefault="005C10BC" w:rsidP="008E1DD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571EC4" w14:textId="77777777" w:rsidR="005C10BC" w:rsidRDefault="005C10BC" w:rsidP="008E1DDE">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4408DD"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14E0F2"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069BE0" w14:textId="77777777" w:rsidR="005C10BC" w:rsidRDefault="005C10BC" w:rsidP="008E1DDE">
            <w:pPr>
              <w:pStyle w:val="TAC"/>
              <w:rPr>
                <w:lang w:eastAsia="ko-KR"/>
              </w:rPr>
            </w:pPr>
            <w:r>
              <w:rPr>
                <w:lang w:val="en-US" w:eastAsia="ko-KR"/>
              </w:rPr>
              <w:t>N/A</w:t>
            </w:r>
          </w:p>
        </w:tc>
      </w:tr>
      <w:tr w:rsidR="005C10BC" w14:paraId="67A54C2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560E7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569E3" w14:textId="77777777" w:rsidR="005C10BC" w:rsidRDefault="005C10BC" w:rsidP="008E1DD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6BD29A" w14:textId="77777777" w:rsidR="005C10BC" w:rsidRDefault="005C10BC" w:rsidP="008E1DD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D7B2D11" w14:textId="77777777" w:rsidR="005C10BC" w:rsidRDefault="005C10BC" w:rsidP="008E1DD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97CDE30" w14:textId="77777777" w:rsidR="005C10BC" w:rsidRDefault="005C10BC" w:rsidP="008E1DD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649867" w14:textId="77777777" w:rsidR="005C10BC" w:rsidRDefault="005C10BC" w:rsidP="008E1DDE">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C376D67" w14:textId="77777777" w:rsidR="005C10BC" w:rsidRDefault="005C10BC" w:rsidP="008E1DDE">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56CD4EC" w14:textId="77777777" w:rsidR="005C10BC" w:rsidRDefault="005C10BC" w:rsidP="008E1DD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3126AB" w14:textId="77777777" w:rsidR="005C10BC" w:rsidRDefault="005C10BC" w:rsidP="008E1DDE">
            <w:pPr>
              <w:pStyle w:val="TAC"/>
              <w:rPr>
                <w:lang w:eastAsia="ko-KR"/>
              </w:rPr>
            </w:pPr>
            <w:r>
              <w:t>IMD3</w:t>
            </w:r>
            <w:r>
              <w:rPr>
                <w:vertAlign w:val="superscript"/>
              </w:rPr>
              <w:t>5</w:t>
            </w:r>
          </w:p>
        </w:tc>
      </w:tr>
      <w:tr w:rsidR="005C10BC" w14:paraId="6A07C9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6772C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BD4E6" w14:textId="77777777" w:rsidR="005C10BC" w:rsidRDefault="005C10BC" w:rsidP="008E1DD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135EC3" w14:textId="77777777" w:rsidR="005C10BC" w:rsidRDefault="005C10BC" w:rsidP="008E1DDE">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B272533" w14:textId="77777777" w:rsidR="005C10BC" w:rsidRDefault="005C10BC" w:rsidP="008E1DD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CADE81" w14:textId="77777777" w:rsidR="005C10BC" w:rsidRDefault="005C10BC" w:rsidP="008E1DD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6F7EB" w14:textId="77777777" w:rsidR="005C10BC" w:rsidRDefault="005C10BC" w:rsidP="008E1DDE">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821D248"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8CDAD1"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AB3426B" w14:textId="77777777" w:rsidR="005C10BC" w:rsidRDefault="005C10BC" w:rsidP="008E1DDE">
            <w:pPr>
              <w:pStyle w:val="TAC"/>
              <w:rPr>
                <w:lang w:eastAsia="ko-KR"/>
              </w:rPr>
            </w:pPr>
            <w:r>
              <w:rPr>
                <w:lang w:val="en-US" w:eastAsia="ko-KR"/>
              </w:rPr>
              <w:t>N/A</w:t>
            </w:r>
          </w:p>
        </w:tc>
      </w:tr>
      <w:tr w:rsidR="005C10BC" w14:paraId="5B2CCC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7B9E5A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CD66B" w14:textId="77777777" w:rsidR="005C10BC" w:rsidRDefault="005C10BC" w:rsidP="008E1DD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EAAA608" w14:textId="77777777" w:rsidR="005C10BC" w:rsidRDefault="005C10BC" w:rsidP="008E1DDE">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3B04E9C" w14:textId="77777777" w:rsidR="005C10BC" w:rsidRDefault="005C10BC" w:rsidP="008E1DDE">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C47802" w14:textId="77777777" w:rsidR="005C10BC" w:rsidRDefault="005C10BC" w:rsidP="008E1DDE">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3CCD8E" w14:textId="77777777" w:rsidR="005C10BC" w:rsidRDefault="005C10BC" w:rsidP="008E1DDE">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8A6788F" w14:textId="77777777" w:rsidR="005C10BC" w:rsidRDefault="005C10BC" w:rsidP="008E1DD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6BD3BA"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A64EE0" w14:textId="77777777" w:rsidR="005C10BC" w:rsidRDefault="005C10BC" w:rsidP="008E1DDE">
            <w:pPr>
              <w:pStyle w:val="TAC"/>
              <w:rPr>
                <w:lang w:eastAsia="ko-KR"/>
              </w:rPr>
            </w:pPr>
            <w:r>
              <w:rPr>
                <w:lang w:val="en-US" w:eastAsia="ko-KR"/>
              </w:rPr>
              <w:t>N/A</w:t>
            </w:r>
          </w:p>
        </w:tc>
      </w:tr>
      <w:tr w:rsidR="005C10BC" w14:paraId="01BBC9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09DF9E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8D635" w14:textId="77777777" w:rsidR="005C10BC" w:rsidRDefault="005C10BC" w:rsidP="008E1DD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78E6713" w14:textId="77777777" w:rsidR="005C10BC" w:rsidRDefault="005C10BC" w:rsidP="008E1DDE">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D152A1B" w14:textId="77777777" w:rsidR="005C10BC" w:rsidRDefault="005C10BC" w:rsidP="008E1DD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FD1E5B"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826D03" w14:textId="77777777" w:rsidR="005C10BC" w:rsidRDefault="005C10BC" w:rsidP="008E1DDE">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29CF1EC" w14:textId="77777777" w:rsidR="005C10BC" w:rsidRDefault="005C10BC" w:rsidP="008E1DDE">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9F99871" w14:textId="77777777" w:rsidR="005C10BC" w:rsidRDefault="005C10BC" w:rsidP="008E1DD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59F93F" w14:textId="77777777" w:rsidR="005C10BC" w:rsidRDefault="005C10BC" w:rsidP="008E1DDE">
            <w:pPr>
              <w:pStyle w:val="TAC"/>
              <w:rPr>
                <w:lang w:eastAsia="ko-KR"/>
              </w:rPr>
            </w:pPr>
            <w:r>
              <w:t>IMD4</w:t>
            </w:r>
          </w:p>
        </w:tc>
      </w:tr>
      <w:tr w:rsidR="005C10BC" w14:paraId="6DACD0D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35630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56B60" w14:textId="77777777" w:rsidR="005C10BC" w:rsidRDefault="005C10BC" w:rsidP="008E1DD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950C35" w14:textId="77777777" w:rsidR="005C10BC" w:rsidRDefault="005C10BC" w:rsidP="008E1DDE">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0207EC" w14:textId="77777777" w:rsidR="005C10BC" w:rsidRDefault="005C10BC" w:rsidP="008E1DD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F6CB31" w14:textId="77777777" w:rsidR="005C10BC" w:rsidRDefault="005C10BC" w:rsidP="008E1DD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DDEFAB" w14:textId="77777777" w:rsidR="005C10BC" w:rsidRDefault="005C10BC" w:rsidP="008E1DDE">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94036EF" w14:textId="77777777" w:rsidR="005C10BC" w:rsidRDefault="005C10BC" w:rsidP="008E1DD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8310F"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CEFC2B" w14:textId="77777777" w:rsidR="005C10BC" w:rsidRDefault="005C10BC" w:rsidP="008E1DDE">
            <w:pPr>
              <w:pStyle w:val="TAC"/>
              <w:rPr>
                <w:lang w:eastAsia="ko-KR"/>
              </w:rPr>
            </w:pPr>
            <w:r>
              <w:rPr>
                <w:lang w:eastAsia="ko-KR"/>
              </w:rPr>
              <w:t>N/A</w:t>
            </w:r>
          </w:p>
        </w:tc>
      </w:tr>
      <w:tr w:rsidR="005C10BC" w14:paraId="3096393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5A6E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1704B" w14:textId="77777777" w:rsidR="005C10BC" w:rsidRDefault="005C10BC" w:rsidP="008E1DD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EDCECD" w14:textId="77777777" w:rsidR="005C10BC" w:rsidRDefault="005C10BC" w:rsidP="008E1DDE">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4237B59" w14:textId="77777777" w:rsidR="005C10BC" w:rsidRDefault="005C10BC" w:rsidP="008E1DDE">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FB5F5" w14:textId="77777777" w:rsidR="005C10BC" w:rsidRDefault="005C10BC" w:rsidP="008E1DDE">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3473CA" w14:textId="77777777" w:rsidR="005C10BC" w:rsidRDefault="005C10BC" w:rsidP="008E1DDE">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24AC28F" w14:textId="77777777" w:rsidR="005C10BC" w:rsidRDefault="005C10BC" w:rsidP="008E1DD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6A7F1" w14:textId="77777777" w:rsidR="005C10BC" w:rsidRDefault="005C10BC" w:rsidP="008E1DD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3580AD" w14:textId="77777777" w:rsidR="005C10BC" w:rsidRDefault="005C10BC" w:rsidP="008E1DDE">
            <w:pPr>
              <w:pStyle w:val="TAC"/>
              <w:rPr>
                <w:lang w:eastAsia="ko-KR"/>
              </w:rPr>
            </w:pPr>
            <w:r>
              <w:rPr>
                <w:lang w:eastAsia="ko-KR"/>
              </w:rPr>
              <w:t>N/A</w:t>
            </w:r>
          </w:p>
        </w:tc>
      </w:tr>
      <w:tr w:rsidR="005C10BC" w14:paraId="32AD9AD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1CDAE1" w14:textId="77777777" w:rsidR="005C10BC" w:rsidRDefault="005C10BC" w:rsidP="008E1DDE">
            <w:pPr>
              <w:pStyle w:val="TAC"/>
              <w:rPr>
                <w:rFonts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405A78F" w14:textId="77777777" w:rsidR="005C10BC" w:rsidRDefault="005C10BC" w:rsidP="008E1DD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7F9C6CE" w14:textId="77777777" w:rsidR="005C10BC" w:rsidRDefault="005C10BC" w:rsidP="008E1DD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744CACF7" w14:textId="77777777" w:rsidR="005C10BC" w:rsidRDefault="005C10BC" w:rsidP="008E1DD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9481A8" w14:textId="77777777" w:rsidR="005C10BC" w:rsidRDefault="005C10BC" w:rsidP="008E1DD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3EE2AC" w14:textId="77777777" w:rsidR="005C10BC" w:rsidRDefault="005C10BC" w:rsidP="008E1DDE">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0F8AB5C2" w14:textId="77777777" w:rsidR="005C10BC" w:rsidRDefault="005C10BC" w:rsidP="008E1DD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6B7BB6" w14:textId="77777777" w:rsidR="005C10BC" w:rsidRDefault="005C10BC" w:rsidP="008E1DD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75E3B6" w14:textId="77777777" w:rsidR="005C10BC" w:rsidRDefault="005C10BC" w:rsidP="008E1DDE">
            <w:pPr>
              <w:pStyle w:val="TAC"/>
              <w:rPr>
                <w:rFonts w:cs="Arial"/>
                <w:szCs w:val="18"/>
                <w:lang w:eastAsia="ko-KR"/>
              </w:rPr>
            </w:pPr>
            <w:r>
              <w:rPr>
                <w:lang w:val="en-US" w:eastAsia="ko-KR"/>
              </w:rPr>
              <w:t>N/A</w:t>
            </w:r>
          </w:p>
        </w:tc>
      </w:tr>
      <w:tr w:rsidR="005C10BC" w14:paraId="1FA2C7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A7FF3"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8AB768E" w14:textId="77777777" w:rsidR="005C10BC" w:rsidRDefault="005C10BC" w:rsidP="008E1DD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4EFE0EF" w14:textId="77777777" w:rsidR="005C10BC" w:rsidRDefault="005C10BC" w:rsidP="008E1DDE">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194DEE9" w14:textId="77777777" w:rsidR="005C10BC" w:rsidRDefault="005C10BC" w:rsidP="008E1DD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73838F5" w14:textId="77777777" w:rsidR="005C10BC" w:rsidRDefault="005C10BC" w:rsidP="008E1DD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EDDE34" w14:textId="77777777" w:rsidR="005C10BC" w:rsidRDefault="005C10BC" w:rsidP="008E1DDE">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A7255F9" w14:textId="77777777" w:rsidR="005C10BC" w:rsidRDefault="005C10BC" w:rsidP="008E1DD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8E634"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84544B" w14:textId="77777777" w:rsidR="005C10BC" w:rsidRDefault="005C10BC" w:rsidP="008E1DDE">
            <w:pPr>
              <w:pStyle w:val="TAC"/>
              <w:rPr>
                <w:rFonts w:cs="Arial"/>
                <w:szCs w:val="18"/>
                <w:lang w:eastAsia="ko-KR"/>
              </w:rPr>
            </w:pPr>
            <w:r>
              <w:rPr>
                <w:lang w:val="en-US" w:eastAsia="ko-KR"/>
              </w:rPr>
              <w:t>N/A</w:t>
            </w:r>
          </w:p>
        </w:tc>
      </w:tr>
      <w:tr w:rsidR="005C10BC" w14:paraId="62AA407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2BFDD"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A176BD6" w14:textId="77777777" w:rsidR="005C10BC" w:rsidRDefault="005C10BC" w:rsidP="008E1DD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F90AF75" w14:textId="77777777" w:rsidR="005C10BC" w:rsidRDefault="005C10BC" w:rsidP="008E1DDE">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CA7F69E" w14:textId="77777777" w:rsidR="005C10BC" w:rsidRDefault="005C10BC" w:rsidP="008E1DDE">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2ACE071" w14:textId="77777777" w:rsidR="005C10BC" w:rsidRDefault="005C10BC" w:rsidP="008E1DDE">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D2B2F1C" w14:textId="77777777" w:rsidR="005C10BC" w:rsidRDefault="005C10BC" w:rsidP="008E1DDE">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CBB19C5" w14:textId="77777777" w:rsidR="005C10BC" w:rsidRDefault="005C10BC" w:rsidP="008E1DDE">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0D850D0"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A128E3" w14:textId="77777777" w:rsidR="005C10BC" w:rsidRDefault="005C10BC" w:rsidP="008E1DDE">
            <w:pPr>
              <w:pStyle w:val="TAC"/>
              <w:rPr>
                <w:rFonts w:cs="Arial"/>
                <w:szCs w:val="18"/>
                <w:lang w:eastAsia="ko-KR"/>
              </w:rPr>
            </w:pPr>
            <w:r>
              <w:rPr>
                <w:lang w:val="en-US" w:eastAsia="zh-CN"/>
              </w:rPr>
              <w:t>IMD3</w:t>
            </w:r>
          </w:p>
        </w:tc>
      </w:tr>
      <w:tr w:rsidR="005C10BC" w14:paraId="3ABD76E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7F151"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C719354" w14:textId="77777777" w:rsidR="005C10BC" w:rsidRDefault="005C10BC" w:rsidP="008E1DD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DF4BA" w14:textId="77777777" w:rsidR="005C10BC" w:rsidRDefault="005C10BC" w:rsidP="008E1DDE">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A125D1B" w14:textId="77777777" w:rsidR="005C10BC" w:rsidRDefault="005C10BC" w:rsidP="008E1DD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8AD755" w14:textId="77777777" w:rsidR="005C10BC" w:rsidRDefault="005C10BC" w:rsidP="008E1DD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73C1C1" w14:textId="77777777" w:rsidR="005C10BC" w:rsidRDefault="005C10BC" w:rsidP="008E1DDE">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DDCD5D8" w14:textId="77777777" w:rsidR="005C10BC" w:rsidRDefault="005C10BC" w:rsidP="008E1DD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0472F2" w14:textId="77777777" w:rsidR="005C10BC" w:rsidRDefault="005C10BC" w:rsidP="008E1DD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1BA7F97" w14:textId="77777777" w:rsidR="005C10BC" w:rsidRDefault="005C10BC" w:rsidP="008E1DDE">
            <w:pPr>
              <w:pStyle w:val="TAC"/>
              <w:rPr>
                <w:rFonts w:cs="Arial"/>
                <w:szCs w:val="18"/>
                <w:lang w:eastAsia="ko-KR"/>
              </w:rPr>
            </w:pPr>
            <w:r>
              <w:rPr>
                <w:lang w:val="en-US" w:eastAsia="ko-KR"/>
              </w:rPr>
              <w:t>N/A</w:t>
            </w:r>
          </w:p>
        </w:tc>
      </w:tr>
      <w:tr w:rsidR="005C10BC" w14:paraId="750C561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68A54"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758444" w14:textId="77777777" w:rsidR="005C10BC" w:rsidRDefault="005C10BC" w:rsidP="008E1DD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60170B" w14:textId="77777777" w:rsidR="005C10BC" w:rsidRDefault="005C10BC" w:rsidP="008E1DDE">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560E207" w14:textId="77777777" w:rsidR="005C10BC" w:rsidRDefault="005C10BC" w:rsidP="008E1DD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CC08FF" w14:textId="77777777" w:rsidR="005C10BC" w:rsidRDefault="005C10BC" w:rsidP="008E1DD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821267" w14:textId="77777777" w:rsidR="005C10BC" w:rsidRDefault="005C10BC" w:rsidP="008E1DDE">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F08C53F" w14:textId="77777777" w:rsidR="005C10BC" w:rsidRDefault="005C10BC" w:rsidP="008E1DD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E83D4D4"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88CC24" w14:textId="77777777" w:rsidR="005C10BC" w:rsidRDefault="005C10BC" w:rsidP="008E1DDE">
            <w:pPr>
              <w:pStyle w:val="TAC"/>
              <w:rPr>
                <w:rFonts w:cs="Arial"/>
                <w:szCs w:val="18"/>
                <w:lang w:eastAsia="ko-KR"/>
              </w:rPr>
            </w:pPr>
            <w:r>
              <w:rPr>
                <w:lang w:val="en-US" w:eastAsia="ko-KR"/>
              </w:rPr>
              <w:t>N/A</w:t>
            </w:r>
          </w:p>
        </w:tc>
      </w:tr>
      <w:tr w:rsidR="005C10BC" w14:paraId="2EC3483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0C351"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661F589" w14:textId="77777777" w:rsidR="005C10BC" w:rsidRDefault="005C10BC" w:rsidP="008E1DD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7154D07" w14:textId="77777777" w:rsidR="005C10BC" w:rsidRDefault="005C10BC" w:rsidP="008E1DDE">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738F197" w14:textId="77777777" w:rsidR="005C10BC" w:rsidRDefault="005C10BC" w:rsidP="008E1DDE">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E9904D9" w14:textId="77777777" w:rsidR="005C10BC" w:rsidRDefault="005C10BC" w:rsidP="008E1DDE">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F5BCE3F" w14:textId="77777777" w:rsidR="005C10BC" w:rsidRDefault="005C10BC" w:rsidP="008E1DDE">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0449CA" w14:textId="77777777" w:rsidR="005C10BC" w:rsidRDefault="005C10BC" w:rsidP="008E1DDE">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F8F8A73"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BF1CDE" w14:textId="77777777" w:rsidR="005C10BC" w:rsidRDefault="005C10BC" w:rsidP="008E1DDE">
            <w:pPr>
              <w:pStyle w:val="TAC"/>
              <w:rPr>
                <w:rFonts w:cs="Arial"/>
                <w:szCs w:val="18"/>
                <w:lang w:eastAsia="ko-KR"/>
              </w:rPr>
            </w:pPr>
            <w:r>
              <w:rPr>
                <w:lang w:val="en-US" w:eastAsia="ko-KR"/>
              </w:rPr>
              <w:t>IMD5</w:t>
            </w:r>
          </w:p>
        </w:tc>
      </w:tr>
      <w:tr w:rsidR="005C10BC" w14:paraId="6AF720D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732F7"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32AE94C" w14:textId="77777777" w:rsidR="005C10BC" w:rsidRDefault="005C10BC" w:rsidP="008E1DD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044F1F6" w14:textId="77777777" w:rsidR="005C10BC" w:rsidRDefault="005C10BC" w:rsidP="008E1DD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0032CAD" w14:textId="77777777" w:rsidR="005C10BC" w:rsidRDefault="005C10BC" w:rsidP="008E1DD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D5DF88" w14:textId="77777777" w:rsidR="005C10BC" w:rsidRDefault="005C10BC" w:rsidP="008E1DD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BED59D2" w14:textId="77777777" w:rsidR="005C10BC" w:rsidRDefault="005C10BC" w:rsidP="008E1DDE">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B9B990A" w14:textId="77777777" w:rsidR="005C10BC" w:rsidRDefault="005C10BC" w:rsidP="008E1DDE">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B4B06F9" w14:textId="77777777" w:rsidR="005C10BC" w:rsidRDefault="005C10BC" w:rsidP="008E1DD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575F7E" w14:textId="77777777" w:rsidR="005C10BC" w:rsidRDefault="005C10BC" w:rsidP="008E1DDE">
            <w:pPr>
              <w:pStyle w:val="TAC"/>
              <w:rPr>
                <w:rFonts w:cs="Arial"/>
                <w:szCs w:val="18"/>
                <w:lang w:eastAsia="ko-KR"/>
              </w:rPr>
            </w:pPr>
            <w:r>
              <w:t>IMD3</w:t>
            </w:r>
          </w:p>
        </w:tc>
      </w:tr>
      <w:tr w:rsidR="005C10BC" w14:paraId="7175F8D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4B20D"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01F68A1" w14:textId="77777777" w:rsidR="005C10BC" w:rsidRDefault="005C10BC" w:rsidP="008E1DD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FD9C09" w14:textId="77777777" w:rsidR="005C10BC" w:rsidRDefault="005C10BC" w:rsidP="008E1DDE">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F580445" w14:textId="77777777" w:rsidR="005C10BC" w:rsidRDefault="005C10BC" w:rsidP="008E1DDE">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8C6C6" w14:textId="77777777" w:rsidR="005C10BC" w:rsidRDefault="005C10BC" w:rsidP="008E1DDE">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DE6F93" w14:textId="77777777" w:rsidR="005C10BC" w:rsidRDefault="005C10BC" w:rsidP="008E1DDE">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F6B257B" w14:textId="77777777" w:rsidR="005C10BC" w:rsidRDefault="005C10BC" w:rsidP="008E1DD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89B9AC"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A4DB19" w14:textId="77777777" w:rsidR="005C10BC" w:rsidRDefault="005C10BC" w:rsidP="008E1DDE">
            <w:pPr>
              <w:pStyle w:val="TAC"/>
              <w:rPr>
                <w:rFonts w:cs="Arial"/>
                <w:szCs w:val="18"/>
                <w:lang w:eastAsia="ko-KR"/>
              </w:rPr>
            </w:pPr>
            <w:r>
              <w:rPr>
                <w:lang w:val="en-US" w:eastAsia="ko-KR"/>
              </w:rPr>
              <w:t>N/A</w:t>
            </w:r>
          </w:p>
        </w:tc>
      </w:tr>
      <w:tr w:rsidR="005C10BC" w14:paraId="7CE2225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92B9F"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76B5DFD" w14:textId="77777777" w:rsidR="005C10BC" w:rsidRDefault="005C10BC" w:rsidP="008E1DD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D01639D" w14:textId="77777777" w:rsidR="005C10BC" w:rsidRDefault="005C10BC" w:rsidP="008E1DDE">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9575A6B" w14:textId="77777777" w:rsidR="005C10BC" w:rsidRDefault="005C10BC" w:rsidP="008E1DDE">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34B9A7" w14:textId="77777777" w:rsidR="005C10BC" w:rsidRDefault="005C10BC" w:rsidP="008E1DDE">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CC2FC08" w14:textId="77777777" w:rsidR="005C10BC" w:rsidRDefault="005C10BC" w:rsidP="008E1DDE">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F4B99DE" w14:textId="77777777" w:rsidR="005C10BC" w:rsidRDefault="005C10BC" w:rsidP="008E1DD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5AC71F"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95B234" w14:textId="77777777" w:rsidR="005C10BC" w:rsidRDefault="005C10BC" w:rsidP="008E1DDE">
            <w:pPr>
              <w:pStyle w:val="TAC"/>
              <w:rPr>
                <w:rFonts w:cs="Arial"/>
                <w:szCs w:val="18"/>
                <w:lang w:eastAsia="ko-KR"/>
              </w:rPr>
            </w:pPr>
            <w:r>
              <w:rPr>
                <w:lang w:val="en-US" w:eastAsia="ko-KR"/>
              </w:rPr>
              <w:t>N/A</w:t>
            </w:r>
          </w:p>
        </w:tc>
      </w:tr>
      <w:tr w:rsidR="005C10BC" w14:paraId="5C350E7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D7A2C"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9548D93" w14:textId="77777777" w:rsidR="005C10BC" w:rsidRDefault="005C10BC" w:rsidP="008E1DD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C824F5" w14:textId="77777777" w:rsidR="005C10BC" w:rsidRDefault="005C10BC" w:rsidP="008E1DDE">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83E9BB3" w14:textId="77777777" w:rsidR="005C10BC" w:rsidRDefault="005C10BC" w:rsidP="008E1DD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E813EB" w14:textId="77777777" w:rsidR="005C10BC" w:rsidRDefault="005C10BC" w:rsidP="008E1DD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0FBCF" w14:textId="77777777" w:rsidR="005C10BC" w:rsidRDefault="005C10BC" w:rsidP="008E1DDE">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BD8FB15" w14:textId="77777777" w:rsidR="005C10BC" w:rsidRDefault="005C10BC" w:rsidP="008E1DDE">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E252807" w14:textId="77777777" w:rsidR="005C10BC" w:rsidRDefault="005C10BC" w:rsidP="008E1DD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27D4E63" w14:textId="77777777" w:rsidR="005C10BC" w:rsidRDefault="005C10BC" w:rsidP="008E1DDE">
            <w:pPr>
              <w:pStyle w:val="TAC"/>
              <w:rPr>
                <w:rFonts w:cs="Arial"/>
                <w:szCs w:val="18"/>
                <w:lang w:eastAsia="ko-KR"/>
              </w:rPr>
            </w:pPr>
            <w:r>
              <w:t>IMD4</w:t>
            </w:r>
          </w:p>
        </w:tc>
      </w:tr>
      <w:tr w:rsidR="005C10BC" w14:paraId="4589380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9F281"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3592CEF" w14:textId="77777777" w:rsidR="005C10BC" w:rsidRDefault="005C10BC" w:rsidP="008E1DD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1DA037" w14:textId="77777777" w:rsidR="005C10BC" w:rsidRDefault="005C10BC" w:rsidP="008E1DDE">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E98648E" w14:textId="77777777" w:rsidR="005C10BC" w:rsidRDefault="005C10BC" w:rsidP="008E1DD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5657C1" w14:textId="77777777" w:rsidR="005C10BC" w:rsidRDefault="005C10BC" w:rsidP="008E1DD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715B7C" w14:textId="77777777" w:rsidR="005C10BC" w:rsidRDefault="005C10BC" w:rsidP="008E1DDE">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5CF6BC1" w14:textId="77777777" w:rsidR="005C10BC" w:rsidRDefault="005C10BC" w:rsidP="008E1DD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59E6E"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7BE190" w14:textId="77777777" w:rsidR="005C10BC" w:rsidRDefault="005C10BC" w:rsidP="008E1DDE">
            <w:pPr>
              <w:pStyle w:val="TAC"/>
              <w:rPr>
                <w:rFonts w:cs="Arial"/>
                <w:szCs w:val="18"/>
                <w:lang w:eastAsia="ko-KR"/>
              </w:rPr>
            </w:pPr>
            <w:r>
              <w:rPr>
                <w:lang w:eastAsia="ko-KR"/>
              </w:rPr>
              <w:t>N/A</w:t>
            </w:r>
          </w:p>
        </w:tc>
      </w:tr>
      <w:tr w:rsidR="005C10BC" w14:paraId="34EA12CC"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37B299" w14:textId="77777777" w:rsidR="005C10BC" w:rsidRDefault="005C10BC" w:rsidP="008E1DD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CB5EB0" w14:textId="77777777" w:rsidR="005C10BC" w:rsidRDefault="005C10BC" w:rsidP="008E1DD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FC6E3C" w14:textId="77777777" w:rsidR="005C10BC" w:rsidRDefault="005C10BC" w:rsidP="008E1DDE">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A1DEE02" w14:textId="77777777" w:rsidR="005C10BC" w:rsidRDefault="005C10BC" w:rsidP="008E1DDE">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408017" w14:textId="77777777" w:rsidR="005C10BC" w:rsidRDefault="005C10BC" w:rsidP="008E1DDE">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7EE97E" w14:textId="77777777" w:rsidR="005C10BC" w:rsidRDefault="005C10BC" w:rsidP="008E1DDE">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1D05946" w14:textId="77777777" w:rsidR="005C10BC" w:rsidRDefault="005C10BC" w:rsidP="008E1DD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D8563" w14:textId="77777777" w:rsidR="005C10BC" w:rsidRDefault="005C10BC" w:rsidP="008E1DD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F2C7DC" w14:textId="77777777" w:rsidR="005C10BC" w:rsidRDefault="005C10BC" w:rsidP="008E1DDE">
            <w:pPr>
              <w:pStyle w:val="TAC"/>
              <w:rPr>
                <w:rFonts w:cs="Arial"/>
                <w:szCs w:val="18"/>
                <w:lang w:eastAsia="ko-KR"/>
              </w:rPr>
            </w:pPr>
            <w:r>
              <w:rPr>
                <w:lang w:eastAsia="ko-KR"/>
              </w:rPr>
              <w:t>N/A</w:t>
            </w:r>
          </w:p>
        </w:tc>
      </w:tr>
      <w:tr w:rsidR="005C10BC" w14:paraId="5C7F41F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DFF337" w14:textId="77777777" w:rsidR="005C10BC" w:rsidRDefault="005C10BC" w:rsidP="008E1DDE">
            <w:pPr>
              <w:pStyle w:val="TAC"/>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48251AC" w14:textId="77777777" w:rsidR="005C10BC" w:rsidRDefault="005C10BC" w:rsidP="008E1DDE">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683F6A9" w14:textId="77777777" w:rsidR="005C10BC" w:rsidRDefault="005C10BC" w:rsidP="008E1DDE">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F9A71F3" w14:textId="77777777" w:rsidR="005C10BC" w:rsidRDefault="005C10BC" w:rsidP="008E1DDE">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122A1E" w14:textId="77777777" w:rsidR="005C10BC" w:rsidRDefault="005C10BC" w:rsidP="008E1DDE">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E690E2" w14:textId="77777777" w:rsidR="005C10BC" w:rsidRDefault="005C10BC" w:rsidP="008E1DDE">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A511756" w14:textId="77777777" w:rsidR="005C10BC" w:rsidRDefault="005C10BC" w:rsidP="008E1DDE">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F92FAE" w14:textId="77777777" w:rsidR="005C10BC" w:rsidRDefault="005C10BC" w:rsidP="008E1DD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A72690" w14:textId="77777777" w:rsidR="005C10BC" w:rsidRDefault="005C10BC" w:rsidP="008E1DDE">
            <w:pPr>
              <w:spacing w:after="0"/>
              <w:jc w:val="center"/>
              <w:rPr>
                <w:color w:val="000000"/>
                <w:lang w:val="en-US" w:eastAsia="zh-CN"/>
              </w:rPr>
            </w:pPr>
            <w:r>
              <w:rPr>
                <w:rFonts w:ascii="Arial" w:hAnsi="Arial" w:cs="Arial"/>
                <w:sz w:val="18"/>
                <w:szCs w:val="18"/>
                <w:lang w:eastAsia="ko-KR"/>
              </w:rPr>
              <w:t>N/A</w:t>
            </w:r>
          </w:p>
        </w:tc>
      </w:tr>
      <w:tr w:rsidR="005C10BC" w14:paraId="651F5D3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13ABC1"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0D5F8" w14:textId="77777777" w:rsidR="005C10BC" w:rsidRDefault="005C10BC" w:rsidP="008E1DDE">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50D502D" w14:textId="77777777" w:rsidR="005C10BC" w:rsidRDefault="005C10BC" w:rsidP="008E1DDE">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AC9BA52" w14:textId="77777777" w:rsidR="005C10BC" w:rsidRDefault="005C10BC" w:rsidP="008E1DDE">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FDABE3" w14:textId="77777777" w:rsidR="005C10BC" w:rsidRDefault="005C10BC" w:rsidP="008E1DDE">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B803F8" w14:textId="77777777" w:rsidR="005C10BC" w:rsidRDefault="005C10BC" w:rsidP="008E1DDE">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537D3F7F" w14:textId="77777777" w:rsidR="005C10BC" w:rsidRDefault="005C10BC" w:rsidP="008E1DD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6F9D564" w14:textId="77777777" w:rsidR="005C10BC" w:rsidRDefault="005C10BC" w:rsidP="008E1DDE">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97C002C" w14:textId="77777777" w:rsidR="005C10BC" w:rsidRDefault="005C10BC" w:rsidP="008E1DDE">
            <w:pPr>
              <w:spacing w:after="0"/>
              <w:jc w:val="center"/>
              <w:rPr>
                <w:color w:val="000000"/>
                <w:lang w:val="en-US" w:eastAsia="zh-CN"/>
              </w:rPr>
            </w:pPr>
            <w:r>
              <w:rPr>
                <w:rFonts w:ascii="Arial" w:hAnsi="Arial" w:cs="Arial"/>
                <w:sz w:val="18"/>
                <w:szCs w:val="18"/>
              </w:rPr>
              <w:t>N/A</w:t>
            </w:r>
          </w:p>
        </w:tc>
      </w:tr>
      <w:tr w:rsidR="005C10BC" w14:paraId="13D8C04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4800E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6F29D" w14:textId="77777777" w:rsidR="005C10BC" w:rsidRDefault="005C10BC" w:rsidP="008E1DDE">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A6251D" w14:textId="77777777" w:rsidR="005C10BC" w:rsidRDefault="005C10BC" w:rsidP="008E1DDE">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2EA863B" w14:textId="77777777" w:rsidR="005C10BC" w:rsidRDefault="005C10BC" w:rsidP="008E1DDE">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C3DDB" w14:textId="77777777" w:rsidR="005C10BC" w:rsidRDefault="005C10BC" w:rsidP="008E1DDE">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DCBC8" w14:textId="77777777" w:rsidR="005C10BC" w:rsidRDefault="005C10BC" w:rsidP="008E1DDE">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798F8D99" w14:textId="77777777" w:rsidR="005C10BC" w:rsidRDefault="005C10BC" w:rsidP="008E1DDE">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3380D89" w14:textId="77777777" w:rsidR="005C10BC" w:rsidRDefault="005C10BC" w:rsidP="008E1DDE">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86C0A6C" w14:textId="77777777" w:rsidR="005C10BC" w:rsidRDefault="005C10BC" w:rsidP="008E1DDE">
            <w:pPr>
              <w:spacing w:after="0"/>
              <w:jc w:val="center"/>
              <w:rPr>
                <w:color w:val="000000"/>
                <w:lang w:val="en-US" w:eastAsia="zh-CN"/>
              </w:rPr>
            </w:pPr>
            <w:r>
              <w:rPr>
                <w:rFonts w:ascii="Arial" w:hAnsi="Arial" w:cs="Arial"/>
                <w:sz w:val="18"/>
                <w:szCs w:val="18"/>
              </w:rPr>
              <w:t>IMD4</w:t>
            </w:r>
          </w:p>
        </w:tc>
      </w:tr>
      <w:tr w:rsidR="005C10BC" w14:paraId="28EFE37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D5544F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B43F4D9"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915145C" w14:textId="77777777" w:rsidR="005C10BC" w:rsidRDefault="005C10BC" w:rsidP="008E1DD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8BAB3A4" w14:textId="77777777" w:rsidR="005C10BC" w:rsidRDefault="005C10BC" w:rsidP="008E1DD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D8A401D" w14:textId="77777777" w:rsidR="005C10BC" w:rsidRDefault="005C10BC" w:rsidP="008E1DD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BCA98D0" w14:textId="77777777" w:rsidR="005C10BC" w:rsidRDefault="005C10BC" w:rsidP="008E1DD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6553C33"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36C28"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92F7F"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eastAsia="ko-KR"/>
              </w:rPr>
              <w:t>N/A</w:t>
            </w:r>
          </w:p>
        </w:tc>
      </w:tr>
      <w:tr w:rsidR="005C10BC" w14:paraId="3842384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5F54AC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E41ACBF"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88D0509" w14:textId="77777777" w:rsidR="005C10BC" w:rsidRDefault="005C10BC" w:rsidP="008E1DDE">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507089B" w14:textId="77777777" w:rsidR="005C10BC" w:rsidRDefault="005C10BC" w:rsidP="008E1DD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9E1F015" w14:textId="77777777" w:rsidR="005C10BC" w:rsidRDefault="005C10BC" w:rsidP="008E1DD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BC4444B" w14:textId="77777777" w:rsidR="005C10BC" w:rsidRDefault="005C10BC" w:rsidP="008E1DDE">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37CFC50"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CE867B2"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DF0150"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val="en-US" w:eastAsia="ko-KR"/>
              </w:rPr>
              <w:t>IMD2</w:t>
            </w:r>
          </w:p>
        </w:tc>
      </w:tr>
      <w:tr w:rsidR="005C10BC" w14:paraId="0DBB4A4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74AF1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A6DD5E8"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B3E2E0" w14:textId="77777777" w:rsidR="005C10BC" w:rsidRDefault="005C10BC" w:rsidP="008E1DD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A136AB0" w14:textId="77777777" w:rsidR="005C10BC" w:rsidRDefault="005C10BC" w:rsidP="008E1DD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5F0CE6F" w14:textId="77777777" w:rsidR="005C10BC" w:rsidRDefault="005C10BC" w:rsidP="008E1DD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22C69C4" w14:textId="77777777" w:rsidR="005C10BC" w:rsidRDefault="005C10BC" w:rsidP="008E1DD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CE25E31"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45D68" w14:textId="77777777" w:rsidR="005C10BC" w:rsidRDefault="005C10BC" w:rsidP="008E1DD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0564B" w14:textId="77777777" w:rsidR="005C10BC" w:rsidRDefault="005C10BC" w:rsidP="008E1DDE">
            <w:pPr>
              <w:spacing w:after="0"/>
              <w:jc w:val="center"/>
              <w:rPr>
                <w:color w:val="000000"/>
                <w:lang w:val="en-US" w:eastAsia="zh-CN"/>
              </w:rPr>
            </w:pPr>
            <w:r>
              <w:rPr>
                <w:rFonts w:ascii="Arial" w:eastAsia="Malgun Gothic" w:hAnsi="Arial" w:cs="Arial"/>
                <w:kern w:val="2"/>
                <w:sz w:val="18"/>
                <w:szCs w:val="18"/>
                <w:lang w:eastAsia="ko-KR"/>
              </w:rPr>
              <w:t>N/A</w:t>
            </w:r>
          </w:p>
        </w:tc>
      </w:tr>
      <w:tr w:rsidR="005C10BC" w14:paraId="026B01F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1E114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D8A08E4" w14:textId="77777777" w:rsidR="005C10BC" w:rsidRDefault="005C10BC" w:rsidP="008E1DDE">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4383F7D5" w14:textId="77777777" w:rsidR="005C10BC" w:rsidRDefault="005C10BC" w:rsidP="008E1DD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8C77A86" w14:textId="77777777" w:rsidR="005C10BC" w:rsidRDefault="005C10BC" w:rsidP="008E1DD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7B43FD8" w14:textId="77777777" w:rsidR="005C10BC" w:rsidRDefault="005C10BC" w:rsidP="008E1DD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9022127" w14:textId="77777777" w:rsidR="005C10BC" w:rsidRDefault="005C10BC" w:rsidP="008E1DD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1BEAD49" w14:textId="77777777" w:rsidR="005C10BC" w:rsidRDefault="005C10BC" w:rsidP="008E1DDE">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2B0A9460" w14:textId="77777777" w:rsidR="005C10BC" w:rsidRDefault="005C10BC" w:rsidP="008E1DD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FEAEBF5" w14:textId="77777777" w:rsidR="005C10BC" w:rsidRDefault="005C10BC" w:rsidP="008E1DDE">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5C10BC" w14:paraId="3EC0354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37A3D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7956F03" w14:textId="77777777" w:rsidR="005C10BC" w:rsidRDefault="005C10BC" w:rsidP="008E1DDE">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5AD092E4" w14:textId="77777777" w:rsidR="005C10BC" w:rsidRDefault="005C10BC" w:rsidP="008E1DDE">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0EA015A4" w14:textId="77777777" w:rsidR="005C10BC" w:rsidRDefault="005C10BC" w:rsidP="008E1DD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E6ADBC4" w14:textId="77777777" w:rsidR="005C10BC" w:rsidRDefault="005C10BC" w:rsidP="008E1DD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47DC7F7" w14:textId="77777777" w:rsidR="005C10BC" w:rsidRDefault="005C10BC" w:rsidP="008E1DDE">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786D3FCB" w14:textId="77777777" w:rsidR="005C10BC" w:rsidRDefault="005C10BC" w:rsidP="008E1DD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235529F" w14:textId="77777777" w:rsidR="005C10BC" w:rsidRDefault="005C10BC" w:rsidP="008E1DDE">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2AF6B9D" w14:textId="77777777" w:rsidR="005C10BC" w:rsidRDefault="005C10BC" w:rsidP="008E1DDE">
            <w:pPr>
              <w:spacing w:after="0"/>
              <w:jc w:val="center"/>
              <w:rPr>
                <w:color w:val="000000"/>
                <w:lang w:val="en-US" w:eastAsia="zh-CN"/>
              </w:rPr>
            </w:pPr>
            <w:r>
              <w:rPr>
                <w:rFonts w:ascii="Arial" w:hAnsi="Arial" w:cs="Arial"/>
                <w:sz w:val="18"/>
                <w:szCs w:val="18"/>
              </w:rPr>
              <w:t>N/A</w:t>
            </w:r>
          </w:p>
        </w:tc>
      </w:tr>
      <w:tr w:rsidR="005C10BC" w14:paraId="1277EF5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C9F84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5546C12A" w14:textId="77777777" w:rsidR="005C10BC" w:rsidRDefault="005C10BC" w:rsidP="008E1DDE">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166D4E63" w14:textId="77777777" w:rsidR="005C10BC" w:rsidRDefault="005C10BC" w:rsidP="008E1DD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7A64F58B" w14:textId="77777777" w:rsidR="005C10BC" w:rsidRDefault="005C10BC" w:rsidP="008E1DD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E2CBD93" w14:textId="77777777" w:rsidR="005C10BC" w:rsidRDefault="005C10BC" w:rsidP="008E1DD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5716F6A" w14:textId="77777777" w:rsidR="005C10BC" w:rsidRDefault="005C10BC" w:rsidP="008E1DD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BCC2C7E" w14:textId="77777777" w:rsidR="005C10BC" w:rsidRDefault="005C10BC" w:rsidP="008E1DD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2D3C8B1" w14:textId="77777777" w:rsidR="005C10BC" w:rsidRDefault="005C10BC" w:rsidP="008E1DD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1C73639" w14:textId="77777777" w:rsidR="005C10BC" w:rsidRDefault="005C10BC" w:rsidP="008E1DDE">
            <w:pPr>
              <w:spacing w:after="0"/>
              <w:jc w:val="center"/>
              <w:rPr>
                <w:color w:val="000000"/>
                <w:lang w:val="en-US" w:eastAsia="zh-CN"/>
              </w:rPr>
            </w:pPr>
            <w:r>
              <w:rPr>
                <w:rFonts w:ascii="Arial" w:hAnsi="Arial" w:cs="Arial"/>
                <w:sz w:val="18"/>
                <w:szCs w:val="18"/>
              </w:rPr>
              <w:t>N/A</w:t>
            </w:r>
          </w:p>
        </w:tc>
      </w:tr>
      <w:tr w:rsidR="005C10BC" w14:paraId="415A88E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26A7A4" w14:textId="77777777" w:rsidR="005C10BC" w:rsidRDefault="005C10BC" w:rsidP="008E1DDE">
            <w:pPr>
              <w:pStyle w:val="TAC"/>
              <w:rPr>
                <w:lang w:val="en-US"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4BFA04C9"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96746D" w14:textId="77777777" w:rsidR="005C10BC" w:rsidRDefault="005C10BC" w:rsidP="008E1DDE">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3FD5889"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3A3890"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8E060" w14:textId="77777777" w:rsidR="005C10BC" w:rsidRDefault="005C10BC" w:rsidP="008E1DDE">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8E4AAA8" w14:textId="77777777" w:rsidR="005C10BC" w:rsidRDefault="005C10BC" w:rsidP="008E1DD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739219"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8A339" w14:textId="77777777" w:rsidR="005C10BC" w:rsidRDefault="005C10BC" w:rsidP="008E1DDE">
            <w:pPr>
              <w:pStyle w:val="TAC"/>
              <w:rPr>
                <w:lang w:eastAsia="ko-KR"/>
              </w:rPr>
            </w:pPr>
            <w:r>
              <w:rPr>
                <w:color w:val="000000"/>
                <w:lang w:val="en-US" w:eastAsia="zh-CN"/>
              </w:rPr>
              <w:t>N/A</w:t>
            </w:r>
          </w:p>
        </w:tc>
      </w:tr>
      <w:tr w:rsidR="005C10BC" w14:paraId="0B6DEE8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9425BB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60B06"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A1A2D8" w14:textId="77777777" w:rsidR="005C10BC" w:rsidRDefault="005C10BC" w:rsidP="008E1DDE">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4F1251D"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29B20F"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A0D233" w14:textId="77777777" w:rsidR="005C10BC" w:rsidRDefault="005C10BC" w:rsidP="008E1DDE">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8ACC5D2" w14:textId="77777777" w:rsidR="005C10BC" w:rsidRDefault="005C10BC" w:rsidP="008E1DDE">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572DD437"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333466" w14:textId="77777777" w:rsidR="005C10BC" w:rsidRDefault="005C10BC" w:rsidP="008E1DDE">
            <w:pPr>
              <w:pStyle w:val="TAC"/>
              <w:rPr>
                <w:lang w:eastAsia="ko-KR"/>
              </w:rPr>
            </w:pPr>
            <w:r>
              <w:rPr>
                <w:color w:val="000000"/>
                <w:lang w:val="en-US" w:eastAsia="zh-CN"/>
              </w:rPr>
              <w:t>IMD2</w:t>
            </w:r>
          </w:p>
        </w:tc>
      </w:tr>
      <w:tr w:rsidR="005C10BC" w14:paraId="725DE8A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651AE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59936"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93742D" w14:textId="77777777" w:rsidR="005C10BC" w:rsidRDefault="005C10BC" w:rsidP="008E1DDE">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6DCA7BC" w14:textId="77777777" w:rsidR="005C10BC" w:rsidRDefault="005C10BC" w:rsidP="008E1DDE">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1B926B" w14:textId="77777777" w:rsidR="005C10BC" w:rsidRDefault="005C10BC" w:rsidP="008E1DDE">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CCD268" w14:textId="77777777" w:rsidR="005C10BC" w:rsidRDefault="005C10BC" w:rsidP="008E1DDE">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B0E12F" w14:textId="77777777" w:rsidR="005C10BC" w:rsidRDefault="005C10BC" w:rsidP="008E1DD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BB963A"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7EF3DC" w14:textId="77777777" w:rsidR="005C10BC" w:rsidRDefault="005C10BC" w:rsidP="008E1DDE">
            <w:pPr>
              <w:pStyle w:val="TAC"/>
              <w:rPr>
                <w:lang w:eastAsia="ko-KR"/>
              </w:rPr>
            </w:pPr>
            <w:r>
              <w:rPr>
                <w:color w:val="000000"/>
                <w:lang w:val="en-US" w:eastAsia="zh-CN"/>
              </w:rPr>
              <w:t>N/A</w:t>
            </w:r>
          </w:p>
        </w:tc>
      </w:tr>
      <w:tr w:rsidR="005C10BC" w14:paraId="60BF55D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B3558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5672C"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B3ED3B" w14:textId="77777777" w:rsidR="005C10BC" w:rsidRDefault="005C10BC" w:rsidP="008E1DD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DA0E000"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E4B99"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670020" w14:textId="77777777" w:rsidR="005C10BC" w:rsidRDefault="005C10BC" w:rsidP="008E1DD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47CB9C6" w14:textId="77777777" w:rsidR="005C10BC" w:rsidRDefault="005C10BC" w:rsidP="008E1DD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EF94DA"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E6AAE" w14:textId="77777777" w:rsidR="005C10BC" w:rsidRDefault="005C10BC" w:rsidP="008E1DDE">
            <w:pPr>
              <w:pStyle w:val="TAC"/>
              <w:rPr>
                <w:lang w:eastAsia="ko-KR"/>
              </w:rPr>
            </w:pPr>
            <w:r>
              <w:rPr>
                <w:color w:val="000000"/>
                <w:lang w:val="en-US" w:eastAsia="zh-CN"/>
              </w:rPr>
              <w:t>N/A</w:t>
            </w:r>
          </w:p>
        </w:tc>
      </w:tr>
      <w:tr w:rsidR="005C10BC" w14:paraId="24500D7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74E42D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75BD2"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3A4ABA" w14:textId="77777777" w:rsidR="005C10BC" w:rsidRDefault="005C10BC" w:rsidP="008E1DD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F518755"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18DD8"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6B6BD2" w14:textId="77777777" w:rsidR="005C10BC" w:rsidRDefault="005C10BC" w:rsidP="008E1DD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D1426DE" w14:textId="77777777" w:rsidR="005C10BC" w:rsidRDefault="005C10BC" w:rsidP="008E1DDE">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923C260"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4D1C3" w14:textId="77777777" w:rsidR="005C10BC" w:rsidRDefault="005C10BC" w:rsidP="008E1DDE">
            <w:pPr>
              <w:pStyle w:val="TAC"/>
              <w:rPr>
                <w:lang w:eastAsia="ko-KR"/>
              </w:rPr>
            </w:pPr>
            <w:r>
              <w:rPr>
                <w:color w:val="000000"/>
                <w:lang w:val="en-US" w:eastAsia="zh-CN"/>
              </w:rPr>
              <w:t>IMD4</w:t>
            </w:r>
          </w:p>
        </w:tc>
      </w:tr>
      <w:tr w:rsidR="005C10BC" w14:paraId="0F5D4C5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E21701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5DE5F"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C0CF4F" w14:textId="77777777" w:rsidR="005C10BC" w:rsidRDefault="005C10BC" w:rsidP="008E1DDE">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5DDD9A6" w14:textId="77777777" w:rsidR="005C10BC" w:rsidRDefault="005C10BC" w:rsidP="008E1DD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F387E0" w14:textId="77777777" w:rsidR="005C10BC" w:rsidRDefault="005C10BC" w:rsidP="008E1DD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B07CA9" w14:textId="77777777" w:rsidR="005C10BC" w:rsidRDefault="005C10BC" w:rsidP="008E1DDE">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AB2288" w14:textId="77777777" w:rsidR="005C10BC" w:rsidRDefault="005C10BC" w:rsidP="008E1DDE">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C588BA8"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2741D" w14:textId="77777777" w:rsidR="005C10BC" w:rsidRDefault="005C10BC" w:rsidP="008E1DDE">
            <w:pPr>
              <w:pStyle w:val="TAC"/>
              <w:rPr>
                <w:lang w:eastAsia="ko-KR"/>
              </w:rPr>
            </w:pPr>
            <w:r>
              <w:rPr>
                <w:color w:val="000000"/>
                <w:lang w:val="en-US" w:eastAsia="zh-CN"/>
              </w:rPr>
              <w:t>N/A</w:t>
            </w:r>
          </w:p>
        </w:tc>
      </w:tr>
      <w:tr w:rsidR="005C10BC" w14:paraId="0395152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4643E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6D0E6"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A8F04F" w14:textId="77777777" w:rsidR="005C10BC" w:rsidRDefault="005C10BC" w:rsidP="008E1DD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D17B7A1"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EC666A"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21E2EC" w14:textId="77777777" w:rsidR="005C10BC" w:rsidRDefault="005C10BC" w:rsidP="008E1DD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00B5F96" w14:textId="77777777" w:rsidR="005C10BC" w:rsidRDefault="005C10BC" w:rsidP="008E1DD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ECE0A"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33997" w14:textId="77777777" w:rsidR="005C10BC" w:rsidRDefault="005C10BC" w:rsidP="008E1DDE">
            <w:pPr>
              <w:pStyle w:val="TAC"/>
              <w:rPr>
                <w:lang w:eastAsia="ko-KR"/>
              </w:rPr>
            </w:pPr>
            <w:r>
              <w:rPr>
                <w:color w:val="000000"/>
                <w:lang w:val="en-US" w:eastAsia="zh-CN"/>
              </w:rPr>
              <w:t>N/A</w:t>
            </w:r>
          </w:p>
        </w:tc>
      </w:tr>
      <w:tr w:rsidR="005C10BC" w14:paraId="4BC8BCA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59FF1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CFC56"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89524D" w14:textId="77777777" w:rsidR="005C10BC" w:rsidRDefault="005C10BC" w:rsidP="008E1DD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8270C64" w14:textId="77777777" w:rsidR="005C10BC" w:rsidRDefault="005C10BC" w:rsidP="008E1DD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134FEA" w14:textId="77777777" w:rsidR="005C10BC" w:rsidRDefault="005C10BC" w:rsidP="008E1DD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ED99F4" w14:textId="77777777" w:rsidR="005C10BC" w:rsidRDefault="005C10BC" w:rsidP="008E1DD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E37E63B" w14:textId="77777777" w:rsidR="005C10BC" w:rsidRDefault="005C10BC" w:rsidP="008E1DDE">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1882EF1"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D8E4B" w14:textId="77777777" w:rsidR="005C10BC" w:rsidRDefault="005C10BC" w:rsidP="008E1DDE">
            <w:pPr>
              <w:pStyle w:val="TAC"/>
              <w:rPr>
                <w:lang w:eastAsia="ko-KR"/>
              </w:rPr>
            </w:pPr>
            <w:r>
              <w:rPr>
                <w:color w:val="000000"/>
                <w:lang w:val="en-US" w:eastAsia="zh-CN"/>
              </w:rPr>
              <w:t>IMD5</w:t>
            </w:r>
          </w:p>
        </w:tc>
      </w:tr>
      <w:tr w:rsidR="005C10BC" w14:paraId="4B830AC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EFAE73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5869F"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F8A40A0" w14:textId="77777777" w:rsidR="005C10BC" w:rsidRDefault="005C10BC" w:rsidP="008E1DDE">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5DE232C" w14:textId="77777777" w:rsidR="005C10BC" w:rsidRDefault="005C10BC" w:rsidP="008E1DD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F84226" w14:textId="77777777" w:rsidR="005C10BC" w:rsidRDefault="005C10BC" w:rsidP="008E1DD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0E8C9C" w14:textId="77777777" w:rsidR="005C10BC" w:rsidRDefault="005C10BC" w:rsidP="008E1DDE">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9353096" w14:textId="77777777" w:rsidR="005C10BC" w:rsidRDefault="005C10BC" w:rsidP="008E1DD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95C441"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6E2AF" w14:textId="77777777" w:rsidR="005C10BC" w:rsidRDefault="005C10BC" w:rsidP="008E1DDE">
            <w:pPr>
              <w:pStyle w:val="TAC"/>
              <w:rPr>
                <w:lang w:eastAsia="ko-KR"/>
              </w:rPr>
            </w:pPr>
            <w:r>
              <w:rPr>
                <w:color w:val="000000"/>
                <w:lang w:val="en-US" w:eastAsia="zh-CN"/>
              </w:rPr>
              <w:t>N/A</w:t>
            </w:r>
          </w:p>
        </w:tc>
      </w:tr>
      <w:tr w:rsidR="005C10BC" w14:paraId="22E1956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D4208E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D5D9D"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DD3111" w14:textId="77777777" w:rsidR="005C10BC" w:rsidRDefault="005C10BC" w:rsidP="008E1DD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9B03BA1"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C8341"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742072" w14:textId="77777777" w:rsidR="005C10BC" w:rsidRDefault="005C10BC" w:rsidP="008E1DD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0D61FF" w14:textId="77777777" w:rsidR="005C10BC" w:rsidRDefault="005C10BC" w:rsidP="008E1DDE">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A755067"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9A2DF3" w14:textId="77777777" w:rsidR="005C10BC" w:rsidRDefault="005C10BC" w:rsidP="008E1DDE">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5C10BC" w14:paraId="4977668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32D46E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574B1"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5A784D" w14:textId="77777777" w:rsidR="005C10BC" w:rsidRDefault="005C10BC" w:rsidP="008E1DD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C5FF2F"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DB866B"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C07044" w14:textId="77777777" w:rsidR="005C10BC" w:rsidRDefault="005C10BC" w:rsidP="008E1DD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9FBFC9"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8D6F1E"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C975C" w14:textId="77777777" w:rsidR="005C10BC" w:rsidRDefault="005C10BC" w:rsidP="008E1DDE">
            <w:pPr>
              <w:pStyle w:val="TAC"/>
              <w:rPr>
                <w:lang w:eastAsia="ko-KR"/>
              </w:rPr>
            </w:pPr>
            <w:r>
              <w:rPr>
                <w:rFonts w:eastAsia="Malgun Gothic" w:cs="Arial"/>
                <w:kern w:val="2"/>
                <w:szCs w:val="24"/>
                <w:lang w:val="en-US" w:eastAsia="ko-KR"/>
              </w:rPr>
              <w:t>N/A</w:t>
            </w:r>
          </w:p>
        </w:tc>
      </w:tr>
      <w:tr w:rsidR="005C10BC" w14:paraId="51A9BDF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4A46B0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A1E25"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5332EE" w14:textId="77777777" w:rsidR="005C10BC" w:rsidRDefault="005C10BC" w:rsidP="008E1DDE">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9D5A4DB" w14:textId="77777777" w:rsidR="005C10BC" w:rsidRDefault="005C10BC" w:rsidP="008E1DD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2261F1" w14:textId="77777777" w:rsidR="005C10BC" w:rsidRDefault="005C10BC" w:rsidP="008E1DD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4221B" w14:textId="77777777" w:rsidR="005C10BC" w:rsidRDefault="005C10BC" w:rsidP="008E1DDE">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D6D518D"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DE9637"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5AFE5" w14:textId="77777777" w:rsidR="005C10BC" w:rsidRDefault="005C10BC" w:rsidP="008E1DDE">
            <w:pPr>
              <w:pStyle w:val="TAC"/>
              <w:rPr>
                <w:lang w:eastAsia="ko-KR"/>
              </w:rPr>
            </w:pPr>
            <w:r>
              <w:rPr>
                <w:rFonts w:eastAsia="Malgun Gothic" w:cs="Arial"/>
                <w:kern w:val="2"/>
                <w:szCs w:val="24"/>
                <w:lang w:val="en-US" w:eastAsia="ko-KR"/>
              </w:rPr>
              <w:t>N/A</w:t>
            </w:r>
          </w:p>
        </w:tc>
      </w:tr>
      <w:tr w:rsidR="005C10BC" w14:paraId="60363AE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E92AB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83F44"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3FE18F" w14:textId="77777777" w:rsidR="005C10BC" w:rsidRDefault="005C10BC" w:rsidP="008E1DD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5BCD3DD"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187F82"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056E0" w14:textId="77777777" w:rsidR="005C10BC" w:rsidRDefault="005C10BC" w:rsidP="008E1DD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718F23" w14:textId="77777777" w:rsidR="005C10BC" w:rsidRDefault="005C10BC" w:rsidP="008E1DDE">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28D21A8"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11242" w14:textId="77777777" w:rsidR="005C10BC" w:rsidRDefault="005C10BC" w:rsidP="008E1DDE">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5C10BC" w14:paraId="0DAD356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B7F84D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817C8"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5507CE" w14:textId="77777777" w:rsidR="005C10BC" w:rsidRDefault="005C10BC" w:rsidP="008E1DDE">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A1953DD"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B2F997"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1DC117" w14:textId="77777777" w:rsidR="005C10BC" w:rsidRDefault="005C10BC" w:rsidP="008E1DDE">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18561C6"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4E1A4"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11C08" w14:textId="77777777" w:rsidR="005C10BC" w:rsidRDefault="005C10BC" w:rsidP="008E1DDE">
            <w:pPr>
              <w:pStyle w:val="TAC"/>
              <w:rPr>
                <w:lang w:eastAsia="ko-KR"/>
              </w:rPr>
            </w:pPr>
            <w:r>
              <w:rPr>
                <w:rFonts w:eastAsia="Malgun Gothic"/>
                <w:lang w:val="en-US" w:eastAsia="ko-KR"/>
              </w:rPr>
              <w:t>N/A</w:t>
            </w:r>
          </w:p>
        </w:tc>
      </w:tr>
      <w:tr w:rsidR="005C10BC" w14:paraId="3BEE38E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E56EE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B80C3"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E77636" w14:textId="77777777" w:rsidR="005C10BC" w:rsidRDefault="005C10BC" w:rsidP="008E1DDE">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AEA007" w14:textId="77777777" w:rsidR="005C10BC" w:rsidRDefault="005C10BC" w:rsidP="008E1DD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3DFF0B" w14:textId="77777777" w:rsidR="005C10BC" w:rsidRDefault="005C10BC" w:rsidP="008E1DD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DFBF2" w14:textId="77777777" w:rsidR="005C10BC" w:rsidRDefault="005C10BC" w:rsidP="008E1DDE">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2676089"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F37A5"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6808B" w14:textId="77777777" w:rsidR="005C10BC" w:rsidRDefault="005C10BC" w:rsidP="008E1DDE">
            <w:pPr>
              <w:pStyle w:val="TAC"/>
              <w:rPr>
                <w:lang w:eastAsia="ko-KR"/>
              </w:rPr>
            </w:pPr>
            <w:r>
              <w:rPr>
                <w:rFonts w:eastAsia="Malgun Gothic"/>
                <w:lang w:val="en-US" w:eastAsia="ko-KR"/>
              </w:rPr>
              <w:t>N/A</w:t>
            </w:r>
          </w:p>
        </w:tc>
      </w:tr>
      <w:tr w:rsidR="005C10BC" w14:paraId="1086FE4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D09B8A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EBEFB"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F17FDF" w14:textId="77777777" w:rsidR="005C10BC" w:rsidRDefault="005C10BC" w:rsidP="008E1DD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C35BF1"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AADC6D"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7446B" w14:textId="77777777" w:rsidR="005C10BC" w:rsidRDefault="005C10BC" w:rsidP="008E1DD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D68C2C5" w14:textId="77777777" w:rsidR="005C10BC" w:rsidRDefault="005C10BC" w:rsidP="008E1DDE">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704C9D3"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BF575A" w14:textId="77777777" w:rsidR="005C10BC" w:rsidRDefault="005C10BC" w:rsidP="008E1DDE">
            <w:pPr>
              <w:pStyle w:val="TAC"/>
              <w:rPr>
                <w:lang w:eastAsia="ko-KR"/>
              </w:rPr>
            </w:pPr>
            <w:r>
              <w:rPr>
                <w:lang w:val="en-US" w:eastAsia="ja-JP"/>
              </w:rPr>
              <w:t>IMD5</w:t>
            </w:r>
            <w:r>
              <w:rPr>
                <w:vertAlign w:val="superscript"/>
                <w:lang w:val="en-US" w:eastAsia="ja-JP"/>
              </w:rPr>
              <w:t>5</w:t>
            </w:r>
          </w:p>
        </w:tc>
      </w:tr>
      <w:tr w:rsidR="005C10BC" w14:paraId="1BB2821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5D5907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3A7DB"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1B3DBF" w14:textId="77777777" w:rsidR="005C10BC" w:rsidRDefault="005C10BC" w:rsidP="008E1DD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1CA347" w14:textId="77777777" w:rsidR="005C10BC" w:rsidRDefault="005C10BC" w:rsidP="008E1DD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B09AEE" w14:textId="77777777" w:rsidR="005C10BC" w:rsidRDefault="005C10BC" w:rsidP="008E1DD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3488E2" w14:textId="77777777" w:rsidR="005C10BC" w:rsidRDefault="005C10BC" w:rsidP="008E1DD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7741992"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05DD37"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046564" w14:textId="77777777" w:rsidR="005C10BC" w:rsidRDefault="005C10BC" w:rsidP="008E1DDE">
            <w:pPr>
              <w:pStyle w:val="TAC"/>
              <w:rPr>
                <w:lang w:eastAsia="ko-KR"/>
              </w:rPr>
            </w:pPr>
            <w:r>
              <w:rPr>
                <w:rFonts w:eastAsia="Malgun Gothic"/>
                <w:lang w:val="en-US" w:eastAsia="ko-KR"/>
              </w:rPr>
              <w:t>N/A</w:t>
            </w:r>
          </w:p>
        </w:tc>
      </w:tr>
      <w:tr w:rsidR="005C10BC" w14:paraId="440EE80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A34D71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C4C12"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6F29A6" w14:textId="77777777" w:rsidR="005C10BC" w:rsidRDefault="005C10BC" w:rsidP="008E1DDE">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19DC0B6" w14:textId="77777777" w:rsidR="005C10BC" w:rsidRDefault="005C10BC" w:rsidP="008E1DD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F6E62D" w14:textId="77777777" w:rsidR="005C10BC" w:rsidRDefault="005C10BC" w:rsidP="008E1DD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E920F1" w14:textId="77777777" w:rsidR="005C10BC" w:rsidRDefault="005C10BC" w:rsidP="008E1DDE">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FA19A2A"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40437"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28C57" w14:textId="77777777" w:rsidR="005C10BC" w:rsidRDefault="005C10BC" w:rsidP="008E1DDE">
            <w:pPr>
              <w:pStyle w:val="TAC"/>
              <w:rPr>
                <w:lang w:eastAsia="ko-KR"/>
              </w:rPr>
            </w:pPr>
            <w:r>
              <w:rPr>
                <w:rFonts w:eastAsia="Malgun Gothic"/>
                <w:lang w:val="en-US" w:eastAsia="ko-KR"/>
              </w:rPr>
              <w:t>N/A</w:t>
            </w:r>
          </w:p>
        </w:tc>
      </w:tr>
      <w:tr w:rsidR="005C10BC" w14:paraId="63BC469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AE9441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517FE"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D6409E" w14:textId="77777777" w:rsidR="005C10BC" w:rsidRDefault="005C10BC" w:rsidP="008E1DD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279C2F8" w14:textId="77777777" w:rsidR="005C10BC" w:rsidRDefault="005C10BC" w:rsidP="008E1DD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4396835" w14:textId="77777777" w:rsidR="005C10BC" w:rsidRDefault="005C10BC" w:rsidP="008E1DD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5F7100" w14:textId="77777777" w:rsidR="005C10BC" w:rsidRDefault="005C10BC" w:rsidP="008E1DD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D7F033C"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AC06E9"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920AFD" w14:textId="77777777" w:rsidR="005C10BC" w:rsidRDefault="005C10BC" w:rsidP="008E1DDE">
            <w:pPr>
              <w:pStyle w:val="TAC"/>
              <w:rPr>
                <w:lang w:eastAsia="ko-KR"/>
              </w:rPr>
            </w:pPr>
            <w:r>
              <w:rPr>
                <w:rFonts w:eastAsia="Malgun Gothic"/>
                <w:lang w:eastAsia="ko-KR"/>
              </w:rPr>
              <w:t>N/A</w:t>
            </w:r>
          </w:p>
        </w:tc>
      </w:tr>
      <w:tr w:rsidR="005C10BC" w14:paraId="5873E6F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EC7E3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31E1C"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96E3FF" w14:textId="77777777" w:rsidR="005C10BC" w:rsidRDefault="005C10BC" w:rsidP="008E1DD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CB5A6F2" w14:textId="77777777" w:rsidR="005C10BC" w:rsidRDefault="005C10BC" w:rsidP="008E1DD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D26EC0" w14:textId="77777777" w:rsidR="005C10BC" w:rsidRDefault="005C10BC" w:rsidP="008E1DD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EF979C" w14:textId="77777777" w:rsidR="005C10BC" w:rsidRDefault="005C10BC" w:rsidP="008E1DD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0983009"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77A67B"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A9506" w14:textId="77777777" w:rsidR="005C10BC" w:rsidRDefault="005C10BC" w:rsidP="008E1DDE">
            <w:pPr>
              <w:pStyle w:val="TAC"/>
              <w:rPr>
                <w:lang w:eastAsia="ko-KR"/>
              </w:rPr>
            </w:pPr>
            <w:r>
              <w:rPr>
                <w:rFonts w:eastAsia="Malgun Gothic"/>
                <w:lang w:eastAsia="ko-KR"/>
              </w:rPr>
              <w:t>N/A</w:t>
            </w:r>
          </w:p>
        </w:tc>
      </w:tr>
      <w:tr w:rsidR="005C10BC" w14:paraId="35B029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6F646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C57E7"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751CA6" w14:textId="77777777" w:rsidR="005C10BC" w:rsidRDefault="005C10BC" w:rsidP="008E1DDE">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23D8DD14" w14:textId="77777777" w:rsidR="005C10BC" w:rsidRDefault="005C10BC" w:rsidP="008E1DD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1A61AC3" w14:textId="77777777" w:rsidR="005C10BC" w:rsidRDefault="005C10BC" w:rsidP="008E1DD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C5D8427" w14:textId="77777777" w:rsidR="005C10BC" w:rsidRDefault="005C10BC" w:rsidP="008E1DDE">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AA3B9C9" w14:textId="77777777" w:rsidR="005C10BC" w:rsidRDefault="005C10BC" w:rsidP="008E1DDE">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61B4A55"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F7173" w14:textId="77777777" w:rsidR="005C10BC" w:rsidRDefault="005C10BC" w:rsidP="008E1DDE">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5C10BC" w14:paraId="19A85BF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2240E0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AD365" w14:textId="77777777" w:rsidR="005C10BC" w:rsidRDefault="005C10BC" w:rsidP="008E1DD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CCB403" w14:textId="77777777" w:rsidR="005C10BC" w:rsidRDefault="005C10BC" w:rsidP="008E1DD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322CDB5" w14:textId="77777777" w:rsidR="005C10BC" w:rsidRDefault="005C10BC" w:rsidP="008E1DD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3A3A8B" w14:textId="77777777" w:rsidR="005C10BC" w:rsidRDefault="005C10BC" w:rsidP="008E1DD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E4E3A0" w14:textId="77777777" w:rsidR="005C10BC" w:rsidRDefault="005C10BC" w:rsidP="008E1DD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CFD6F01"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985933"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2B937" w14:textId="77777777" w:rsidR="005C10BC" w:rsidRDefault="005C10BC" w:rsidP="008E1DDE">
            <w:pPr>
              <w:pStyle w:val="TAC"/>
              <w:rPr>
                <w:lang w:eastAsia="ko-KR"/>
              </w:rPr>
            </w:pPr>
            <w:r>
              <w:rPr>
                <w:rFonts w:eastAsia="Malgun Gothic" w:cs="Arial"/>
                <w:kern w:val="2"/>
                <w:szCs w:val="24"/>
                <w:lang w:val="en-US" w:eastAsia="ko-KR"/>
              </w:rPr>
              <w:t>N/A</w:t>
            </w:r>
          </w:p>
        </w:tc>
      </w:tr>
      <w:tr w:rsidR="005C10BC" w14:paraId="4BF418C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DC974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541E3" w14:textId="77777777" w:rsidR="005C10BC" w:rsidRDefault="005C10BC" w:rsidP="008E1DD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DD5DEE" w14:textId="77777777" w:rsidR="005C10BC" w:rsidRDefault="005C10BC" w:rsidP="008E1DD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06963B4" w14:textId="77777777" w:rsidR="005C10BC" w:rsidRDefault="005C10BC" w:rsidP="008E1DD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22CE20" w14:textId="77777777" w:rsidR="005C10BC" w:rsidRDefault="005C10BC" w:rsidP="008E1DD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04A8462" w14:textId="77777777" w:rsidR="005C10BC" w:rsidRDefault="005C10BC" w:rsidP="008E1DD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5C56684" w14:textId="77777777" w:rsidR="005C10BC" w:rsidRDefault="005C10BC" w:rsidP="008E1DD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A914C" w14:textId="77777777" w:rsidR="005C10BC" w:rsidRDefault="005C10BC" w:rsidP="008E1DD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4E50E" w14:textId="77777777" w:rsidR="005C10BC" w:rsidRDefault="005C10BC" w:rsidP="008E1DDE">
            <w:pPr>
              <w:pStyle w:val="TAC"/>
              <w:rPr>
                <w:lang w:eastAsia="ko-KR"/>
              </w:rPr>
            </w:pPr>
            <w:r>
              <w:rPr>
                <w:rFonts w:eastAsia="Malgun Gothic" w:cs="Arial"/>
                <w:kern w:val="2"/>
                <w:szCs w:val="24"/>
                <w:lang w:val="en-US" w:eastAsia="ko-KR"/>
              </w:rPr>
              <w:t>N/A</w:t>
            </w:r>
          </w:p>
        </w:tc>
      </w:tr>
      <w:tr w:rsidR="005C10BC" w14:paraId="2F16407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6C00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2193E" w14:textId="77777777" w:rsidR="005C10BC" w:rsidRDefault="005C10BC" w:rsidP="008E1DD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EF6904" w14:textId="77777777" w:rsidR="005C10BC" w:rsidRDefault="005C10BC" w:rsidP="008E1DDE">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2D9CA448" w14:textId="77777777" w:rsidR="005C10BC" w:rsidRDefault="005C10BC" w:rsidP="008E1DD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D573239" w14:textId="77777777" w:rsidR="005C10BC" w:rsidRDefault="005C10BC" w:rsidP="008E1DD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52EAD44" w14:textId="77777777" w:rsidR="005C10BC" w:rsidRDefault="005C10BC" w:rsidP="008E1DDE">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AB9ED96" w14:textId="77777777" w:rsidR="005C10BC" w:rsidRDefault="005C10BC" w:rsidP="008E1DDE">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9DC4BD7" w14:textId="77777777" w:rsidR="005C10BC" w:rsidRDefault="005C10BC" w:rsidP="008E1DD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6415C" w14:textId="77777777" w:rsidR="005C10BC" w:rsidRDefault="005C10BC" w:rsidP="008E1DDE">
            <w:pPr>
              <w:pStyle w:val="TAC"/>
              <w:rPr>
                <w:lang w:eastAsia="ko-KR"/>
              </w:rPr>
            </w:pPr>
            <w:r>
              <w:rPr>
                <w:rFonts w:eastAsia="Malgun Gothic" w:cs="Arial" w:hint="eastAsia"/>
                <w:kern w:val="2"/>
                <w:szCs w:val="24"/>
                <w:lang w:val="en-US" w:eastAsia="ko-KR"/>
              </w:rPr>
              <w:t>IMD4</w:t>
            </w:r>
          </w:p>
        </w:tc>
      </w:tr>
      <w:tr w:rsidR="005C10BC" w14:paraId="4E254A56"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3B4BBA1" w14:textId="77777777" w:rsidR="005C10BC" w:rsidRDefault="005C10BC" w:rsidP="008E1DD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78EB627" w14:textId="77777777" w:rsidR="005C10BC" w:rsidRDefault="005C10BC" w:rsidP="008E1DDE">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EEC584" w14:textId="77777777" w:rsidR="005C10BC" w:rsidRDefault="005C10BC" w:rsidP="008E1DDE">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0B1C4082"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E36FC0"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42FF41" w14:textId="77777777" w:rsidR="005C10BC" w:rsidRDefault="005C10BC" w:rsidP="008E1DDE">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24726AC" w14:textId="77777777" w:rsidR="005C10BC" w:rsidRDefault="005C10BC" w:rsidP="008E1DD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367F5"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D7E2D1" w14:textId="77777777" w:rsidR="005C10BC" w:rsidRDefault="005C10BC" w:rsidP="008E1DDE">
            <w:pPr>
              <w:pStyle w:val="TAC"/>
              <w:rPr>
                <w:rFonts w:eastAsia="Malgun Gothic"/>
                <w:lang w:eastAsia="ko-KR"/>
              </w:rPr>
            </w:pPr>
            <w:r>
              <w:rPr>
                <w:rFonts w:cs="Arial"/>
                <w:szCs w:val="18"/>
                <w:lang w:eastAsia="ko-KR"/>
              </w:rPr>
              <w:t>N/A</w:t>
            </w:r>
          </w:p>
        </w:tc>
      </w:tr>
      <w:tr w:rsidR="005C10BC" w14:paraId="3165E0D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A199F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D4318" w14:textId="77777777" w:rsidR="005C10BC" w:rsidRDefault="005C10BC" w:rsidP="008E1DDE">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23D4CB" w14:textId="77777777" w:rsidR="005C10BC" w:rsidRDefault="005C10BC" w:rsidP="008E1DDE">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AA77138" w14:textId="77777777" w:rsidR="005C10BC" w:rsidRDefault="005C10BC" w:rsidP="008E1DD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AF6CC1" w14:textId="77777777" w:rsidR="005C10BC" w:rsidRDefault="005C10BC" w:rsidP="008E1DD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EBE1E2" w14:textId="77777777" w:rsidR="005C10BC" w:rsidRDefault="005C10BC" w:rsidP="008E1DDE">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C4576A9" w14:textId="77777777" w:rsidR="005C10BC" w:rsidRDefault="005C10BC" w:rsidP="008E1DD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63040" w14:textId="77777777" w:rsidR="005C10BC" w:rsidRDefault="005C10BC" w:rsidP="008E1DD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D5CEA7" w14:textId="77777777" w:rsidR="005C10BC" w:rsidRDefault="005C10BC" w:rsidP="008E1DDE">
            <w:pPr>
              <w:pStyle w:val="TAC"/>
              <w:rPr>
                <w:lang w:val="en-US" w:eastAsia="zh-CN"/>
              </w:rPr>
            </w:pPr>
            <w:r>
              <w:rPr>
                <w:rFonts w:hint="eastAsia"/>
                <w:lang w:val="en-US" w:eastAsia="zh-CN"/>
              </w:rPr>
              <w:t>N/A</w:t>
            </w:r>
          </w:p>
        </w:tc>
      </w:tr>
      <w:tr w:rsidR="005C10BC" w14:paraId="7B1BFCA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F81D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4872B" w14:textId="77777777" w:rsidR="005C10BC" w:rsidRDefault="005C10BC" w:rsidP="008E1DDE">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525EB5"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307F050" w14:textId="77777777" w:rsidR="005C10BC" w:rsidRDefault="005C10BC" w:rsidP="008E1DD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9B0D7F" w14:textId="77777777" w:rsidR="005C10BC" w:rsidRDefault="005C10BC" w:rsidP="008E1DD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619236" w14:textId="77777777" w:rsidR="005C10BC" w:rsidRDefault="005C10BC" w:rsidP="008E1DD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32E9A1" w14:textId="77777777" w:rsidR="005C10BC" w:rsidRDefault="005C10BC" w:rsidP="008E1DDE">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73967F5" w14:textId="77777777" w:rsidR="005C10BC" w:rsidRDefault="005C10BC" w:rsidP="008E1DD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55EAC3" w14:textId="77777777" w:rsidR="005C10BC" w:rsidRDefault="005C10BC" w:rsidP="008E1DDE">
            <w:pPr>
              <w:pStyle w:val="TAC"/>
              <w:rPr>
                <w:lang w:val="en-US" w:eastAsia="zh-CN"/>
              </w:rPr>
            </w:pPr>
            <w:r>
              <w:rPr>
                <w:rFonts w:hint="eastAsia"/>
                <w:lang w:val="en-US" w:eastAsia="zh-CN"/>
              </w:rPr>
              <w:t>IMD2</w:t>
            </w:r>
          </w:p>
        </w:tc>
      </w:tr>
      <w:tr w:rsidR="005C10BC" w14:paraId="3470188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BB77265" w14:textId="77777777" w:rsidR="005C10BC" w:rsidRDefault="005C10BC" w:rsidP="008E1DDE">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7AC870D" w14:textId="77777777" w:rsidR="005C10BC" w:rsidRDefault="005C10BC" w:rsidP="008E1DD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5C907" w14:textId="77777777" w:rsidR="005C10BC" w:rsidRDefault="005C10BC" w:rsidP="008E1DDE">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EBDDA12" w14:textId="77777777" w:rsidR="005C10BC" w:rsidRDefault="005C10BC" w:rsidP="008E1DD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63DE26" w14:textId="77777777" w:rsidR="005C10BC" w:rsidRDefault="005C10BC" w:rsidP="008E1DD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4E2A27" w14:textId="77777777" w:rsidR="005C10BC" w:rsidRDefault="005C10BC" w:rsidP="008E1DDE">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FB3E58C"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9FB5C"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CC78C" w14:textId="77777777" w:rsidR="005C10BC" w:rsidRDefault="005C10BC" w:rsidP="008E1DDE">
            <w:pPr>
              <w:pStyle w:val="TAC"/>
              <w:rPr>
                <w:lang w:val="en-US" w:eastAsia="zh-CN"/>
              </w:rPr>
            </w:pPr>
            <w:r>
              <w:rPr>
                <w:color w:val="000000"/>
                <w:lang w:val="en-US" w:eastAsia="zh-CN"/>
              </w:rPr>
              <w:t>N/A</w:t>
            </w:r>
          </w:p>
        </w:tc>
      </w:tr>
      <w:tr w:rsidR="005C10BC" w14:paraId="60BDD3A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68F41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E1EB" w14:textId="77777777" w:rsidR="005C10BC" w:rsidRDefault="005C10BC" w:rsidP="008E1DD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0C9EA2" w14:textId="77777777" w:rsidR="005C10BC" w:rsidRDefault="005C10BC" w:rsidP="008E1DDE">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82E716A" w14:textId="77777777" w:rsidR="005C10BC" w:rsidRDefault="005C10BC" w:rsidP="008E1DD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C1AAB4" w14:textId="77777777" w:rsidR="005C10BC" w:rsidRDefault="005C10BC" w:rsidP="008E1DD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E81E6" w14:textId="77777777" w:rsidR="005C10BC" w:rsidRDefault="005C10BC" w:rsidP="008E1DDE">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F8A2B79"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B28F69"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46970" w14:textId="77777777" w:rsidR="005C10BC" w:rsidRDefault="005C10BC" w:rsidP="008E1DDE">
            <w:pPr>
              <w:pStyle w:val="TAC"/>
              <w:rPr>
                <w:lang w:val="en-US" w:eastAsia="zh-CN"/>
              </w:rPr>
            </w:pPr>
            <w:r>
              <w:rPr>
                <w:color w:val="000000"/>
                <w:lang w:val="en-US" w:eastAsia="zh-CN"/>
              </w:rPr>
              <w:t>N/A</w:t>
            </w:r>
          </w:p>
        </w:tc>
      </w:tr>
      <w:tr w:rsidR="005C10BC" w14:paraId="2FDBB00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6E02C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CE329" w14:textId="77777777" w:rsidR="005C10BC" w:rsidRDefault="005C10BC" w:rsidP="008E1DD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535A29" w14:textId="77777777" w:rsidR="005C10BC" w:rsidRDefault="005C10BC" w:rsidP="008E1DDE">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4B6AE91" w14:textId="77777777" w:rsidR="005C10BC" w:rsidRDefault="005C10BC" w:rsidP="008E1DDE">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5391B7" w14:textId="77777777" w:rsidR="005C10BC" w:rsidRDefault="005C10BC" w:rsidP="008E1DDE">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0A1DA7" w14:textId="77777777" w:rsidR="005C10BC" w:rsidRDefault="005C10BC" w:rsidP="008E1DDE">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3207964" w14:textId="77777777" w:rsidR="005C10BC" w:rsidRDefault="005C10BC" w:rsidP="008E1DDE">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FDDD68E"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7CEEA4" w14:textId="77777777" w:rsidR="005C10BC" w:rsidRDefault="005C10BC" w:rsidP="008E1DDE">
            <w:pPr>
              <w:pStyle w:val="TAC"/>
              <w:rPr>
                <w:lang w:val="en-US" w:eastAsia="zh-CN"/>
              </w:rPr>
            </w:pPr>
            <w:r>
              <w:rPr>
                <w:color w:val="000000"/>
                <w:lang w:val="en-US" w:eastAsia="zh-CN"/>
              </w:rPr>
              <w:t>IMD3</w:t>
            </w:r>
            <w:r>
              <w:rPr>
                <w:color w:val="000000"/>
                <w:vertAlign w:val="superscript"/>
                <w:lang w:val="en-US" w:eastAsia="zh-CN"/>
              </w:rPr>
              <w:t>1,2,5</w:t>
            </w:r>
          </w:p>
        </w:tc>
      </w:tr>
      <w:tr w:rsidR="005C10BC" w14:paraId="2FA1A0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FC6A4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559E5" w14:textId="77777777" w:rsidR="005C10BC" w:rsidRDefault="005C10BC" w:rsidP="008E1DD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65998" w14:textId="77777777" w:rsidR="005C10BC" w:rsidRDefault="005C10BC" w:rsidP="008E1DDE">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337E6ED" w14:textId="77777777" w:rsidR="005C10BC" w:rsidRDefault="005C10BC" w:rsidP="008E1DD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2C93E" w14:textId="77777777" w:rsidR="005C10BC" w:rsidRDefault="005C10BC" w:rsidP="008E1DD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F43BD" w14:textId="77777777" w:rsidR="005C10BC" w:rsidRDefault="005C10BC" w:rsidP="008E1DDE">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6A678EF" w14:textId="77777777" w:rsidR="005C10BC" w:rsidRDefault="005C10BC" w:rsidP="008E1DDE">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B7A4968"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EF9CB" w14:textId="77777777" w:rsidR="005C10BC" w:rsidRDefault="005C10BC" w:rsidP="008E1DDE">
            <w:pPr>
              <w:pStyle w:val="TAC"/>
              <w:rPr>
                <w:lang w:val="en-US" w:eastAsia="zh-CN"/>
              </w:rPr>
            </w:pPr>
            <w:r>
              <w:rPr>
                <w:color w:val="000000"/>
                <w:lang w:val="en-US" w:eastAsia="zh-CN"/>
              </w:rPr>
              <w:t>IMD3</w:t>
            </w:r>
            <w:r>
              <w:rPr>
                <w:color w:val="000000"/>
                <w:vertAlign w:val="superscript"/>
                <w:lang w:val="en-US" w:eastAsia="zh-CN"/>
              </w:rPr>
              <w:t>2,5</w:t>
            </w:r>
          </w:p>
        </w:tc>
      </w:tr>
      <w:tr w:rsidR="005C10BC" w14:paraId="6BBE792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978B2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2D8B2" w14:textId="77777777" w:rsidR="005C10BC" w:rsidRDefault="005C10BC" w:rsidP="008E1DD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40009F7" w14:textId="77777777" w:rsidR="005C10BC" w:rsidRDefault="005C10BC" w:rsidP="008E1DDE">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08B38C0" w14:textId="77777777" w:rsidR="005C10BC" w:rsidRDefault="005C10BC" w:rsidP="008E1DD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0CE682" w14:textId="77777777" w:rsidR="005C10BC" w:rsidRDefault="005C10BC" w:rsidP="008E1DD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F3CB03" w14:textId="77777777" w:rsidR="005C10BC" w:rsidRDefault="005C10BC" w:rsidP="008E1DDE">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0C01E5C" w14:textId="77777777" w:rsidR="005C10BC" w:rsidRDefault="005C10BC" w:rsidP="008E1DD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599B52" w14:textId="77777777" w:rsidR="005C10BC" w:rsidRDefault="005C10BC" w:rsidP="008E1DD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A861D9" w14:textId="77777777" w:rsidR="005C10BC" w:rsidRDefault="005C10BC" w:rsidP="008E1DDE">
            <w:pPr>
              <w:pStyle w:val="TAC"/>
              <w:rPr>
                <w:lang w:val="en-US" w:eastAsia="zh-CN"/>
              </w:rPr>
            </w:pPr>
            <w:r>
              <w:rPr>
                <w:color w:val="000000"/>
                <w:lang w:val="en-US" w:eastAsia="zh-CN"/>
              </w:rPr>
              <w:t>N/A</w:t>
            </w:r>
          </w:p>
        </w:tc>
      </w:tr>
      <w:tr w:rsidR="005C10BC" w14:paraId="5E9B1D5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39C2C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21367" w14:textId="77777777" w:rsidR="005C10BC" w:rsidRDefault="005C10BC" w:rsidP="008E1DD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8DF185B" w14:textId="77777777" w:rsidR="005C10BC" w:rsidRDefault="005C10BC" w:rsidP="008E1DDE">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1B62EE8" w14:textId="77777777" w:rsidR="005C10BC" w:rsidRDefault="005C10BC" w:rsidP="008E1DD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323793" w14:textId="77777777" w:rsidR="005C10BC" w:rsidRDefault="005C10BC" w:rsidP="008E1DD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8ACC34" w14:textId="77777777" w:rsidR="005C10BC" w:rsidRDefault="005C10BC" w:rsidP="008E1DDE">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1C8E3E0" w14:textId="77777777" w:rsidR="005C10BC" w:rsidRDefault="005C10BC" w:rsidP="008E1DD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ABAF4" w14:textId="77777777" w:rsidR="005C10BC" w:rsidRDefault="005C10BC" w:rsidP="008E1DD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2ED6B" w14:textId="77777777" w:rsidR="005C10BC" w:rsidRDefault="005C10BC" w:rsidP="008E1DDE">
            <w:pPr>
              <w:pStyle w:val="TAC"/>
              <w:rPr>
                <w:lang w:val="en-US" w:eastAsia="zh-CN"/>
              </w:rPr>
            </w:pPr>
            <w:r>
              <w:rPr>
                <w:color w:val="000000"/>
                <w:lang w:val="en-US" w:eastAsia="zh-CN"/>
              </w:rPr>
              <w:t>N/A</w:t>
            </w:r>
          </w:p>
        </w:tc>
      </w:tr>
      <w:tr w:rsidR="005C10BC" w14:paraId="16B601B5" w14:textId="77777777" w:rsidTr="008E1DDE">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7FC1ECB8" w14:textId="77777777" w:rsidR="005C10BC" w:rsidRDefault="005C10BC" w:rsidP="008E1DDE">
            <w:pPr>
              <w:pStyle w:val="TAC"/>
            </w:pPr>
            <w:r>
              <w:t>CA_n25-n71-n78</w:t>
            </w:r>
          </w:p>
          <w:p w14:paraId="4DA345A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5015A" w14:textId="77777777" w:rsidR="005C10BC" w:rsidRDefault="005C10BC" w:rsidP="008E1DD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A0184B4" w14:textId="77777777" w:rsidR="005C10BC" w:rsidRDefault="005C10BC" w:rsidP="008E1DDE">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74CD145" w14:textId="77777777" w:rsidR="005C10BC" w:rsidRDefault="005C10BC" w:rsidP="008E1DD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0522C8" w14:textId="77777777" w:rsidR="005C10BC" w:rsidRDefault="005C10BC" w:rsidP="008E1DD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3F68D" w14:textId="77777777" w:rsidR="005C10BC" w:rsidRDefault="005C10BC" w:rsidP="008E1DDE">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9E632ED" w14:textId="77777777" w:rsidR="005C10BC" w:rsidRDefault="005C10BC" w:rsidP="008E1DD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C6E4F" w14:textId="77777777" w:rsidR="005C10BC" w:rsidRDefault="005C10BC" w:rsidP="008E1DD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0C017" w14:textId="77777777" w:rsidR="005C10BC" w:rsidRDefault="005C10BC" w:rsidP="008E1DDE">
            <w:pPr>
              <w:pStyle w:val="TAC"/>
              <w:rPr>
                <w:color w:val="000000"/>
                <w:lang w:val="en-US" w:eastAsia="zh-CN"/>
              </w:rPr>
            </w:pPr>
            <w:r>
              <w:rPr>
                <w:color w:val="000000"/>
                <w:lang w:val="en-US" w:eastAsia="zh-CN"/>
              </w:rPr>
              <w:t>N/A</w:t>
            </w:r>
          </w:p>
        </w:tc>
      </w:tr>
      <w:tr w:rsidR="005C10BC" w14:paraId="09C964B1" w14:textId="77777777" w:rsidTr="008E1DD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F6C3DF1"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12170" w14:textId="77777777" w:rsidR="005C10BC" w:rsidRDefault="005C10BC" w:rsidP="008E1DD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BCAC31" w14:textId="77777777" w:rsidR="005C10BC" w:rsidRDefault="005C10BC" w:rsidP="008E1DDE">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2699DD" w14:textId="77777777" w:rsidR="005C10BC" w:rsidRDefault="005C10BC" w:rsidP="008E1DD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96064" w14:textId="77777777" w:rsidR="005C10BC" w:rsidRDefault="005C10BC" w:rsidP="008E1DD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3C382" w14:textId="77777777" w:rsidR="005C10BC" w:rsidRDefault="005C10BC" w:rsidP="008E1DDE">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3100A58" w14:textId="77777777" w:rsidR="005C10BC" w:rsidRDefault="005C10BC" w:rsidP="008E1DD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9D40B" w14:textId="77777777" w:rsidR="005C10BC" w:rsidRDefault="005C10BC" w:rsidP="008E1DD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8906B" w14:textId="77777777" w:rsidR="005C10BC" w:rsidRDefault="005C10BC" w:rsidP="008E1DDE">
            <w:pPr>
              <w:pStyle w:val="TAC"/>
              <w:rPr>
                <w:color w:val="000000"/>
                <w:lang w:val="en-US" w:eastAsia="zh-CN"/>
              </w:rPr>
            </w:pPr>
            <w:r>
              <w:rPr>
                <w:color w:val="000000"/>
                <w:lang w:val="en-US" w:eastAsia="zh-CN"/>
              </w:rPr>
              <w:t>N/A</w:t>
            </w:r>
          </w:p>
        </w:tc>
      </w:tr>
      <w:tr w:rsidR="005C10BC" w14:paraId="7BDC5987" w14:textId="77777777" w:rsidTr="008E1DD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E288BAF"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36096" w14:textId="77777777" w:rsidR="005C10BC" w:rsidRDefault="005C10BC" w:rsidP="008E1DD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1D342E" w14:textId="77777777" w:rsidR="005C10BC" w:rsidRDefault="005C10BC" w:rsidP="008E1DDE">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E67B2D0" w14:textId="77777777" w:rsidR="005C10BC" w:rsidRDefault="005C10BC" w:rsidP="008E1DDE">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4390D6" w14:textId="77777777" w:rsidR="005C10BC" w:rsidRDefault="005C10BC" w:rsidP="008E1DDE">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1808DB" w14:textId="77777777" w:rsidR="005C10BC" w:rsidRDefault="005C10BC" w:rsidP="008E1DDE">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7188C5B" w14:textId="77777777" w:rsidR="005C10BC" w:rsidRDefault="005C10BC" w:rsidP="008E1DDE">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3CD4DE3" w14:textId="77777777" w:rsidR="005C10BC" w:rsidRDefault="005C10BC" w:rsidP="008E1DD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31B43D" w14:textId="77777777" w:rsidR="005C10BC" w:rsidRDefault="005C10BC" w:rsidP="008E1DDE">
            <w:pPr>
              <w:pStyle w:val="TAC"/>
              <w:rPr>
                <w:color w:val="000000"/>
                <w:lang w:val="en-US" w:eastAsia="zh-CN"/>
              </w:rPr>
            </w:pPr>
            <w:r>
              <w:rPr>
                <w:color w:val="000000"/>
                <w:lang w:val="en-US" w:eastAsia="zh-CN"/>
              </w:rPr>
              <w:t>IMD3</w:t>
            </w:r>
          </w:p>
        </w:tc>
      </w:tr>
      <w:tr w:rsidR="005C10BC" w14:paraId="55C018F0" w14:textId="77777777" w:rsidTr="008E1DD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F639A49"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2C14E" w14:textId="77777777" w:rsidR="005C10BC" w:rsidRDefault="005C10BC" w:rsidP="008E1DD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5E9E8F" w14:textId="77777777" w:rsidR="005C10BC" w:rsidRDefault="005C10BC" w:rsidP="008E1DDE">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BF5A9E5" w14:textId="77777777" w:rsidR="005C10BC" w:rsidRDefault="005C10BC" w:rsidP="008E1DD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A8376C8" w14:textId="77777777" w:rsidR="005C10BC" w:rsidRDefault="005C10BC" w:rsidP="008E1DD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70A029" w14:textId="77777777" w:rsidR="005C10BC" w:rsidRDefault="005C10BC" w:rsidP="008E1DDE">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BBD2601" w14:textId="77777777" w:rsidR="005C10BC" w:rsidRDefault="005C10BC" w:rsidP="008E1DDE">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267B76D" w14:textId="77777777" w:rsidR="005C10BC" w:rsidRDefault="005C10BC" w:rsidP="008E1DD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499E1" w14:textId="77777777" w:rsidR="005C10BC" w:rsidRDefault="005C10BC" w:rsidP="008E1DDE">
            <w:pPr>
              <w:pStyle w:val="TAC"/>
              <w:rPr>
                <w:color w:val="000000"/>
                <w:lang w:val="en-US" w:eastAsia="zh-CN"/>
              </w:rPr>
            </w:pPr>
            <w:r>
              <w:rPr>
                <w:color w:val="000000"/>
                <w:lang w:val="en-US" w:eastAsia="zh-CN"/>
              </w:rPr>
              <w:t>IMD3</w:t>
            </w:r>
          </w:p>
        </w:tc>
      </w:tr>
      <w:tr w:rsidR="005C10BC" w14:paraId="4270526C" w14:textId="77777777" w:rsidTr="008E1DD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589A4FA"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AD2FA" w14:textId="77777777" w:rsidR="005C10BC" w:rsidRDefault="005C10BC" w:rsidP="008E1DD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4CC9797" w14:textId="77777777" w:rsidR="005C10BC" w:rsidRDefault="005C10BC" w:rsidP="008E1DDE">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7E03C5F" w14:textId="77777777" w:rsidR="005C10BC" w:rsidRDefault="005C10BC" w:rsidP="008E1DD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8CB0D" w14:textId="77777777" w:rsidR="005C10BC" w:rsidRDefault="005C10BC" w:rsidP="008E1DD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27097" w14:textId="77777777" w:rsidR="005C10BC" w:rsidRDefault="005C10BC" w:rsidP="008E1DDE">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F76138B" w14:textId="77777777" w:rsidR="005C10BC" w:rsidRDefault="005C10BC" w:rsidP="008E1DD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8884B" w14:textId="77777777" w:rsidR="005C10BC" w:rsidRDefault="005C10BC" w:rsidP="008E1DD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1AC6B" w14:textId="77777777" w:rsidR="005C10BC" w:rsidRDefault="005C10BC" w:rsidP="008E1DDE">
            <w:pPr>
              <w:pStyle w:val="TAC"/>
              <w:rPr>
                <w:color w:val="000000"/>
                <w:lang w:val="en-US" w:eastAsia="zh-CN"/>
              </w:rPr>
            </w:pPr>
            <w:r>
              <w:rPr>
                <w:color w:val="000000"/>
                <w:lang w:val="en-US" w:eastAsia="zh-CN"/>
              </w:rPr>
              <w:t>N/A</w:t>
            </w:r>
          </w:p>
        </w:tc>
      </w:tr>
      <w:tr w:rsidR="005C10BC" w14:paraId="7FCBE079" w14:textId="77777777" w:rsidTr="008E1DD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A16D2FF"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71B5" w14:textId="77777777" w:rsidR="005C10BC" w:rsidRDefault="005C10BC" w:rsidP="008E1DD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7BE3E6" w14:textId="77777777" w:rsidR="005C10BC" w:rsidRDefault="005C10BC" w:rsidP="008E1DDE">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6E2E2C5" w14:textId="77777777" w:rsidR="005C10BC" w:rsidRDefault="005C10BC" w:rsidP="008E1DDE">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226ED8" w14:textId="77777777" w:rsidR="005C10BC" w:rsidRDefault="005C10BC" w:rsidP="008E1DDE">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30EB0" w14:textId="77777777" w:rsidR="005C10BC" w:rsidRDefault="005C10BC" w:rsidP="008E1DDE">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55754F2" w14:textId="77777777" w:rsidR="005C10BC" w:rsidRDefault="005C10BC" w:rsidP="008E1DD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2AE0A" w14:textId="77777777" w:rsidR="005C10BC" w:rsidRDefault="005C10BC" w:rsidP="008E1DD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BA592" w14:textId="77777777" w:rsidR="005C10BC" w:rsidRDefault="005C10BC" w:rsidP="008E1DDE">
            <w:pPr>
              <w:pStyle w:val="TAC"/>
              <w:rPr>
                <w:color w:val="000000"/>
                <w:lang w:val="en-US" w:eastAsia="zh-CN"/>
              </w:rPr>
            </w:pPr>
            <w:r>
              <w:rPr>
                <w:color w:val="000000"/>
                <w:lang w:val="en-US" w:eastAsia="zh-CN"/>
              </w:rPr>
              <w:t>N/A</w:t>
            </w:r>
          </w:p>
        </w:tc>
      </w:tr>
      <w:tr w:rsidR="005C10BC" w14:paraId="3AF221B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F8DB3" w14:textId="77777777" w:rsidR="005C10BC" w:rsidRPr="00526E58" w:rsidRDefault="005C10BC" w:rsidP="008E1DDE">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19BDCBA" w14:textId="77777777" w:rsidR="005C10BC" w:rsidRDefault="005C10BC" w:rsidP="008E1DDE">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36F971A" w14:textId="77777777" w:rsidR="005C10BC" w:rsidRDefault="005C10BC" w:rsidP="008E1DDE">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0B047785" w14:textId="77777777" w:rsidR="005C10BC" w:rsidRDefault="005C10BC" w:rsidP="008E1DDE">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69F033" w14:textId="77777777" w:rsidR="005C10BC" w:rsidRDefault="005C10BC" w:rsidP="008E1DDE">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30A7ED" w14:textId="77777777" w:rsidR="005C10BC" w:rsidRDefault="005C10BC" w:rsidP="008E1DDE">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1A6E8F1" w14:textId="77777777" w:rsidR="005C10BC" w:rsidRDefault="005C10BC" w:rsidP="008E1DDE">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B434815" w14:textId="77777777" w:rsidR="005C10BC" w:rsidRDefault="005C10BC" w:rsidP="008E1DD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12200" w14:textId="77777777" w:rsidR="005C10BC" w:rsidRDefault="005C10BC" w:rsidP="008E1DDE">
            <w:pPr>
              <w:pStyle w:val="TAC"/>
              <w:rPr>
                <w:lang w:eastAsia="ko-KR"/>
              </w:rPr>
            </w:pPr>
            <w:r>
              <w:rPr>
                <w:lang w:eastAsia="ko-KR"/>
              </w:rPr>
              <w:t>IMD</w:t>
            </w:r>
            <w:r>
              <w:rPr>
                <w:rFonts w:eastAsia="SimSun" w:hint="eastAsia"/>
                <w:lang w:val="en-US" w:eastAsia="zh-CN"/>
              </w:rPr>
              <w:t>2</w:t>
            </w:r>
          </w:p>
        </w:tc>
      </w:tr>
      <w:tr w:rsidR="005C10BC" w14:paraId="2CFE03D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3F012" w14:textId="77777777" w:rsidR="005C10BC" w:rsidRPr="00526E58"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01DE225" w14:textId="77777777" w:rsidR="005C10BC" w:rsidRDefault="005C10BC" w:rsidP="008E1DDE">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57965CE" w14:textId="77777777" w:rsidR="005C10BC" w:rsidRDefault="005C10BC" w:rsidP="008E1DDE">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D436ACC" w14:textId="77777777" w:rsidR="005C10BC" w:rsidRDefault="005C10BC" w:rsidP="008E1DDE">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50195" w14:textId="77777777" w:rsidR="005C10BC" w:rsidRDefault="005C10BC" w:rsidP="008E1DDE">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FA7325" w14:textId="77777777" w:rsidR="005C10BC" w:rsidRDefault="005C10BC" w:rsidP="008E1DDE">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A2006E4" w14:textId="77777777" w:rsidR="005C10BC" w:rsidRDefault="005C10BC" w:rsidP="008E1DD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5385D"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4011F7" w14:textId="77777777" w:rsidR="005C10BC" w:rsidRDefault="005C10BC" w:rsidP="008E1DDE">
            <w:pPr>
              <w:pStyle w:val="TAC"/>
              <w:rPr>
                <w:lang w:eastAsia="ko-KR"/>
              </w:rPr>
            </w:pPr>
            <w:r>
              <w:rPr>
                <w:lang w:eastAsia="zh-CN"/>
              </w:rPr>
              <w:t>N/A</w:t>
            </w:r>
          </w:p>
        </w:tc>
      </w:tr>
      <w:tr w:rsidR="005C10BC" w14:paraId="5180EC2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E5A05A" w14:textId="77777777" w:rsidR="005C10BC" w:rsidRPr="00526E58"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F456959" w14:textId="77777777" w:rsidR="005C10BC" w:rsidRDefault="005C10BC" w:rsidP="008E1DDE">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4E74E35" w14:textId="77777777" w:rsidR="005C10BC" w:rsidRDefault="005C10BC" w:rsidP="008E1DDE">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8AFF6B0" w14:textId="77777777" w:rsidR="005C10BC" w:rsidRDefault="005C10BC" w:rsidP="008E1DDE">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1977096" w14:textId="77777777" w:rsidR="005C10BC" w:rsidRDefault="005C10BC" w:rsidP="008E1DDE">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C7229B" w14:textId="77777777" w:rsidR="005C10BC" w:rsidRDefault="005C10BC" w:rsidP="008E1DDE">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7874E4E" w14:textId="77777777" w:rsidR="005C10BC" w:rsidRDefault="005C10BC" w:rsidP="008E1DDE">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D3D070"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04B2E" w14:textId="77777777" w:rsidR="005C10BC" w:rsidRDefault="005C10BC" w:rsidP="008E1DDE">
            <w:pPr>
              <w:pStyle w:val="TAC"/>
              <w:rPr>
                <w:lang w:eastAsia="ko-KR"/>
              </w:rPr>
            </w:pPr>
            <w:r>
              <w:rPr>
                <w:rFonts w:eastAsia="SimSun" w:hint="eastAsia"/>
                <w:lang w:val="en-US" w:eastAsia="zh-CN"/>
              </w:rPr>
              <w:t>N/A</w:t>
            </w:r>
          </w:p>
        </w:tc>
      </w:tr>
      <w:tr w:rsidR="005C10BC" w14:paraId="0B67773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0F9E6" w14:textId="77777777" w:rsidR="005C10BC" w:rsidRPr="00526E58" w:rsidRDefault="005C10BC" w:rsidP="008E1DDE">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0CAFC2F3" w14:textId="77777777" w:rsidR="005C10BC" w:rsidRDefault="005C10BC" w:rsidP="008E1DDE">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DD6A850" w14:textId="77777777" w:rsidR="005C10BC" w:rsidRDefault="005C10BC" w:rsidP="008E1DDE">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3F03DC34" w14:textId="77777777" w:rsidR="005C10BC" w:rsidRDefault="005C10BC" w:rsidP="008E1DDE">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239A40" w14:textId="77777777" w:rsidR="005C10BC" w:rsidRDefault="005C10BC" w:rsidP="008E1DDE">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E1372E" w14:textId="77777777" w:rsidR="005C10BC" w:rsidRDefault="005C10BC" w:rsidP="008E1DDE">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D0EC6D0" w14:textId="77777777" w:rsidR="005C10BC" w:rsidRDefault="005C10BC" w:rsidP="008E1DDE">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AEDF101" w14:textId="77777777" w:rsidR="005C10BC" w:rsidRDefault="005C10BC" w:rsidP="008E1DDE">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38C3B" w14:textId="77777777" w:rsidR="005C10BC" w:rsidRDefault="005C10BC" w:rsidP="008E1DDE">
            <w:pPr>
              <w:pStyle w:val="TAC"/>
              <w:rPr>
                <w:color w:val="000000"/>
                <w:lang w:val="en-US" w:eastAsia="zh-CN"/>
              </w:rPr>
            </w:pPr>
            <w:r>
              <w:rPr>
                <w:lang w:eastAsia="ko-KR"/>
              </w:rPr>
              <w:t>IMD</w:t>
            </w:r>
            <w:r>
              <w:rPr>
                <w:rFonts w:eastAsia="SimSun" w:hint="eastAsia"/>
                <w:lang w:val="en-US" w:eastAsia="zh-CN"/>
              </w:rPr>
              <w:t>4</w:t>
            </w:r>
          </w:p>
        </w:tc>
      </w:tr>
      <w:tr w:rsidR="005C10BC" w14:paraId="3BCD76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66E20"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B8AFA" w14:textId="77777777" w:rsidR="005C10BC" w:rsidRDefault="005C10BC" w:rsidP="008E1DDE">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49F925A" w14:textId="77777777" w:rsidR="005C10BC" w:rsidRDefault="005C10BC" w:rsidP="008E1DDE">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8BE785C" w14:textId="77777777" w:rsidR="005C10BC" w:rsidRDefault="005C10BC" w:rsidP="008E1DDE">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1C5051" w14:textId="77777777" w:rsidR="005C10BC" w:rsidRDefault="005C10BC" w:rsidP="008E1DDE">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4206AC" w14:textId="77777777" w:rsidR="005C10BC" w:rsidRDefault="005C10BC" w:rsidP="008E1DDE">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306C6C1" w14:textId="77777777" w:rsidR="005C10BC" w:rsidRDefault="005C10BC" w:rsidP="008E1DD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3C4E4" w14:textId="77777777" w:rsidR="005C10BC" w:rsidRDefault="005C10BC" w:rsidP="008E1DD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50C16" w14:textId="77777777" w:rsidR="005C10BC" w:rsidRDefault="005C10BC" w:rsidP="008E1DDE">
            <w:pPr>
              <w:pStyle w:val="TAC"/>
              <w:rPr>
                <w:color w:val="000000"/>
                <w:lang w:val="en-US" w:eastAsia="zh-CN"/>
              </w:rPr>
            </w:pPr>
            <w:r>
              <w:rPr>
                <w:lang w:eastAsia="zh-CN"/>
              </w:rPr>
              <w:t>N/A</w:t>
            </w:r>
          </w:p>
        </w:tc>
      </w:tr>
      <w:tr w:rsidR="005C10BC" w14:paraId="25F3454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12D31" w14:textId="77777777" w:rsidR="005C10BC" w:rsidRDefault="005C10BC" w:rsidP="008E1DD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F864B" w14:textId="77777777" w:rsidR="005C10BC" w:rsidRDefault="005C10BC" w:rsidP="008E1DDE">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50FCEC1" w14:textId="77777777" w:rsidR="005C10BC" w:rsidRDefault="005C10BC" w:rsidP="008E1DDE">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6A7B7DFB" w14:textId="77777777" w:rsidR="005C10BC" w:rsidRDefault="005C10BC" w:rsidP="008E1DDE">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E9CE50C" w14:textId="77777777" w:rsidR="005C10BC" w:rsidRDefault="005C10BC" w:rsidP="008E1DDE">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0BAF31" w14:textId="77777777" w:rsidR="005C10BC" w:rsidRDefault="005C10BC" w:rsidP="008E1DDE">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F4C9642" w14:textId="77777777" w:rsidR="005C10BC" w:rsidRDefault="005C10BC" w:rsidP="008E1DDE">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2D494D" w14:textId="77777777" w:rsidR="005C10BC" w:rsidRDefault="005C10BC" w:rsidP="008E1DD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1FB53" w14:textId="77777777" w:rsidR="005C10BC" w:rsidRDefault="005C10BC" w:rsidP="008E1DDE">
            <w:pPr>
              <w:pStyle w:val="TAC"/>
              <w:rPr>
                <w:color w:val="000000"/>
                <w:lang w:val="en-US" w:eastAsia="zh-CN"/>
              </w:rPr>
            </w:pPr>
            <w:r>
              <w:rPr>
                <w:rFonts w:eastAsia="SimSun" w:hint="eastAsia"/>
                <w:lang w:val="en-US" w:eastAsia="zh-CN"/>
              </w:rPr>
              <w:t>N/A</w:t>
            </w:r>
          </w:p>
        </w:tc>
      </w:tr>
      <w:tr w:rsidR="005C10BC" w14:paraId="592FB627"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0B6132F" w14:textId="77777777" w:rsidR="005C10BC" w:rsidRDefault="005C10BC" w:rsidP="008E1DDE">
            <w:pPr>
              <w:pStyle w:val="TAC"/>
              <w:rPr>
                <w:lang w:val="en-US" w:eastAsia="zh-CN"/>
              </w:rPr>
            </w:pPr>
            <w:r>
              <w:rPr>
                <w:lang w:val="en-US" w:eastAsia="zh-CN"/>
              </w:rPr>
              <w:lastRenderedPageBreak/>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40AA9BE" w14:textId="77777777" w:rsidR="005C10BC" w:rsidRDefault="005C10BC" w:rsidP="008E1DDE">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1EDCA8" w14:textId="77777777" w:rsidR="005C10BC" w:rsidRDefault="005C10BC" w:rsidP="008E1DDE">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303D6ED"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58F6EC"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597C0" w14:textId="77777777" w:rsidR="005C10BC" w:rsidRDefault="005C10BC" w:rsidP="008E1DDE">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E9B5652" w14:textId="77777777" w:rsidR="005C10BC" w:rsidRDefault="005C10BC" w:rsidP="008E1DDE">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584B831F" w14:textId="77777777" w:rsidR="005C10BC" w:rsidRDefault="005C10BC" w:rsidP="008E1DDE">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63F21580" w14:textId="77777777" w:rsidR="005C10BC" w:rsidRDefault="005C10BC" w:rsidP="008E1DDE">
            <w:pPr>
              <w:pStyle w:val="TAC"/>
            </w:pPr>
            <w:r>
              <w:t>IMD3</w:t>
            </w:r>
          </w:p>
        </w:tc>
      </w:tr>
      <w:tr w:rsidR="005C10BC" w14:paraId="1AE1C8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66BCA2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7787C" w14:textId="77777777" w:rsidR="005C10BC" w:rsidRDefault="005C10BC" w:rsidP="008E1DDE">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1614F9" w14:textId="77777777" w:rsidR="005C10BC" w:rsidRDefault="005C10BC" w:rsidP="008E1DDE">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92F6BD4" w14:textId="77777777" w:rsidR="005C10BC" w:rsidRDefault="005C10BC" w:rsidP="008E1DD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484F8C" w14:textId="77777777" w:rsidR="005C10BC" w:rsidRDefault="005C10BC" w:rsidP="008E1DD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209C28" w14:textId="77777777" w:rsidR="005C10BC" w:rsidRDefault="005C10BC" w:rsidP="008E1DDE">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E136C6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A322B91" w14:textId="77777777" w:rsidR="005C10BC" w:rsidRDefault="005C10BC" w:rsidP="008E1DD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1BE4174" w14:textId="77777777" w:rsidR="005C10BC" w:rsidRDefault="005C10BC" w:rsidP="008E1DDE">
            <w:pPr>
              <w:pStyle w:val="TAC"/>
            </w:pPr>
            <w:r>
              <w:t>N/A</w:t>
            </w:r>
          </w:p>
        </w:tc>
      </w:tr>
      <w:tr w:rsidR="005C10BC" w14:paraId="7D5666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D8632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1A2E5" w14:textId="77777777" w:rsidR="005C10BC" w:rsidRDefault="005C10BC" w:rsidP="008E1DDE">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16B2F419" w14:textId="77777777" w:rsidR="005C10BC" w:rsidRDefault="005C10BC" w:rsidP="008E1DDE">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A4B32CE" w14:textId="77777777" w:rsidR="005C10BC" w:rsidRDefault="005C10BC" w:rsidP="008E1DD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E8ECDD" w14:textId="77777777" w:rsidR="005C10BC" w:rsidRDefault="005C10BC" w:rsidP="008E1DD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D3C6EE" w14:textId="77777777" w:rsidR="005C10BC" w:rsidRDefault="005C10BC" w:rsidP="008E1DDE">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A8380D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1F26C8E" w14:textId="77777777" w:rsidR="005C10BC" w:rsidRDefault="005C10BC" w:rsidP="008E1DD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C3B631F" w14:textId="77777777" w:rsidR="005C10BC" w:rsidRDefault="005C10BC" w:rsidP="008E1DDE">
            <w:pPr>
              <w:pStyle w:val="TAC"/>
            </w:pPr>
            <w:r>
              <w:t>N/A</w:t>
            </w:r>
          </w:p>
        </w:tc>
      </w:tr>
      <w:tr w:rsidR="005C10BC" w14:paraId="63A9802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A4D02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20637" w14:textId="77777777" w:rsidR="005C10BC" w:rsidRDefault="005C10BC" w:rsidP="008E1DD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3453FAD" w14:textId="77777777" w:rsidR="005C10BC" w:rsidRDefault="005C10BC" w:rsidP="008E1DD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2A8A59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E47DB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B7F814" w14:textId="77777777" w:rsidR="005C10BC" w:rsidRDefault="005C10BC" w:rsidP="008E1DD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0EB4E7E4"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30DA63" w14:textId="77777777" w:rsidR="005C10BC" w:rsidRDefault="005C10BC" w:rsidP="008E1DDE">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6E985" w14:textId="77777777" w:rsidR="005C10BC" w:rsidRDefault="005C10BC" w:rsidP="008E1DDE">
            <w:pPr>
              <w:pStyle w:val="TAC"/>
            </w:pPr>
            <w:r w:rsidRPr="733AADB6">
              <w:rPr>
                <w:lang w:eastAsia="ja-JP"/>
              </w:rPr>
              <w:t>N/A</w:t>
            </w:r>
          </w:p>
        </w:tc>
      </w:tr>
      <w:tr w:rsidR="005C10BC" w14:paraId="278004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8A7885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6D982" w14:textId="77777777" w:rsidR="005C10BC" w:rsidRDefault="005C10BC" w:rsidP="008E1DD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37330F6" w14:textId="77777777" w:rsidR="005C10BC" w:rsidRDefault="005C10BC" w:rsidP="008E1DDE">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52A13F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4C2F2A"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BA2896" w14:textId="77777777" w:rsidR="005C10BC" w:rsidRDefault="005C10BC" w:rsidP="008E1DD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BB3E386"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2C6E23" w14:textId="77777777" w:rsidR="005C10BC" w:rsidRDefault="005C10BC" w:rsidP="008E1DDE">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8A021D" w14:textId="77777777" w:rsidR="005C10BC" w:rsidRDefault="005C10BC" w:rsidP="008E1DDE">
            <w:pPr>
              <w:pStyle w:val="TAC"/>
            </w:pPr>
            <w:r w:rsidRPr="733AADB6">
              <w:rPr>
                <w:lang w:eastAsia="ja-JP"/>
              </w:rPr>
              <w:t>N/A</w:t>
            </w:r>
          </w:p>
        </w:tc>
      </w:tr>
      <w:tr w:rsidR="005C10BC" w14:paraId="576D6E5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42268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C72B8" w14:textId="77777777" w:rsidR="005C10BC" w:rsidRDefault="005C10BC" w:rsidP="008E1DD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0F59AB87" w14:textId="77777777" w:rsidR="005C10BC" w:rsidRDefault="005C10BC" w:rsidP="008E1DDE">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7E1613BC"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000E41"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2FB04E" w14:textId="77777777" w:rsidR="005C10BC" w:rsidRDefault="005C10BC" w:rsidP="008E1DDE">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798B47E5" w14:textId="77777777" w:rsidR="005C10BC" w:rsidRDefault="005C10BC" w:rsidP="008E1DD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F5218C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8E26A5" w14:textId="77777777" w:rsidR="005C10BC" w:rsidRDefault="005C10BC" w:rsidP="008E1DDE">
            <w:pPr>
              <w:pStyle w:val="TAC"/>
            </w:pPr>
            <w:r>
              <w:rPr>
                <w:lang w:eastAsia="ja-JP"/>
              </w:rPr>
              <w:t>IMD3</w:t>
            </w:r>
            <w:r w:rsidRPr="000F126D">
              <w:rPr>
                <w:vertAlign w:val="superscript"/>
                <w:lang w:eastAsia="ja-JP"/>
              </w:rPr>
              <w:t>2</w:t>
            </w:r>
          </w:p>
        </w:tc>
      </w:tr>
      <w:tr w:rsidR="005C10BC" w14:paraId="4CC686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2FF19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47889" w14:textId="77777777" w:rsidR="005C10BC" w:rsidRDefault="005C10BC" w:rsidP="008E1DD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1A10693" w14:textId="77777777" w:rsidR="005C10BC" w:rsidRDefault="005C10BC" w:rsidP="008E1DD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985F0F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7A437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7A2EBB" w14:textId="77777777" w:rsidR="005C10BC" w:rsidRDefault="005C10BC" w:rsidP="008E1DD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5F65E4" w14:textId="77777777" w:rsidR="005C10BC" w:rsidRDefault="005C10BC" w:rsidP="008E1DD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D4D13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6C0346" w14:textId="77777777" w:rsidR="005C10BC" w:rsidRDefault="005C10BC" w:rsidP="008E1DDE">
            <w:pPr>
              <w:pStyle w:val="TAC"/>
            </w:pPr>
            <w:r w:rsidRPr="733AADB6">
              <w:rPr>
                <w:lang w:eastAsia="ja-JP"/>
              </w:rPr>
              <w:t>N/A</w:t>
            </w:r>
          </w:p>
        </w:tc>
      </w:tr>
      <w:tr w:rsidR="005C10BC" w14:paraId="19E46C6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2D147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544D" w14:textId="77777777" w:rsidR="005C10BC" w:rsidRDefault="005C10BC" w:rsidP="008E1DD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18CBD41" w14:textId="77777777" w:rsidR="005C10BC" w:rsidRDefault="005C10BC" w:rsidP="008E1DDE">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F4531B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02D4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264F91" w14:textId="77777777" w:rsidR="005C10BC" w:rsidRDefault="005C10BC" w:rsidP="008E1DD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2C745CA" w14:textId="77777777" w:rsidR="005C10BC" w:rsidRDefault="005C10BC" w:rsidP="008E1DDE">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61CD4799"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40A41B" w14:textId="77777777" w:rsidR="005C10BC" w:rsidRDefault="005C10BC" w:rsidP="008E1DDE">
            <w:pPr>
              <w:pStyle w:val="TAC"/>
            </w:pPr>
            <w:r>
              <w:rPr>
                <w:lang w:eastAsia="ja-JP"/>
              </w:rPr>
              <w:t>IMD3</w:t>
            </w:r>
          </w:p>
        </w:tc>
      </w:tr>
      <w:tr w:rsidR="005C10BC" w14:paraId="24E6F79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1EDDD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26791" w14:textId="77777777" w:rsidR="005C10BC" w:rsidRDefault="005C10BC" w:rsidP="008E1DD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1ABBD7F5" w14:textId="77777777" w:rsidR="005C10BC" w:rsidRDefault="005C10BC" w:rsidP="008E1DDE">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35880E9"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56393E"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DEEE1E" w14:textId="77777777" w:rsidR="005C10BC" w:rsidRDefault="005C10BC" w:rsidP="008E1DD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E61D2A1" w14:textId="77777777" w:rsidR="005C10BC" w:rsidRDefault="005C10BC" w:rsidP="008E1DD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A739C"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91EABC" w14:textId="77777777" w:rsidR="005C10BC" w:rsidRDefault="005C10BC" w:rsidP="008E1DDE">
            <w:pPr>
              <w:pStyle w:val="TAC"/>
            </w:pPr>
            <w:r w:rsidRPr="733AADB6">
              <w:rPr>
                <w:lang w:eastAsia="ja-JP"/>
              </w:rPr>
              <w:t>N/A</w:t>
            </w:r>
          </w:p>
        </w:tc>
      </w:tr>
      <w:tr w:rsidR="005C10BC" w14:paraId="49A7C3FD"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4BB4B4F8" w14:textId="77777777" w:rsidR="005C10BC" w:rsidRDefault="005C10BC" w:rsidP="008E1DDE">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E8F5D84" w14:textId="77777777" w:rsidR="005C10BC" w:rsidRDefault="005C10BC" w:rsidP="008E1DDE">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037F7A" w14:textId="77777777" w:rsidR="005C10BC" w:rsidRDefault="005C10BC" w:rsidP="008E1DDE">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A3E1BCC"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BD4EF5"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8ACB6B" w14:textId="77777777" w:rsidR="005C10BC" w:rsidRDefault="005C10BC" w:rsidP="008E1DDE">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FAAAD7A"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DE07D" w14:textId="77777777" w:rsidR="005C10BC" w:rsidRDefault="005C10BC" w:rsidP="008E1DD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9D39B" w14:textId="77777777" w:rsidR="005C10BC" w:rsidRDefault="005C10BC" w:rsidP="008E1DDE">
            <w:pPr>
              <w:pStyle w:val="TAC"/>
            </w:pPr>
            <w:r>
              <w:rPr>
                <w:lang w:eastAsia="zh-CN"/>
              </w:rPr>
              <w:t>N/A</w:t>
            </w:r>
          </w:p>
        </w:tc>
      </w:tr>
      <w:tr w:rsidR="005C10BC" w14:paraId="472AF2B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416A34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33AAE" w14:textId="77777777" w:rsidR="005C10BC" w:rsidRDefault="005C10BC" w:rsidP="008E1DDE">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C6EF529" w14:textId="77777777" w:rsidR="005C10BC" w:rsidRDefault="005C10BC" w:rsidP="008E1DDE">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7BFF877" w14:textId="77777777" w:rsidR="005C10BC" w:rsidRDefault="005C10BC" w:rsidP="008E1DDE">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ABCD83"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BF80417" w14:textId="77777777" w:rsidR="005C10BC" w:rsidRDefault="005C10BC" w:rsidP="008E1DDE">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64C1B69A"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872063" w14:textId="77777777" w:rsidR="005C10BC" w:rsidRDefault="005C10BC" w:rsidP="008E1DD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F26C21" w14:textId="77777777" w:rsidR="005C10BC" w:rsidRDefault="005C10BC" w:rsidP="008E1DDE">
            <w:pPr>
              <w:pStyle w:val="TAC"/>
            </w:pPr>
            <w:r>
              <w:rPr>
                <w:lang w:eastAsia="zh-CN"/>
              </w:rPr>
              <w:t>N/A</w:t>
            </w:r>
          </w:p>
        </w:tc>
      </w:tr>
      <w:tr w:rsidR="005C10BC" w14:paraId="53B55F9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AD862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09128" w14:textId="77777777" w:rsidR="005C10BC" w:rsidRDefault="005C10BC" w:rsidP="008E1DD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CDA990" w14:textId="77777777" w:rsidR="005C10BC" w:rsidRDefault="005C10BC" w:rsidP="008E1DDE">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01EEC0E0" w14:textId="77777777" w:rsidR="005C10BC" w:rsidRDefault="005C10BC" w:rsidP="008E1DD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F69F065"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38342D" w14:textId="77777777" w:rsidR="005C10BC" w:rsidRDefault="005C10BC" w:rsidP="008E1DDE">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D3678E4" w14:textId="77777777" w:rsidR="005C10BC" w:rsidRDefault="005C10BC" w:rsidP="008E1DDE">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DC894CD" w14:textId="77777777" w:rsidR="005C10BC" w:rsidRDefault="005C10BC" w:rsidP="008E1DD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014B60" w14:textId="77777777" w:rsidR="005C10BC" w:rsidRDefault="005C10BC" w:rsidP="008E1DDE">
            <w:pPr>
              <w:pStyle w:val="TAC"/>
            </w:pPr>
            <w:r>
              <w:rPr>
                <w:lang w:eastAsia="ko-KR"/>
              </w:rPr>
              <w:t>IMD</w:t>
            </w:r>
            <w:r>
              <w:rPr>
                <w:rFonts w:eastAsia="SimSun" w:hint="eastAsia"/>
                <w:lang w:val="en-US" w:eastAsia="zh-CN"/>
              </w:rPr>
              <w:t>4</w:t>
            </w:r>
          </w:p>
        </w:tc>
      </w:tr>
      <w:tr w:rsidR="005C10BC" w14:paraId="7D76DCA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21FDA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CAD8F" w14:textId="77777777" w:rsidR="005C10BC" w:rsidRDefault="005C10BC" w:rsidP="008E1DDE">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86B2249" w14:textId="77777777" w:rsidR="005C10BC" w:rsidRDefault="005C10BC" w:rsidP="008E1DDE">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10F3478"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5CB36F"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5CB358" w14:textId="77777777" w:rsidR="005C10BC" w:rsidRDefault="005C10BC" w:rsidP="008E1DDE">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95900EC"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85424A" w14:textId="77777777" w:rsidR="005C10BC" w:rsidRDefault="005C10BC" w:rsidP="008E1DD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CE196" w14:textId="77777777" w:rsidR="005C10BC" w:rsidRDefault="005C10BC" w:rsidP="008E1DDE">
            <w:pPr>
              <w:pStyle w:val="TAC"/>
            </w:pPr>
            <w:r>
              <w:rPr>
                <w:lang w:eastAsia="zh-CN"/>
              </w:rPr>
              <w:t>N/A</w:t>
            </w:r>
          </w:p>
        </w:tc>
      </w:tr>
      <w:tr w:rsidR="005C10BC" w14:paraId="55FE803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FBF67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B2C18" w14:textId="77777777" w:rsidR="005C10BC" w:rsidRDefault="005C10BC" w:rsidP="008E1DDE">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4747AC" w14:textId="77777777" w:rsidR="005C10BC" w:rsidRDefault="005C10BC" w:rsidP="008E1DDE">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549558BE" w14:textId="77777777" w:rsidR="005C10BC" w:rsidRDefault="005C10BC" w:rsidP="008E1DDE">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7A40E7"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188328" w14:textId="77777777" w:rsidR="005C10BC" w:rsidRDefault="005C10BC" w:rsidP="008E1DDE">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06C79EF" w14:textId="77777777" w:rsidR="005C10BC" w:rsidRDefault="005C10BC" w:rsidP="008E1DDE">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C8EBA7D" w14:textId="77777777" w:rsidR="005C10BC" w:rsidRDefault="005C10BC" w:rsidP="008E1DD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52021" w14:textId="77777777" w:rsidR="005C10BC" w:rsidRDefault="005C10BC" w:rsidP="008E1DDE">
            <w:pPr>
              <w:pStyle w:val="TAC"/>
            </w:pPr>
            <w:r>
              <w:rPr>
                <w:lang w:eastAsia="ko-KR"/>
              </w:rPr>
              <w:t>IMD</w:t>
            </w:r>
            <w:r>
              <w:rPr>
                <w:rFonts w:eastAsia="SimSun" w:hint="eastAsia"/>
                <w:lang w:val="en-US" w:eastAsia="zh-CN"/>
              </w:rPr>
              <w:t>4</w:t>
            </w:r>
          </w:p>
        </w:tc>
      </w:tr>
      <w:tr w:rsidR="005C10BC" w14:paraId="4F4A80B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89528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F3C96" w14:textId="77777777" w:rsidR="005C10BC" w:rsidRDefault="005C10BC" w:rsidP="008E1DD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342DE5" w14:textId="77777777" w:rsidR="005C10BC" w:rsidRDefault="005C10BC" w:rsidP="008E1DDE">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1D17726" w14:textId="77777777" w:rsidR="005C10BC" w:rsidRDefault="005C10BC" w:rsidP="008E1DD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BD48ED2"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477F9F8" w14:textId="77777777" w:rsidR="005C10BC" w:rsidRDefault="005C10BC" w:rsidP="008E1DDE">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9BD43E3"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E2160F" w14:textId="77777777" w:rsidR="005C10BC" w:rsidRDefault="005C10BC" w:rsidP="008E1DD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518F0" w14:textId="77777777" w:rsidR="005C10BC" w:rsidRDefault="005C10BC" w:rsidP="008E1DDE">
            <w:pPr>
              <w:pStyle w:val="TAC"/>
            </w:pPr>
            <w:r>
              <w:rPr>
                <w:lang w:eastAsia="zh-CN"/>
              </w:rPr>
              <w:t>N/A</w:t>
            </w:r>
          </w:p>
        </w:tc>
      </w:tr>
      <w:tr w:rsidR="005C10BC" w14:paraId="27176BB0"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78389191" w14:textId="77777777" w:rsidR="005C10BC" w:rsidRDefault="005C10BC" w:rsidP="008E1DDE">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D356482" w14:textId="77777777" w:rsidR="005C10BC" w:rsidRDefault="005C10BC" w:rsidP="008E1DD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45D9A60" w14:textId="77777777" w:rsidR="005C10BC" w:rsidRDefault="005C10BC" w:rsidP="008E1DD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5F85C32"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F5C5CD"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B228EE" w14:textId="77777777" w:rsidR="005C10BC" w:rsidRDefault="005C10BC" w:rsidP="008E1DD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BD91C09"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3155C7D"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89EB5E" w14:textId="77777777" w:rsidR="005C10BC" w:rsidRDefault="005C10BC" w:rsidP="008E1DDE">
            <w:pPr>
              <w:pStyle w:val="TAC"/>
              <w:rPr>
                <w:lang w:val="en-US" w:eastAsia="zh-CN"/>
              </w:rPr>
            </w:pPr>
            <w:r>
              <w:t>N/A</w:t>
            </w:r>
          </w:p>
        </w:tc>
      </w:tr>
      <w:tr w:rsidR="005C10BC" w14:paraId="72D7D85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8B000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DC6A5" w14:textId="77777777" w:rsidR="005C10BC" w:rsidRDefault="005C10BC" w:rsidP="008E1DD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50A6C34" w14:textId="77777777" w:rsidR="005C10BC" w:rsidRDefault="005C10BC" w:rsidP="008E1DDE">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BE5CC92" w14:textId="77777777" w:rsidR="005C10BC" w:rsidRDefault="005C10BC" w:rsidP="008E1DD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E5FA64" w14:textId="77777777" w:rsidR="005C10BC" w:rsidRDefault="005C10BC" w:rsidP="008E1DD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6C3CA2F" w14:textId="77777777" w:rsidR="005C10BC" w:rsidRDefault="005C10BC" w:rsidP="008E1DDE">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0305095"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8902000"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C28587F" w14:textId="77777777" w:rsidR="005C10BC" w:rsidRDefault="005C10BC" w:rsidP="008E1DDE">
            <w:pPr>
              <w:pStyle w:val="TAC"/>
              <w:rPr>
                <w:lang w:val="en-US" w:eastAsia="zh-CN"/>
              </w:rPr>
            </w:pPr>
            <w:r>
              <w:t>N/A</w:t>
            </w:r>
          </w:p>
        </w:tc>
      </w:tr>
      <w:tr w:rsidR="005C10BC" w14:paraId="1F1D3A1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D92E05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52A91" w14:textId="77777777" w:rsidR="005C10BC" w:rsidRDefault="005C10BC" w:rsidP="008E1DD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F2EE906" w14:textId="77777777" w:rsidR="005C10BC" w:rsidRDefault="005C10BC" w:rsidP="008E1DD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5AE57AE"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69983"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71BEE43" w14:textId="77777777" w:rsidR="005C10BC" w:rsidRDefault="005C10BC" w:rsidP="008E1DD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590589A" w14:textId="77777777" w:rsidR="005C10BC" w:rsidRDefault="005C10BC" w:rsidP="008E1DDE">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3DA40B19"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94AA15C" w14:textId="77777777" w:rsidR="005C10BC" w:rsidRDefault="005C10BC" w:rsidP="008E1DDE">
            <w:pPr>
              <w:pStyle w:val="TAC"/>
              <w:rPr>
                <w:lang w:val="en-US" w:eastAsia="zh-CN"/>
              </w:rPr>
            </w:pPr>
            <w:r>
              <w:t>IMD2</w:t>
            </w:r>
            <w:r>
              <w:rPr>
                <w:vertAlign w:val="superscript"/>
              </w:rPr>
              <w:t>4</w:t>
            </w:r>
          </w:p>
        </w:tc>
      </w:tr>
      <w:tr w:rsidR="005C10BC" w14:paraId="263012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F4B2F6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60CC2" w14:textId="77777777" w:rsidR="005C10BC" w:rsidRDefault="005C10BC" w:rsidP="008E1DD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0044ADD" w14:textId="77777777" w:rsidR="005C10BC" w:rsidRDefault="005C10BC" w:rsidP="008E1DDE">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1FB8D8B4" w14:textId="77777777" w:rsidR="005C10BC" w:rsidRDefault="005C10BC" w:rsidP="008E1DD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5E31C2" w14:textId="77777777" w:rsidR="005C10BC" w:rsidRDefault="005C10BC" w:rsidP="008E1DD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5A79413" w14:textId="77777777" w:rsidR="005C10BC" w:rsidRDefault="005C10BC" w:rsidP="008E1DDE">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68E88A5F"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C1146D0"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D66D67" w14:textId="77777777" w:rsidR="005C10BC" w:rsidRDefault="005C10BC" w:rsidP="008E1DDE">
            <w:pPr>
              <w:pStyle w:val="TAC"/>
              <w:rPr>
                <w:lang w:val="en-US" w:eastAsia="zh-CN"/>
              </w:rPr>
            </w:pPr>
            <w:r>
              <w:t>N/A</w:t>
            </w:r>
          </w:p>
        </w:tc>
      </w:tr>
      <w:tr w:rsidR="005C10BC" w14:paraId="3CEBE5C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D401CA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422" w14:textId="77777777" w:rsidR="005C10BC" w:rsidRDefault="005C10BC" w:rsidP="008E1DD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7807D0D" w14:textId="77777777" w:rsidR="005C10BC" w:rsidRDefault="005C10BC" w:rsidP="008E1DDE">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574A2740" w14:textId="77777777" w:rsidR="005C10BC" w:rsidRDefault="005C10BC" w:rsidP="008E1DD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2D09FAF" w14:textId="77777777" w:rsidR="005C10BC" w:rsidRDefault="005C10BC" w:rsidP="008E1DD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88AE9D2" w14:textId="77777777" w:rsidR="005C10BC" w:rsidRDefault="005C10BC" w:rsidP="008E1DDE">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438F0AE"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77649C8"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FF96030" w14:textId="77777777" w:rsidR="005C10BC" w:rsidRDefault="005C10BC" w:rsidP="008E1DDE">
            <w:pPr>
              <w:pStyle w:val="TAC"/>
              <w:rPr>
                <w:lang w:val="en-US" w:eastAsia="zh-CN"/>
              </w:rPr>
            </w:pPr>
            <w:r>
              <w:t>N/A</w:t>
            </w:r>
          </w:p>
        </w:tc>
      </w:tr>
      <w:tr w:rsidR="005C10BC" w14:paraId="0F3ECE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0DBFDE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8809A" w14:textId="77777777" w:rsidR="005C10BC" w:rsidRDefault="005C10BC" w:rsidP="008E1DD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55A6D30" w14:textId="77777777" w:rsidR="005C10BC" w:rsidRDefault="005C10BC" w:rsidP="008E1DDE">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191B8ABB"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A5D590"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FEE6E8" w14:textId="77777777" w:rsidR="005C10BC" w:rsidRDefault="005C10BC" w:rsidP="008E1DDE">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41ED13D8" w14:textId="77777777" w:rsidR="005C10BC" w:rsidRDefault="005C10BC" w:rsidP="008E1DDE">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3F1F1CD6"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7A20FA4" w14:textId="77777777" w:rsidR="005C10BC" w:rsidRDefault="005C10BC" w:rsidP="008E1DDE">
            <w:pPr>
              <w:pStyle w:val="TAC"/>
              <w:rPr>
                <w:lang w:val="en-US" w:eastAsia="zh-CN"/>
              </w:rPr>
            </w:pPr>
            <w:r>
              <w:t>IMD5</w:t>
            </w:r>
          </w:p>
        </w:tc>
      </w:tr>
      <w:tr w:rsidR="005C10BC" w14:paraId="0CCB007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85397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9E404" w14:textId="77777777" w:rsidR="005C10BC" w:rsidRDefault="005C10BC" w:rsidP="008E1DD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9AD5561" w14:textId="77777777" w:rsidR="005C10BC" w:rsidRDefault="005C10BC" w:rsidP="008E1DDE">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79B1419A"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2EA935"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1E1E43" w14:textId="77777777" w:rsidR="005C10BC" w:rsidRDefault="005C10BC" w:rsidP="008E1DDE">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537BB92B"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C7B95BD"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C2C5BD0" w14:textId="77777777" w:rsidR="005C10BC" w:rsidRDefault="005C10BC" w:rsidP="008E1DDE">
            <w:pPr>
              <w:pStyle w:val="TAC"/>
              <w:rPr>
                <w:lang w:val="en-US" w:eastAsia="zh-CN"/>
              </w:rPr>
            </w:pPr>
            <w:r>
              <w:t>N/A</w:t>
            </w:r>
          </w:p>
        </w:tc>
      </w:tr>
      <w:tr w:rsidR="005C10BC" w14:paraId="21A9B5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DDE77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695D3" w14:textId="77777777" w:rsidR="005C10BC" w:rsidRDefault="005C10BC" w:rsidP="008E1DD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5AEC3AC" w14:textId="77777777" w:rsidR="005C10BC" w:rsidRDefault="005C10BC" w:rsidP="008E1DDE">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C959FC9" w14:textId="77777777" w:rsidR="005C10BC" w:rsidRDefault="005C10BC" w:rsidP="008E1DD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31FB711" w14:textId="77777777" w:rsidR="005C10BC" w:rsidRDefault="005C10BC" w:rsidP="008E1DD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2BEC0E0" w14:textId="77777777" w:rsidR="005C10BC" w:rsidRDefault="005C10BC" w:rsidP="008E1DDE">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3AF9FF9B"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3CFB9EC"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1C59B0" w14:textId="77777777" w:rsidR="005C10BC" w:rsidRDefault="005C10BC" w:rsidP="008E1DDE">
            <w:pPr>
              <w:pStyle w:val="TAC"/>
              <w:rPr>
                <w:lang w:val="en-US" w:eastAsia="zh-CN"/>
              </w:rPr>
            </w:pPr>
            <w:r>
              <w:t>N/A</w:t>
            </w:r>
          </w:p>
        </w:tc>
      </w:tr>
      <w:tr w:rsidR="005C10BC" w14:paraId="65C7A72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6AB170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DFF1D" w14:textId="77777777" w:rsidR="005C10BC" w:rsidRDefault="005C10BC" w:rsidP="008E1DD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450EA82" w14:textId="77777777" w:rsidR="005C10BC" w:rsidRDefault="005C10BC" w:rsidP="008E1DD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F413127"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077A49"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EB298D" w14:textId="77777777" w:rsidR="005C10BC" w:rsidRDefault="005C10BC" w:rsidP="008E1DD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8A5B068" w14:textId="77777777" w:rsidR="005C10BC" w:rsidRDefault="005C10BC" w:rsidP="008E1DDE">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676D69BC"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B7E4270" w14:textId="77777777" w:rsidR="005C10BC" w:rsidRDefault="005C10BC" w:rsidP="008E1DDE">
            <w:pPr>
              <w:pStyle w:val="TAC"/>
              <w:rPr>
                <w:lang w:val="en-US" w:eastAsia="zh-CN"/>
              </w:rPr>
            </w:pPr>
            <w:r>
              <w:t>IMD2</w:t>
            </w:r>
          </w:p>
        </w:tc>
      </w:tr>
      <w:tr w:rsidR="005C10BC" w14:paraId="6895CEA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764E66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BA37" w14:textId="77777777" w:rsidR="005C10BC" w:rsidRDefault="005C10BC" w:rsidP="008E1DD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F3CA8EB" w14:textId="77777777" w:rsidR="005C10BC" w:rsidRDefault="005C10BC" w:rsidP="008E1DDE">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35293084"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36F613"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F8ADA45" w14:textId="77777777" w:rsidR="005C10BC" w:rsidRDefault="005C10BC" w:rsidP="008E1DDE">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4CE458B7"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F2C418A"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FDB3BE7" w14:textId="77777777" w:rsidR="005C10BC" w:rsidRDefault="005C10BC" w:rsidP="008E1DDE">
            <w:pPr>
              <w:pStyle w:val="TAC"/>
              <w:rPr>
                <w:lang w:val="en-US" w:eastAsia="zh-CN"/>
              </w:rPr>
            </w:pPr>
            <w:r>
              <w:t>N/A</w:t>
            </w:r>
          </w:p>
        </w:tc>
      </w:tr>
      <w:tr w:rsidR="005C10BC" w14:paraId="6EC3226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24DBC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0C466" w14:textId="77777777" w:rsidR="005C10BC" w:rsidRDefault="005C10BC" w:rsidP="008E1DD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14B6C1A" w14:textId="77777777" w:rsidR="005C10BC" w:rsidRDefault="005C10BC" w:rsidP="008E1DD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57EDC43" w14:textId="77777777" w:rsidR="005C10BC" w:rsidRDefault="005C10BC" w:rsidP="008E1DD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D4E6BB" w14:textId="77777777" w:rsidR="005C10BC" w:rsidRDefault="005C10BC" w:rsidP="008E1DD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8A47F74" w14:textId="77777777" w:rsidR="005C10BC" w:rsidRDefault="005C10BC" w:rsidP="008E1DD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9BA7815" w14:textId="77777777" w:rsidR="005C10BC" w:rsidRDefault="005C10BC" w:rsidP="008E1DD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19D898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B20052" w14:textId="77777777" w:rsidR="005C10BC" w:rsidRDefault="005C10BC" w:rsidP="008E1DDE">
            <w:pPr>
              <w:pStyle w:val="TAC"/>
              <w:rPr>
                <w:lang w:val="en-US" w:eastAsia="zh-CN"/>
              </w:rPr>
            </w:pPr>
            <w:r>
              <w:t>N/A</w:t>
            </w:r>
          </w:p>
        </w:tc>
      </w:tr>
      <w:tr w:rsidR="005C10BC" w14:paraId="019AF66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CAB3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1C52F" w14:textId="77777777" w:rsidR="005C10BC" w:rsidRDefault="005C10BC" w:rsidP="008E1DD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8C6723E" w14:textId="77777777" w:rsidR="005C10BC" w:rsidRDefault="005C10BC" w:rsidP="008E1DDE">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60198A04" w14:textId="77777777" w:rsidR="005C10BC" w:rsidRDefault="005C10BC" w:rsidP="008E1DD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ED09EF5" w14:textId="77777777" w:rsidR="005C10BC" w:rsidRDefault="005C10BC" w:rsidP="008E1DD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46EFF3C" w14:textId="77777777" w:rsidR="005C10BC" w:rsidRDefault="005C10BC" w:rsidP="008E1DDE">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21427FA9" w14:textId="77777777" w:rsidR="005C10BC" w:rsidRDefault="005C10BC" w:rsidP="008E1DDE">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0F28283A"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9BE488" w14:textId="77777777" w:rsidR="005C10BC" w:rsidRDefault="005C10BC" w:rsidP="008E1DDE">
            <w:pPr>
              <w:pStyle w:val="TAC"/>
              <w:rPr>
                <w:lang w:val="en-US" w:eastAsia="zh-CN"/>
              </w:rPr>
            </w:pPr>
            <w:r>
              <w:t>IMD2</w:t>
            </w:r>
            <w:r>
              <w:rPr>
                <w:vertAlign w:val="superscript"/>
              </w:rPr>
              <w:t>4</w:t>
            </w:r>
          </w:p>
        </w:tc>
      </w:tr>
      <w:tr w:rsidR="005C10BC" w14:paraId="5A9F3BC9"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A607F" w14:textId="77777777" w:rsidR="005C10BC" w:rsidRDefault="005C10BC" w:rsidP="008E1DDE">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A84B4A4" w14:textId="77777777" w:rsidR="005C10BC" w:rsidRDefault="005C10BC" w:rsidP="008E1DD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012C804" w14:textId="77777777" w:rsidR="005C10BC" w:rsidRDefault="005C10BC" w:rsidP="008E1DDE">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B9007C6" w14:textId="77777777" w:rsidR="005C10BC" w:rsidRDefault="005C10BC" w:rsidP="008E1DD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870FA5" w14:textId="77777777" w:rsidR="005C10BC" w:rsidRDefault="005C10BC" w:rsidP="008E1DD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0092F" w14:textId="77777777" w:rsidR="005C10BC" w:rsidRDefault="005C10BC" w:rsidP="008E1DDE">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41CF430" w14:textId="77777777" w:rsidR="005C10BC" w:rsidRDefault="005C10BC" w:rsidP="008E1DD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D0C468" w14:textId="77777777" w:rsidR="005C10BC" w:rsidRDefault="005C10BC" w:rsidP="008E1DD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BA3FE" w14:textId="77777777" w:rsidR="005C10BC" w:rsidRDefault="005C10BC" w:rsidP="008E1DDE">
            <w:pPr>
              <w:pStyle w:val="TAC"/>
              <w:rPr>
                <w:rFonts w:cs="Arial"/>
                <w:szCs w:val="18"/>
                <w:lang w:eastAsia="ko-KR"/>
              </w:rPr>
            </w:pPr>
            <w:r>
              <w:rPr>
                <w:lang w:val="en-US" w:eastAsia="zh-CN"/>
              </w:rPr>
              <w:t>N/A</w:t>
            </w:r>
          </w:p>
        </w:tc>
      </w:tr>
      <w:tr w:rsidR="005C10BC" w14:paraId="1FD1F96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C5793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91698" w14:textId="77777777" w:rsidR="005C10BC" w:rsidRDefault="005C10BC" w:rsidP="008E1DD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8747B3F" w14:textId="77777777" w:rsidR="005C10BC" w:rsidRDefault="005C10BC" w:rsidP="008E1DDE">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7A8D1F0" w14:textId="77777777" w:rsidR="005C10BC" w:rsidRDefault="005C10BC" w:rsidP="008E1DD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8ACAEA" w14:textId="77777777" w:rsidR="005C10BC" w:rsidRDefault="005C10BC" w:rsidP="008E1DD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74DF9" w14:textId="77777777" w:rsidR="005C10BC" w:rsidRDefault="005C10BC" w:rsidP="008E1DDE">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4971090" w14:textId="77777777" w:rsidR="005C10BC" w:rsidRDefault="005C10BC" w:rsidP="008E1DD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634C9C"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EF6E2" w14:textId="77777777" w:rsidR="005C10BC" w:rsidRDefault="005C10BC" w:rsidP="008E1DDE">
            <w:pPr>
              <w:pStyle w:val="TAC"/>
              <w:rPr>
                <w:rFonts w:cs="Arial"/>
                <w:szCs w:val="18"/>
                <w:lang w:eastAsia="ko-KR"/>
              </w:rPr>
            </w:pPr>
            <w:r>
              <w:rPr>
                <w:lang w:val="en-US" w:eastAsia="zh-CN"/>
              </w:rPr>
              <w:t>N/A</w:t>
            </w:r>
          </w:p>
        </w:tc>
      </w:tr>
      <w:tr w:rsidR="005C10BC" w14:paraId="4B4E96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59617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E1BC1" w14:textId="77777777" w:rsidR="005C10BC" w:rsidRDefault="005C10BC" w:rsidP="008E1DD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F7B940E" w14:textId="77777777" w:rsidR="005C10BC" w:rsidRDefault="005C10BC" w:rsidP="008E1DD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2EBA7DE" w14:textId="77777777" w:rsidR="005C10BC" w:rsidRDefault="005C10BC" w:rsidP="008E1DD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3ADC3" w14:textId="77777777" w:rsidR="005C10BC" w:rsidRDefault="005C10BC" w:rsidP="008E1DD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7E01EF" w14:textId="77777777" w:rsidR="005C10BC" w:rsidRDefault="005C10BC" w:rsidP="008E1DDE">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61CFD7A" w14:textId="77777777" w:rsidR="005C10BC" w:rsidRDefault="005C10BC" w:rsidP="008E1DDE">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134E805"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5D239" w14:textId="77777777" w:rsidR="005C10BC" w:rsidRDefault="005C10BC" w:rsidP="008E1DDE">
            <w:pPr>
              <w:pStyle w:val="TAC"/>
              <w:rPr>
                <w:rFonts w:cs="Arial"/>
                <w:szCs w:val="18"/>
                <w:lang w:eastAsia="ko-KR"/>
              </w:rPr>
            </w:pPr>
            <w:r>
              <w:rPr>
                <w:lang w:val="en-US" w:eastAsia="zh-CN"/>
              </w:rPr>
              <w:t>IMD2</w:t>
            </w:r>
          </w:p>
        </w:tc>
      </w:tr>
      <w:tr w:rsidR="005C10BC" w14:paraId="30EE794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0EA8C4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55A1C" w14:textId="77777777" w:rsidR="005C10BC" w:rsidRDefault="005C10BC" w:rsidP="008E1DD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B2ED2D8" w14:textId="77777777" w:rsidR="005C10BC" w:rsidRDefault="005C10BC" w:rsidP="008E1DD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E5B66D0" w14:textId="77777777" w:rsidR="005C10BC" w:rsidRDefault="005C10BC" w:rsidP="008E1DD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83F1D6" w14:textId="77777777" w:rsidR="005C10BC" w:rsidRDefault="005C10BC" w:rsidP="008E1DD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E16207" w14:textId="77777777" w:rsidR="005C10BC" w:rsidRDefault="005C10BC" w:rsidP="008E1DDE">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C7A84BA" w14:textId="77777777" w:rsidR="005C10BC" w:rsidRDefault="005C10BC" w:rsidP="008E1DD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42B9C7"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DDB17B" w14:textId="77777777" w:rsidR="005C10BC" w:rsidRDefault="005C10BC" w:rsidP="008E1DDE">
            <w:pPr>
              <w:pStyle w:val="TAC"/>
              <w:rPr>
                <w:rFonts w:cs="Arial"/>
                <w:szCs w:val="18"/>
                <w:lang w:eastAsia="ko-KR"/>
              </w:rPr>
            </w:pPr>
            <w:r>
              <w:rPr>
                <w:rFonts w:cs="Arial"/>
              </w:rPr>
              <w:t>N/A</w:t>
            </w:r>
          </w:p>
        </w:tc>
      </w:tr>
      <w:tr w:rsidR="005C10BC" w14:paraId="5156052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7AF581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4074F" w14:textId="77777777" w:rsidR="005C10BC" w:rsidRDefault="005C10BC" w:rsidP="008E1DD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D293312" w14:textId="77777777" w:rsidR="005C10BC" w:rsidRDefault="005C10BC" w:rsidP="008E1DDE">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10991D6C" w14:textId="77777777" w:rsidR="005C10BC" w:rsidRDefault="005C10BC" w:rsidP="008E1DD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0A7094" w14:textId="77777777" w:rsidR="005C10BC" w:rsidRDefault="005C10BC" w:rsidP="008E1DD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8DCE61" w14:textId="77777777" w:rsidR="005C10BC" w:rsidRDefault="005C10BC" w:rsidP="008E1DDE">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F335FA9" w14:textId="77777777" w:rsidR="005C10BC" w:rsidRDefault="005C10BC" w:rsidP="008E1DD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E9E37B"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C8E715" w14:textId="77777777" w:rsidR="005C10BC" w:rsidRDefault="005C10BC" w:rsidP="008E1DDE">
            <w:pPr>
              <w:pStyle w:val="TAC"/>
              <w:rPr>
                <w:rFonts w:cs="Arial"/>
                <w:szCs w:val="18"/>
                <w:lang w:eastAsia="ko-KR"/>
              </w:rPr>
            </w:pPr>
            <w:r>
              <w:rPr>
                <w:rFonts w:cs="Arial"/>
              </w:rPr>
              <w:t>N/A</w:t>
            </w:r>
          </w:p>
        </w:tc>
      </w:tr>
      <w:tr w:rsidR="005C10BC" w14:paraId="070A177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10213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77E2B" w14:textId="77777777" w:rsidR="005C10BC" w:rsidRDefault="005C10BC" w:rsidP="008E1DD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3101835" w14:textId="77777777" w:rsidR="005C10BC" w:rsidRDefault="005C10BC" w:rsidP="008E1DDE">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B7D61E7" w14:textId="77777777" w:rsidR="005C10BC" w:rsidRDefault="005C10BC" w:rsidP="008E1DD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219AAF" w14:textId="77777777" w:rsidR="005C10BC" w:rsidRDefault="005C10BC" w:rsidP="008E1DD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8380C29" w14:textId="77777777" w:rsidR="005C10BC" w:rsidRDefault="005C10BC" w:rsidP="008E1DDE">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937398A" w14:textId="77777777" w:rsidR="005C10BC" w:rsidRDefault="005C10BC" w:rsidP="008E1DDE">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06A74944" w14:textId="77777777" w:rsidR="005C10BC" w:rsidRDefault="005C10BC" w:rsidP="008E1DD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258EB" w14:textId="77777777" w:rsidR="005C10BC" w:rsidRDefault="005C10BC" w:rsidP="008E1DDE">
            <w:pPr>
              <w:pStyle w:val="TAC"/>
              <w:rPr>
                <w:rFonts w:cs="Arial"/>
                <w:szCs w:val="18"/>
                <w:lang w:val="en-US" w:eastAsia="zh-CN"/>
              </w:rPr>
            </w:pPr>
            <w:r>
              <w:rPr>
                <w:rFonts w:cs="Arial"/>
              </w:rPr>
              <w:t>IMD2</w:t>
            </w:r>
            <w:r>
              <w:rPr>
                <w:rFonts w:cs="Arial"/>
                <w:vertAlign w:val="superscript"/>
                <w:lang w:val="en-US" w:eastAsia="zh-CN"/>
              </w:rPr>
              <w:t>1</w:t>
            </w:r>
          </w:p>
        </w:tc>
      </w:tr>
      <w:tr w:rsidR="005C10BC" w14:paraId="73FD73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3255B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F3D80" w14:textId="77777777" w:rsidR="005C10BC" w:rsidRDefault="005C10BC" w:rsidP="008E1DDE">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B7202E" w14:textId="77777777" w:rsidR="005C10BC" w:rsidRDefault="005C10BC" w:rsidP="008E1DD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65A65E5" w14:textId="77777777" w:rsidR="005C10BC" w:rsidRDefault="005C10BC" w:rsidP="008E1DD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03CC38" w14:textId="77777777" w:rsidR="005C10BC" w:rsidRDefault="005C10BC" w:rsidP="008E1DD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BE6BDE" w14:textId="77777777" w:rsidR="005C10BC" w:rsidRDefault="005C10BC" w:rsidP="008E1DDE">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7D3CF04C" w14:textId="77777777" w:rsidR="005C10BC" w:rsidRDefault="005C10BC" w:rsidP="008E1DD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DB8CD8"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B71069" w14:textId="77777777" w:rsidR="005C10BC" w:rsidRDefault="005C10BC" w:rsidP="008E1DDE">
            <w:pPr>
              <w:pStyle w:val="TAC"/>
              <w:rPr>
                <w:rFonts w:cs="Arial"/>
                <w:szCs w:val="18"/>
                <w:lang w:eastAsia="ko-KR"/>
              </w:rPr>
            </w:pPr>
            <w:r>
              <w:t>N/A</w:t>
            </w:r>
          </w:p>
        </w:tc>
      </w:tr>
      <w:tr w:rsidR="005C10BC" w14:paraId="553189E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D354FB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0CE6A" w14:textId="77777777" w:rsidR="005C10BC" w:rsidRDefault="005C10BC" w:rsidP="008E1DDE">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3BA0A9" w14:textId="77777777" w:rsidR="005C10BC" w:rsidRDefault="005C10BC" w:rsidP="008E1DD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08F394E" w14:textId="77777777" w:rsidR="005C10BC" w:rsidRDefault="005C10BC" w:rsidP="008E1DD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962ADF" w14:textId="77777777" w:rsidR="005C10BC" w:rsidRDefault="005C10BC" w:rsidP="008E1DD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F77611" w14:textId="77777777" w:rsidR="005C10BC" w:rsidRDefault="005C10BC" w:rsidP="008E1DD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87947D5" w14:textId="77777777" w:rsidR="005C10BC" w:rsidRDefault="005C10BC" w:rsidP="008E1DD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C5B887" w14:textId="77777777" w:rsidR="005C10BC" w:rsidRDefault="005C10BC" w:rsidP="008E1DD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0083" w14:textId="77777777" w:rsidR="005C10BC" w:rsidRDefault="005C10BC" w:rsidP="008E1DDE">
            <w:pPr>
              <w:pStyle w:val="TAC"/>
              <w:rPr>
                <w:rFonts w:cs="Arial"/>
                <w:szCs w:val="18"/>
                <w:lang w:eastAsia="ko-KR"/>
              </w:rPr>
            </w:pPr>
            <w:r>
              <w:t>N/A</w:t>
            </w:r>
          </w:p>
        </w:tc>
      </w:tr>
      <w:tr w:rsidR="005C10BC" w14:paraId="45B70F8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83C3A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68124" w14:textId="77777777" w:rsidR="005C10BC" w:rsidRDefault="005C10BC" w:rsidP="008E1DDE">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C50BE3" w14:textId="77777777" w:rsidR="005C10BC" w:rsidRDefault="005C10BC" w:rsidP="008E1DD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A65B3B9" w14:textId="77777777" w:rsidR="005C10BC" w:rsidRDefault="005C10BC" w:rsidP="008E1DD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AAC72C8" w14:textId="77777777" w:rsidR="005C10BC" w:rsidRDefault="005C10BC" w:rsidP="008E1DD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4BC53CC" w14:textId="77777777" w:rsidR="005C10BC" w:rsidRDefault="005C10BC" w:rsidP="008E1DD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7E79DBE" w14:textId="77777777" w:rsidR="005C10BC" w:rsidRDefault="005C10BC" w:rsidP="008E1DDE">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B9B3353" w14:textId="77777777" w:rsidR="005C10BC" w:rsidRDefault="005C10BC" w:rsidP="008E1DD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0CE4EC" w14:textId="77777777" w:rsidR="005C10BC" w:rsidRDefault="005C10BC" w:rsidP="008E1DDE">
            <w:pPr>
              <w:pStyle w:val="TAC"/>
              <w:rPr>
                <w:rFonts w:cs="Arial"/>
                <w:szCs w:val="18"/>
                <w:lang w:val="en-US" w:eastAsia="zh-CN"/>
              </w:rPr>
            </w:pPr>
            <w:r>
              <w:t>IMD2</w:t>
            </w:r>
            <w:r>
              <w:rPr>
                <w:vertAlign w:val="superscript"/>
                <w:lang w:val="en-US" w:eastAsia="zh-CN"/>
              </w:rPr>
              <w:t>2</w:t>
            </w:r>
          </w:p>
        </w:tc>
      </w:tr>
      <w:tr w:rsidR="005C10BC" w14:paraId="0510DCC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DC3139" w14:textId="77777777" w:rsidR="005C10BC" w:rsidRDefault="005C10BC" w:rsidP="008E1DD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C591680" w14:textId="77777777" w:rsidR="005C10BC" w:rsidRDefault="005C10BC" w:rsidP="008E1DD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0C0E838" w14:textId="77777777" w:rsidR="005C10BC" w:rsidRDefault="005C10BC" w:rsidP="008E1DDE">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3997D45"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677A24"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C561C9" w14:textId="77777777" w:rsidR="005C10BC" w:rsidRDefault="005C10BC" w:rsidP="008E1DD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D454A64" w14:textId="77777777" w:rsidR="005C10BC" w:rsidRDefault="005C10BC" w:rsidP="008E1DDE">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1643BE2A" w14:textId="77777777" w:rsidR="005C10BC" w:rsidRDefault="005C10BC" w:rsidP="008E1DD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31106" w14:textId="77777777" w:rsidR="005C10BC" w:rsidRDefault="005C10BC" w:rsidP="008E1DD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5C10BC" w14:paraId="2C66F4C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F1E68D"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269487" w14:textId="77777777" w:rsidR="005C10BC" w:rsidRDefault="005C10BC" w:rsidP="008E1DD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1CC8B2" w14:textId="77777777" w:rsidR="005C10BC" w:rsidRDefault="005C10BC" w:rsidP="008E1DD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4C43B6" w14:textId="77777777" w:rsidR="005C10BC" w:rsidRDefault="005C10BC" w:rsidP="008E1DD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CE5815"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161BF5" w14:textId="77777777" w:rsidR="005C10BC" w:rsidRDefault="005C10BC" w:rsidP="008E1DD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93B6970"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8A296"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23779" w14:textId="77777777" w:rsidR="005C10BC" w:rsidRDefault="005C10BC" w:rsidP="008E1DDE">
            <w:pPr>
              <w:pStyle w:val="TAC"/>
              <w:rPr>
                <w:rFonts w:cs="Arial"/>
                <w:szCs w:val="18"/>
                <w:lang w:eastAsia="zh-CN"/>
              </w:rPr>
            </w:pPr>
            <w:r>
              <w:rPr>
                <w:lang w:eastAsia="zh-CN"/>
              </w:rPr>
              <w:t>N/A</w:t>
            </w:r>
          </w:p>
        </w:tc>
      </w:tr>
      <w:tr w:rsidR="005C10BC" w14:paraId="020E36A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4C92547"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7C400" w14:textId="77777777" w:rsidR="005C10BC" w:rsidRDefault="005C10BC" w:rsidP="008E1DD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616F81C" w14:textId="77777777" w:rsidR="005C10BC" w:rsidRDefault="005C10BC" w:rsidP="008E1DDE">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A392847" w14:textId="77777777" w:rsidR="005C10BC" w:rsidRDefault="005C10BC" w:rsidP="008E1DD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CB3163"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7329E12" w14:textId="77777777" w:rsidR="005C10BC" w:rsidRDefault="005C10BC" w:rsidP="008E1DD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BE70329"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12805"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8FF7D" w14:textId="77777777" w:rsidR="005C10BC" w:rsidRDefault="005C10BC" w:rsidP="008E1DDE">
            <w:pPr>
              <w:pStyle w:val="TAC"/>
              <w:rPr>
                <w:rFonts w:cs="Arial"/>
                <w:szCs w:val="18"/>
                <w:lang w:eastAsia="zh-CN"/>
              </w:rPr>
            </w:pPr>
            <w:r>
              <w:rPr>
                <w:lang w:eastAsia="zh-CN"/>
              </w:rPr>
              <w:t>N/A</w:t>
            </w:r>
          </w:p>
        </w:tc>
      </w:tr>
      <w:tr w:rsidR="005C10BC" w14:paraId="7182DC4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5463A2"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7F476D" w14:textId="77777777" w:rsidR="005C10BC" w:rsidRDefault="005C10BC" w:rsidP="008E1DD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E3D7AC" w14:textId="77777777" w:rsidR="005C10BC" w:rsidRDefault="005C10BC" w:rsidP="008E1DDE">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6D5A85E"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A8F18B"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4741B5" w14:textId="77777777" w:rsidR="005C10BC" w:rsidRDefault="005C10BC" w:rsidP="008E1DD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9B078ED"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1BCA1B" w14:textId="77777777" w:rsidR="005C10BC" w:rsidRDefault="005C10BC" w:rsidP="008E1DD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253584" w14:textId="77777777" w:rsidR="005C10BC" w:rsidRDefault="005C10BC" w:rsidP="008E1DDE">
            <w:pPr>
              <w:pStyle w:val="TAC"/>
              <w:rPr>
                <w:rFonts w:cs="Arial"/>
                <w:szCs w:val="18"/>
                <w:lang w:eastAsia="zh-CN"/>
              </w:rPr>
            </w:pPr>
            <w:r>
              <w:rPr>
                <w:lang w:eastAsia="zh-CN"/>
              </w:rPr>
              <w:t>N/A</w:t>
            </w:r>
          </w:p>
        </w:tc>
      </w:tr>
      <w:tr w:rsidR="005C10BC" w14:paraId="340AA75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44942AB"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8F80D9" w14:textId="77777777" w:rsidR="005C10BC" w:rsidRDefault="005C10BC" w:rsidP="008E1DD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4EDFCC" w14:textId="77777777" w:rsidR="005C10BC" w:rsidRDefault="005C10BC" w:rsidP="008E1DD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9EC5C37" w14:textId="77777777" w:rsidR="005C10BC" w:rsidRDefault="005C10BC" w:rsidP="008E1DD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9A9248"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3EAA800" w14:textId="77777777" w:rsidR="005C10BC" w:rsidRDefault="005C10BC" w:rsidP="008E1DD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C3BEBA8"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CC55D5"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5C95B" w14:textId="77777777" w:rsidR="005C10BC" w:rsidRDefault="005C10BC" w:rsidP="008E1DDE">
            <w:pPr>
              <w:pStyle w:val="TAC"/>
              <w:rPr>
                <w:rFonts w:cs="Arial"/>
                <w:szCs w:val="18"/>
                <w:lang w:eastAsia="zh-CN"/>
              </w:rPr>
            </w:pPr>
            <w:r>
              <w:rPr>
                <w:lang w:eastAsia="zh-CN"/>
              </w:rPr>
              <w:t>N/A</w:t>
            </w:r>
          </w:p>
        </w:tc>
      </w:tr>
      <w:tr w:rsidR="005C10BC" w14:paraId="6CF587B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C365A4"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1F09AA" w14:textId="77777777" w:rsidR="005C10BC" w:rsidRDefault="005C10BC" w:rsidP="008E1DD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C2845E" w14:textId="77777777" w:rsidR="005C10BC" w:rsidRDefault="005C10BC" w:rsidP="008E1DDE">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C5CDA2D" w14:textId="77777777" w:rsidR="005C10BC" w:rsidRDefault="005C10BC" w:rsidP="008E1DD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12AA386"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BD027D8" w14:textId="77777777" w:rsidR="005C10BC" w:rsidRDefault="005C10BC" w:rsidP="008E1DD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B954CFB" w14:textId="77777777" w:rsidR="005C10BC" w:rsidRDefault="005C10BC" w:rsidP="008E1DDE">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9B705E8"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A957C" w14:textId="77777777" w:rsidR="005C10BC" w:rsidRDefault="005C10BC" w:rsidP="008E1DD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5C10BC" w14:paraId="12DFC4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264773C"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3F071A" w14:textId="77777777" w:rsidR="005C10BC" w:rsidRDefault="005C10BC" w:rsidP="008E1DD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4001CCE" w14:textId="77777777" w:rsidR="005C10BC" w:rsidRDefault="005C10BC" w:rsidP="008E1DDE">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35DD2B2" w14:textId="77777777" w:rsidR="005C10BC" w:rsidRDefault="005C10BC" w:rsidP="008E1DD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68C890" w14:textId="77777777" w:rsidR="005C10BC" w:rsidRDefault="005C10BC" w:rsidP="008E1DD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E3043F" w14:textId="77777777" w:rsidR="005C10BC" w:rsidRDefault="005C10BC" w:rsidP="008E1DDE">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F26A6BF"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7E0A1" w14:textId="77777777" w:rsidR="005C10BC" w:rsidRDefault="005C10BC" w:rsidP="008E1DD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1420D" w14:textId="77777777" w:rsidR="005C10BC" w:rsidRDefault="005C10BC" w:rsidP="008E1DDE">
            <w:pPr>
              <w:pStyle w:val="TAC"/>
              <w:rPr>
                <w:rFonts w:cs="Arial"/>
                <w:szCs w:val="18"/>
                <w:lang w:eastAsia="zh-CN"/>
              </w:rPr>
            </w:pPr>
            <w:r>
              <w:rPr>
                <w:lang w:eastAsia="zh-CN"/>
              </w:rPr>
              <w:t>N/A</w:t>
            </w:r>
          </w:p>
        </w:tc>
      </w:tr>
      <w:tr w:rsidR="005C10BC" w14:paraId="4BC7F2C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D727841"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C1D8C" w14:textId="77777777" w:rsidR="005C10BC" w:rsidRDefault="005C10BC" w:rsidP="008E1DD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8645BA" w14:textId="77777777" w:rsidR="005C10BC" w:rsidRDefault="005C10BC" w:rsidP="008E1DDE">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12D9715" w14:textId="77777777" w:rsidR="005C10BC" w:rsidRDefault="005C10BC" w:rsidP="008E1DD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D09E867" w14:textId="77777777" w:rsidR="005C10BC" w:rsidRDefault="005C10BC" w:rsidP="008E1DD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025A736" w14:textId="77777777" w:rsidR="005C10BC" w:rsidRDefault="005C10BC" w:rsidP="008E1DDE">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F8C9CC2" w14:textId="77777777" w:rsidR="005C10BC" w:rsidRDefault="005C10BC" w:rsidP="008E1DDE">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06685A8"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226D4D" w14:textId="77777777" w:rsidR="005C10BC" w:rsidRDefault="005C10BC" w:rsidP="008E1DDE">
            <w:pPr>
              <w:pStyle w:val="TAC"/>
              <w:rPr>
                <w:rFonts w:cs="Arial"/>
                <w:szCs w:val="18"/>
                <w:lang w:eastAsia="zh-CN"/>
              </w:rPr>
            </w:pPr>
            <w:r>
              <w:rPr>
                <w:lang w:eastAsia="ko-KR"/>
              </w:rPr>
              <w:t>IMD</w:t>
            </w:r>
            <w:r>
              <w:rPr>
                <w:rFonts w:hint="eastAsia"/>
                <w:lang w:val="en-US" w:eastAsia="zh-CN"/>
              </w:rPr>
              <w:t>4</w:t>
            </w:r>
          </w:p>
        </w:tc>
      </w:tr>
      <w:tr w:rsidR="005C10BC" w14:paraId="52736FE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95A90"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D42ED6" w14:textId="77777777" w:rsidR="005C10BC" w:rsidRDefault="005C10BC" w:rsidP="008E1DD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415B07D" w14:textId="77777777" w:rsidR="005C10BC" w:rsidRDefault="005C10BC" w:rsidP="008E1DDE">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F20A936" w14:textId="77777777" w:rsidR="005C10BC" w:rsidRDefault="005C10BC" w:rsidP="008E1DD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087BEC" w14:textId="77777777" w:rsidR="005C10BC" w:rsidRDefault="005C10BC" w:rsidP="008E1DD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786D797" w14:textId="77777777" w:rsidR="005C10BC" w:rsidRDefault="005C10BC" w:rsidP="008E1DDE">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B0980F1" w14:textId="77777777" w:rsidR="005C10BC" w:rsidRDefault="005C10BC" w:rsidP="008E1DD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46329" w14:textId="77777777" w:rsidR="005C10BC" w:rsidRDefault="005C10BC" w:rsidP="008E1DD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7CEBEC" w14:textId="77777777" w:rsidR="005C10BC" w:rsidRDefault="005C10BC" w:rsidP="008E1DDE">
            <w:pPr>
              <w:pStyle w:val="TAC"/>
              <w:rPr>
                <w:rFonts w:cs="Arial"/>
                <w:szCs w:val="18"/>
                <w:lang w:eastAsia="zh-CN"/>
              </w:rPr>
            </w:pPr>
            <w:r>
              <w:rPr>
                <w:lang w:eastAsia="zh-CN"/>
              </w:rPr>
              <w:t>N/A</w:t>
            </w:r>
          </w:p>
        </w:tc>
      </w:tr>
      <w:tr w:rsidR="005C10BC" w14:paraId="4890B17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9919CF" w14:textId="77777777" w:rsidR="005C10BC" w:rsidRDefault="005C10BC" w:rsidP="008E1DD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97FDDB5" w14:textId="77777777" w:rsidR="005C10BC" w:rsidRDefault="005C10BC" w:rsidP="008E1DDE">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9695BD9" w14:textId="77777777" w:rsidR="005C10BC" w:rsidRDefault="005C10BC" w:rsidP="008E1DDE">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9F5474E" w14:textId="77777777" w:rsidR="005C10BC" w:rsidRDefault="005C10BC" w:rsidP="008E1DDE">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1BD735F" w14:textId="77777777" w:rsidR="005C10BC" w:rsidRDefault="005C10BC" w:rsidP="008E1DDE">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FDD0C" w14:textId="77777777" w:rsidR="005C10BC" w:rsidRDefault="005C10BC" w:rsidP="008E1DDE">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1D017E2"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12320" w14:textId="77777777" w:rsidR="005C10BC" w:rsidRDefault="005C10BC" w:rsidP="008E1DDE">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1D5D49" w14:textId="77777777" w:rsidR="005C10BC" w:rsidRDefault="005C10BC" w:rsidP="008E1DDE">
            <w:pPr>
              <w:pStyle w:val="TAC"/>
              <w:keepNext w:val="0"/>
              <w:rPr>
                <w:rFonts w:cs="Arial"/>
                <w:szCs w:val="18"/>
                <w:lang w:eastAsia="zh-CN"/>
              </w:rPr>
            </w:pPr>
            <w:r>
              <w:rPr>
                <w:color w:val="000000"/>
                <w:lang w:val="en-US"/>
              </w:rPr>
              <w:t>N/A</w:t>
            </w:r>
          </w:p>
        </w:tc>
      </w:tr>
      <w:tr w:rsidR="005C10BC" w14:paraId="4F4EB0F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F58E2D"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C5406" w14:textId="77777777" w:rsidR="005C10BC" w:rsidRDefault="005C10BC" w:rsidP="008E1DDE">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1057CD" w14:textId="77777777" w:rsidR="005C10BC" w:rsidRDefault="005C10BC" w:rsidP="008E1DDE">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F05236C" w14:textId="77777777" w:rsidR="005C10BC" w:rsidRDefault="005C10BC" w:rsidP="008E1DDE">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2CB8CD" w14:textId="77777777" w:rsidR="005C10BC" w:rsidRDefault="005C10BC" w:rsidP="008E1DDE">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BA971F" w14:textId="77777777" w:rsidR="005C10BC" w:rsidRDefault="005C10BC" w:rsidP="008E1DDE">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2444379"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D502C" w14:textId="77777777" w:rsidR="005C10BC" w:rsidRDefault="005C10BC" w:rsidP="008E1DDE">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859924E" w14:textId="77777777" w:rsidR="005C10BC" w:rsidRDefault="005C10BC" w:rsidP="008E1DDE">
            <w:pPr>
              <w:pStyle w:val="TAC"/>
              <w:keepNext w:val="0"/>
              <w:rPr>
                <w:rFonts w:cs="Arial"/>
                <w:szCs w:val="18"/>
                <w:lang w:eastAsia="zh-CN"/>
              </w:rPr>
            </w:pPr>
            <w:r>
              <w:rPr>
                <w:color w:val="000000"/>
                <w:lang w:val="en-US"/>
              </w:rPr>
              <w:t>N/A</w:t>
            </w:r>
          </w:p>
        </w:tc>
      </w:tr>
      <w:tr w:rsidR="005C10BC" w14:paraId="35A88D8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8E7225C"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DF338" w14:textId="77777777" w:rsidR="005C10BC" w:rsidRDefault="005C10BC" w:rsidP="008E1DDE">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089657" w14:textId="77777777" w:rsidR="005C10BC" w:rsidRDefault="005C10BC" w:rsidP="008E1DDE">
            <w:pPr>
              <w:pStyle w:val="TAC"/>
              <w:keepNext w:val="0"/>
            </w:pPr>
            <w:r>
              <w:rPr>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27C7021" w14:textId="77777777" w:rsidR="005C10BC" w:rsidRDefault="005C10BC" w:rsidP="008E1DDE">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E68AD0" w14:textId="77777777" w:rsidR="005C10BC" w:rsidRDefault="005C10BC" w:rsidP="008E1DDE">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682BD3" w14:textId="77777777" w:rsidR="005C10BC" w:rsidRDefault="005C10BC" w:rsidP="008E1DDE">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660475" w14:textId="77777777" w:rsidR="005C10BC" w:rsidRDefault="005C10BC" w:rsidP="008E1DDE">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0C5EF4C" w14:textId="77777777" w:rsidR="005C10BC" w:rsidRDefault="005C10BC" w:rsidP="008E1DDE">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79F493" w14:textId="77777777" w:rsidR="005C10BC" w:rsidRDefault="005C10BC" w:rsidP="008E1DDE">
            <w:pPr>
              <w:pStyle w:val="TAC"/>
              <w:keepNext w:val="0"/>
              <w:rPr>
                <w:rFonts w:cs="Arial"/>
                <w:szCs w:val="18"/>
                <w:lang w:eastAsia="zh-CN"/>
              </w:rPr>
            </w:pPr>
            <w:r>
              <w:rPr>
                <w:lang w:eastAsia="ko-KR"/>
              </w:rPr>
              <w:t>IMD3</w:t>
            </w:r>
            <w:r>
              <w:rPr>
                <w:color w:val="000000"/>
                <w:vertAlign w:val="superscript"/>
                <w:lang w:val="en-US"/>
              </w:rPr>
              <w:t>1</w:t>
            </w:r>
          </w:p>
        </w:tc>
      </w:tr>
      <w:tr w:rsidR="005C10BC" w14:paraId="434F62F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E4B7ED8"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DDA6B" w14:textId="77777777" w:rsidR="005C10BC" w:rsidRDefault="005C10BC" w:rsidP="008E1DDE">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C10C52" w14:textId="77777777" w:rsidR="005C10BC" w:rsidRDefault="005C10BC" w:rsidP="008E1DDE">
            <w:pPr>
              <w:pStyle w:val="TAC"/>
              <w:keepNext w:val="0"/>
            </w:pPr>
            <w:r>
              <w:rPr>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3026A46" w14:textId="77777777" w:rsidR="005C10BC" w:rsidRDefault="005C10BC" w:rsidP="008E1DDE">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3DA04" w14:textId="77777777" w:rsidR="005C10BC" w:rsidRDefault="005C10BC" w:rsidP="008E1DDE">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FBC72" w14:textId="77777777" w:rsidR="005C10BC" w:rsidRDefault="005C10BC" w:rsidP="008E1DDE">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AD37F4" w14:textId="77777777" w:rsidR="005C10BC" w:rsidRDefault="005C10BC" w:rsidP="008E1DDE">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24883FA" w14:textId="77777777" w:rsidR="005C10BC" w:rsidRDefault="005C10BC" w:rsidP="008E1DDE">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2FBDCB8" w14:textId="77777777" w:rsidR="005C10BC" w:rsidRDefault="005C10BC" w:rsidP="008E1DDE">
            <w:pPr>
              <w:pStyle w:val="TAC"/>
              <w:keepNext w:val="0"/>
              <w:rPr>
                <w:rFonts w:cs="Arial"/>
                <w:szCs w:val="18"/>
                <w:lang w:eastAsia="zh-CN"/>
              </w:rPr>
            </w:pPr>
            <w:r>
              <w:rPr>
                <w:color w:val="000000"/>
                <w:lang w:val="en-US"/>
              </w:rPr>
              <w:t>IMD3</w:t>
            </w:r>
          </w:p>
        </w:tc>
      </w:tr>
      <w:tr w:rsidR="005C10BC" w14:paraId="04BF697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93D187"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A0C4C" w14:textId="77777777" w:rsidR="005C10BC" w:rsidRDefault="005C10BC" w:rsidP="008E1DDE">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4169ACC" w14:textId="77777777" w:rsidR="005C10BC" w:rsidRDefault="005C10BC" w:rsidP="008E1DDE">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23D601F" w14:textId="77777777" w:rsidR="005C10BC" w:rsidRDefault="005C10BC" w:rsidP="008E1DDE">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79D6132" w14:textId="77777777" w:rsidR="005C10BC" w:rsidRDefault="005C10BC" w:rsidP="008E1DDE">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BA6B680" w14:textId="77777777" w:rsidR="005C10BC" w:rsidRDefault="005C10BC" w:rsidP="008E1DDE">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5B3FF39"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32CC9" w14:textId="77777777" w:rsidR="005C10BC" w:rsidRDefault="005C10BC" w:rsidP="008E1DDE">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2E9F742" w14:textId="77777777" w:rsidR="005C10BC" w:rsidRDefault="005C10BC" w:rsidP="008E1DDE">
            <w:pPr>
              <w:pStyle w:val="TAC"/>
              <w:keepNext w:val="0"/>
              <w:rPr>
                <w:rFonts w:cs="Arial"/>
                <w:szCs w:val="18"/>
                <w:lang w:eastAsia="zh-CN"/>
              </w:rPr>
            </w:pPr>
            <w:r>
              <w:rPr>
                <w:color w:val="000000"/>
                <w:lang w:val="en-US"/>
              </w:rPr>
              <w:t>N/A</w:t>
            </w:r>
          </w:p>
        </w:tc>
      </w:tr>
      <w:tr w:rsidR="005C10BC" w14:paraId="3C1A5F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E3D761C"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8EA62" w14:textId="77777777" w:rsidR="005C10BC" w:rsidRDefault="005C10BC" w:rsidP="008E1DDE">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074A61E" w14:textId="77777777" w:rsidR="005C10BC" w:rsidRDefault="005C10BC" w:rsidP="008E1DDE">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61591AE" w14:textId="77777777" w:rsidR="005C10BC" w:rsidRDefault="005C10BC" w:rsidP="008E1DDE">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82B6AD" w14:textId="77777777" w:rsidR="005C10BC" w:rsidRDefault="005C10BC" w:rsidP="008E1DDE">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A6C4FD" w14:textId="77777777" w:rsidR="005C10BC" w:rsidRDefault="005C10BC" w:rsidP="008E1DDE">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9E01C51"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B1363" w14:textId="77777777" w:rsidR="005C10BC" w:rsidRDefault="005C10BC" w:rsidP="008E1DDE">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F138D23" w14:textId="77777777" w:rsidR="005C10BC" w:rsidRDefault="005C10BC" w:rsidP="008E1DDE">
            <w:pPr>
              <w:pStyle w:val="TAC"/>
              <w:keepNext w:val="0"/>
              <w:rPr>
                <w:rFonts w:cs="Arial"/>
                <w:szCs w:val="18"/>
                <w:lang w:eastAsia="zh-CN"/>
              </w:rPr>
            </w:pPr>
            <w:r>
              <w:rPr>
                <w:color w:val="000000"/>
                <w:lang w:val="en-US"/>
              </w:rPr>
              <w:t>N/A</w:t>
            </w:r>
          </w:p>
        </w:tc>
      </w:tr>
      <w:tr w:rsidR="005C10BC" w14:paraId="41D34F8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C2AEB8"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5B377" w14:textId="77777777" w:rsidR="005C10BC" w:rsidRDefault="005C10BC" w:rsidP="008E1DDE">
            <w:pPr>
              <w:pStyle w:val="TAC"/>
              <w:keepNext w:val="0"/>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B2C847" w14:textId="77777777" w:rsidR="005C10BC" w:rsidRDefault="005C10BC" w:rsidP="008E1DDE">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7BA22EF" w14:textId="77777777" w:rsidR="005C10BC" w:rsidRDefault="005C10BC" w:rsidP="008E1DDE">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B0E2E" w14:textId="77777777" w:rsidR="005C10BC" w:rsidRDefault="005C10BC" w:rsidP="008E1DDE">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BCF01" w14:textId="77777777" w:rsidR="005C10BC" w:rsidRDefault="005C10BC" w:rsidP="008E1DDE">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0014077"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2ECAC" w14:textId="77777777" w:rsidR="005C10BC" w:rsidRDefault="005C10BC" w:rsidP="008E1DDE">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00E5B5B" w14:textId="77777777" w:rsidR="005C10BC" w:rsidRDefault="005C10BC" w:rsidP="008E1DDE">
            <w:pPr>
              <w:pStyle w:val="TAC"/>
              <w:keepNext w:val="0"/>
              <w:rPr>
                <w:rFonts w:cs="Arial"/>
                <w:szCs w:val="18"/>
                <w:lang w:eastAsia="zh-CN"/>
              </w:rPr>
            </w:pPr>
            <w:r>
              <w:rPr>
                <w:color w:val="000000"/>
                <w:lang w:val="en-US"/>
              </w:rPr>
              <w:t>N/A</w:t>
            </w:r>
          </w:p>
        </w:tc>
      </w:tr>
      <w:tr w:rsidR="005C10BC" w14:paraId="3D0BE3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9DF076"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EDC38" w14:textId="77777777" w:rsidR="005C10BC" w:rsidRDefault="005C10BC" w:rsidP="008E1DDE">
            <w:pPr>
              <w:pStyle w:val="TAC"/>
              <w:keepNext w:val="0"/>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AF34C21" w14:textId="77777777" w:rsidR="005C10BC" w:rsidRDefault="005C10BC" w:rsidP="008E1DDE">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2BC442A" w14:textId="77777777" w:rsidR="005C10BC" w:rsidRDefault="005C10BC" w:rsidP="008E1DDE">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B8FBF40" w14:textId="77777777" w:rsidR="005C10BC" w:rsidRDefault="005C10BC" w:rsidP="008E1DDE">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A8B260" w14:textId="77777777" w:rsidR="005C10BC" w:rsidRDefault="005C10BC" w:rsidP="008E1DDE">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6CFD937" w14:textId="77777777" w:rsidR="005C10BC" w:rsidRDefault="005C10BC" w:rsidP="008E1DDE">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1ECD0775" w14:textId="77777777" w:rsidR="005C10BC" w:rsidRDefault="005C10BC" w:rsidP="008E1DDE">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AA3E819" w14:textId="77777777" w:rsidR="005C10BC" w:rsidRDefault="005C10BC" w:rsidP="008E1DDE">
            <w:pPr>
              <w:pStyle w:val="TAC"/>
              <w:keepNext w:val="0"/>
              <w:rPr>
                <w:rFonts w:cs="Arial"/>
                <w:szCs w:val="18"/>
                <w:lang w:eastAsia="zh-CN"/>
              </w:rPr>
            </w:pPr>
            <w:r>
              <w:rPr>
                <w:color w:val="000000"/>
                <w:lang w:val="en-US"/>
              </w:rPr>
              <w:t>IMD3</w:t>
            </w:r>
            <w:r>
              <w:rPr>
                <w:color w:val="000000"/>
                <w:vertAlign w:val="superscript"/>
                <w:lang w:val="en-US"/>
              </w:rPr>
              <w:t>1,2</w:t>
            </w:r>
          </w:p>
        </w:tc>
      </w:tr>
      <w:tr w:rsidR="005C10BC" w14:paraId="05D4D6C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2AEAA0" w14:textId="77777777" w:rsidR="005C10BC" w:rsidRDefault="005C10BC" w:rsidP="008E1DD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7B020" w14:textId="77777777" w:rsidR="005C10BC" w:rsidRDefault="005C10BC" w:rsidP="008E1DDE">
            <w:pPr>
              <w:pStyle w:val="TAC"/>
              <w:keepNext w:val="0"/>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AC97B6" w14:textId="77777777" w:rsidR="005C10BC" w:rsidRDefault="005C10BC" w:rsidP="008E1DDE">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7450405" w14:textId="77777777" w:rsidR="005C10BC" w:rsidRDefault="005C10BC" w:rsidP="008E1DDE">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B82B07" w14:textId="77777777" w:rsidR="005C10BC" w:rsidRDefault="005C10BC" w:rsidP="008E1DDE">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578501" w14:textId="77777777" w:rsidR="005C10BC" w:rsidRDefault="005C10BC" w:rsidP="008E1DDE">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19672EC" w14:textId="77777777" w:rsidR="005C10BC" w:rsidRDefault="005C10BC" w:rsidP="008E1DDE">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38F71" w14:textId="77777777" w:rsidR="005C10BC" w:rsidRDefault="005C10BC" w:rsidP="008E1DDE">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062B560" w14:textId="77777777" w:rsidR="005C10BC" w:rsidRDefault="005C10BC" w:rsidP="008E1DDE">
            <w:pPr>
              <w:pStyle w:val="TAC"/>
              <w:keepNext w:val="0"/>
              <w:rPr>
                <w:rFonts w:cs="Arial"/>
                <w:szCs w:val="18"/>
                <w:lang w:eastAsia="zh-CN"/>
              </w:rPr>
            </w:pPr>
            <w:r>
              <w:rPr>
                <w:color w:val="000000"/>
                <w:lang w:val="en-US"/>
              </w:rPr>
              <w:t>N/A</w:t>
            </w:r>
          </w:p>
        </w:tc>
      </w:tr>
      <w:tr w:rsidR="005C10BC" w14:paraId="432F44B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3F6A67" w14:textId="77777777" w:rsidR="005C10BC" w:rsidRDefault="005C10BC" w:rsidP="008E1DD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8E1C56B" w14:textId="77777777" w:rsidR="005C10BC" w:rsidRDefault="005C10BC" w:rsidP="008E1DDE">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85F3EBC" w14:textId="77777777" w:rsidR="005C10BC" w:rsidRDefault="005C10BC" w:rsidP="008E1DDE">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8F69A39" w14:textId="77777777" w:rsidR="005C10BC" w:rsidRDefault="005C10BC" w:rsidP="008E1DDE">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7875414" w14:textId="77777777" w:rsidR="005C10BC" w:rsidRDefault="005C10BC" w:rsidP="008E1DDE">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6DB12ECC" w14:textId="77777777" w:rsidR="005C10BC" w:rsidRDefault="005C10BC" w:rsidP="008E1DDE">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415D3667" w14:textId="77777777" w:rsidR="005C10BC" w:rsidRDefault="005C10BC" w:rsidP="008E1DD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FFCF5A5" w14:textId="77777777" w:rsidR="005C10BC" w:rsidRDefault="005C10BC" w:rsidP="008E1DD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66887D2" w14:textId="77777777" w:rsidR="005C10BC" w:rsidRDefault="005C10BC" w:rsidP="008E1DDE">
            <w:pPr>
              <w:pStyle w:val="TAC"/>
              <w:keepNext w:val="0"/>
            </w:pPr>
            <w:r>
              <w:rPr>
                <w:rFonts w:cs="Arial" w:hint="eastAsia"/>
                <w:szCs w:val="18"/>
                <w:lang w:eastAsia="zh-CN"/>
              </w:rPr>
              <w:t>n</w:t>
            </w:r>
            <w:r>
              <w:rPr>
                <w:rFonts w:cs="Arial"/>
                <w:szCs w:val="18"/>
                <w:lang w:eastAsia="ko-KR"/>
              </w:rPr>
              <w:t>77</w:t>
            </w:r>
          </w:p>
        </w:tc>
      </w:tr>
      <w:tr w:rsidR="005C10BC" w14:paraId="57AB785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6B76D3"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A306E" w14:textId="77777777" w:rsidR="005C10BC" w:rsidRDefault="005C10BC" w:rsidP="008E1DDE">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1E0B325" w14:textId="77777777" w:rsidR="005C10BC" w:rsidRDefault="005C10BC" w:rsidP="008E1DDE">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64455B58" w14:textId="77777777" w:rsidR="005C10BC" w:rsidRDefault="005C10BC" w:rsidP="008E1DDE">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3CE350E" w14:textId="77777777" w:rsidR="005C10BC" w:rsidRDefault="005C10BC" w:rsidP="008E1DDE">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8D63E1E" w14:textId="77777777" w:rsidR="005C10BC" w:rsidRDefault="005C10BC" w:rsidP="008E1DDE">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3E19CB2E" w14:textId="77777777" w:rsidR="005C10BC" w:rsidRDefault="005C10BC" w:rsidP="008E1DD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E948C15" w14:textId="77777777" w:rsidR="005C10BC" w:rsidRDefault="005C10BC" w:rsidP="008E1DD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F02CF" w14:textId="77777777" w:rsidR="005C10BC" w:rsidRDefault="005C10BC" w:rsidP="008E1DDE">
            <w:pPr>
              <w:pStyle w:val="TAC"/>
              <w:keepNext w:val="0"/>
            </w:pPr>
            <w:r>
              <w:rPr>
                <w:rFonts w:cs="Arial" w:hint="eastAsia"/>
                <w:szCs w:val="18"/>
                <w:lang w:eastAsia="zh-CN"/>
              </w:rPr>
              <w:t>n</w:t>
            </w:r>
            <w:r>
              <w:rPr>
                <w:rFonts w:cs="Arial"/>
                <w:szCs w:val="18"/>
                <w:lang w:eastAsia="zh-CN"/>
              </w:rPr>
              <w:t>79</w:t>
            </w:r>
          </w:p>
        </w:tc>
      </w:tr>
      <w:tr w:rsidR="005C10BC" w14:paraId="78386F8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59EB0"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5BF65" w14:textId="77777777" w:rsidR="005C10BC" w:rsidRDefault="005C10BC" w:rsidP="008E1DDE">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95C7064" w14:textId="77777777" w:rsidR="005C10BC" w:rsidRDefault="005C10BC" w:rsidP="008E1DDE">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0A5078FC" w14:textId="77777777" w:rsidR="005C10BC" w:rsidRDefault="005C10BC" w:rsidP="008E1DDE">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3E080E" w14:textId="77777777" w:rsidR="005C10BC" w:rsidRDefault="005C10BC" w:rsidP="008E1DDE">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2C7D6E2" w14:textId="77777777" w:rsidR="005C10BC" w:rsidRDefault="005C10BC" w:rsidP="008E1DDE">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478B4EC1" w14:textId="77777777" w:rsidR="005C10BC" w:rsidRDefault="005C10BC" w:rsidP="008E1DDE">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465913DD" w14:textId="77777777" w:rsidR="005C10BC" w:rsidRDefault="005C10BC" w:rsidP="008E1DDE">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25BD648" w14:textId="77777777" w:rsidR="005C10BC" w:rsidRDefault="005C10BC" w:rsidP="008E1DDE">
            <w:pPr>
              <w:pStyle w:val="TAC"/>
              <w:keepNext w:val="0"/>
            </w:pPr>
            <w:r>
              <w:rPr>
                <w:rFonts w:cs="Arial"/>
                <w:szCs w:val="18"/>
                <w:lang w:eastAsia="ko-KR"/>
              </w:rPr>
              <w:t>n28</w:t>
            </w:r>
          </w:p>
        </w:tc>
      </w:tr>
      <w:tr w:rsidR="005C10BC" w14:paraId="78DB5D5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C8DE7" w14:textId="77777777" w:rsidR="005C10BC" w:rsidRDefault="005C10BC" w:rsidP="008E1DDE">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A7C9F5F" w14:textId="77777777" w:rsidR="005C10BC" w:rsidRDefault="005C10BC" w:rsidP="008E1DD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FAF227" w14:textId="77777777" w:rsidR="005C10BC" w:rsidRDefault="005C10BC" w:rsidP="008E1DD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289890" w14:textId="77777777" w:rsidR="005C10BC" w:rsidRDefault="005C10BC" w:rsidP="008E1DD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1905A" w14:textId="77777777" w:rsidR="005C10BC" w:rsidRDefault="005C10BC" w:rsidP="008E1DD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B7D79" w14:textId="77777777" w:rsidR="005C10BC" w:rsidRDefault="005C10BC" w:rsidP="008E1DD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DC96E50" w14:textId="77777777" w:rsidR="005C10BC" w:rsidRDefault="005C10BC" w:rsidP="008E1DD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99C75B" w14:textId="77777777" w:rsidR="005C10BC" w:rsidRDefault="005C10BC" w:rsidP="008E1DD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81D528" w14:textId="77777777" w:rsidR="005C10BC" w:rsidRDefault="005C10BC" w:rsidP="008E1DDE">
            <w:pPr>
              <w:pStyle w:val="TAC"/>
              <w:keepNext w:val="0"/>
              <w:rPr>
                <w:rFonts w:cs="Arial"/>
                <w:szCs w:val="18"/>
                <w:lang w:eastAsia="ko-KR"/>
              </w:rPr>
            </w:pPr>
            <w:r>
              <w:rPr>
                <w:rFonts w:eastAsia="Malgun Gothic"/>
                <w:lang w:eastAsia="ko-KR"/>
              </w:rPr>
              <w:t>N/A</w:t>
            </w:r>
          </w:p>
        </w:tc>
      </w:tr>
      <w:tr w:rsidR="005C10BC" w14:paraId="089CC3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298852F"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A26EF" w14:textId="77777777" w:rsidR="005C10BC" w:rsidRDefault="005C10BC" w:rsidP="008E1DD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1F43D8B" w14:textId="77777777" w:rsidR="005C10BC" w:rsidRDefault="005C10BC" w:rsidP="008E1DD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1E9E979" w14:textId="77777777" w:rsidR="005C10BC" w:rsidRDefault="005C10BC" w:rsidP="008E1DD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AE7F01" w14:textId="77777777" w:rsidR="005C10BC" w:rsidRDefault="005C10BC" w:rsidP="008E1DD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4B1E1C" w14:textId="77777777" w:rsidR="005C10BC" w:rsidRDefault="005C10BC" w:rsidP="008E1DD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CEDC5C" w14:textId="77777777" w:rsidR="005C10BC" w:rsidRDefault="005C10BC" w:rsidP="008E1DD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E87423" w14:textId="77777777" w:rsidR="005C10BC" w:rsidRDefault="005C10BC" w:rsidP="008E1DD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BC3DD5" w14:textId="77777777" w:rsidR="005C10BC" w:rsidRDefault="005C10BC" w:rsidP="008E1DDE">
            <w:pPr>
              <w:pStyle w:val="TAC"/>
              <w:keepNext w:val="0"/>
              <w:rPr>
                <w:rFonts w:cs="Arial"/>
                <w:szCs w:val="18"/>
                <w:lang w:eastAsia="ko-KR"/>
              </w:rPr>
            </w:pPr>
            <w:r>
              <w:rPr>
                <w:rFonts w:eastAsia="Malgun Gothic"/>
                <w:lang w:eastAsia="ko-KR"/>
              </w:rPr>
              <w:t>N/A</w:t>
            </w:r>
          </w:p>
        </w:tc>
      </w:tr>
      <w:tr w:rsidR="005C10BC" w14:paraId="2F6F44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F3F683"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4ADD2" w14:textId="77777777" w:rsidR="005C10BC" w:rsidRDefault="005C10BC" w:rsidP="008E1DD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7CD2DE7" w14:textId="77777777" w:rsidR="005C10BC" w:rsidRDefault="005C10BC" w:rsidP="008E1DD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566C961" w14:textId="77777777" w:rsidR="005C10BC" w:rsidRDefault="005C10BC" w:rsidP="008E1DD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34850E3" w14:textId="77777777" w:rsidR="005C10BC" w:rsidRDefault="005C10BC" w:rsidP="008E1DD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53F0F7" w14:textId="77777777" w:rsidR="005C10BC" w:rsidRDefault="005C10BC" w:rsidP="008E1DD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7500374" w14:textId="77777777" w:rsidR="005C10BC" w:rsidRDefault="005C10BC" w:rsidP="008E1DDE">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3A15D2D" w14:textId="77777777" w:rsidR="005C10BC" w:rsidRDefault="005C10BC" w:rsidP="008E1DD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802744" w14:textId="77777777" w:rsidR="005C10BC" w:rsidRDefault="005C10BC" w:rsidP="008E1DDE">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5C10BC" w14:paraId="40D6B4F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938E14"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E74CC" w14:textId="77777777" w:rsidR="005C10BC" w:rsidRDefault="005C10BC" w:rsidP="008E1DD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93A6A7" w14:textId="77777777" w:rsidR="005C10BC" w:rsidRDefault="005C10BC" w:rsidP="008E1DD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D6D27C4" w14:textId="77777777" w:rsidR="005C10BC" w:rsidRDefault="005C10BC" w:rsidP="008E1DD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9B4E89" w14:textId="77777777" w:rsidR="005C10BC" w:rsidRDefault="005C10BC" w:rsidP="008E1DD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0D0CA" w14:textId="77777777" w:rsidR="005C10BC" w:rsidRDefault="005C10BC" w:rsidP="008E1DD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9F681F6" w14:textId="77777777" w:rsidR="005C10BC" w:rsidRDefault="005C10BC" w:rsidP="008E1DD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4BD7F" w14:textId="77777777" w:rsidR="005C10BC" w:rsidRDefault="005C10BC" w:rsidP="008E1DD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65FD1" w14:textId="77777777" w:rsidR="005C10BC" w:rsidRDefault="005C10BC" w:rsidP="008E1DDE">
            <w:pPr>
              <w:pStyle w:val="TAC"/>
              <w:keepNext w:val="0"/>
              <w:rPr>
                <w:rFonts w:cs="Arial"/>
                <w:szCs w:val="18"/>
                <w:lang w:eastAsia="ko-KR"/>
              </w:rPr>
            </w:pPr>
            <w:r>
              <w:rPr>
                <w:rFonts w:eastAsia="Malgun Gothic"/>
                <w:lang w:eastAsia="ko-KR"/>
              </w:rPr>
              <w:t>N/A</w:t>
            </w:r>
          </w:p>
        </w:tc>
      </w:tr>
      <w:tr w:rsidR="005C10BC" w14:paraId="40F815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EA079C"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299E7" w14:textId="77777777" w:rsidR="005C10BC" w:rsidRDefault="005C10BC" w:rsidP="008E1DD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70F88" w14:textId="77777777" w:rsidR="005C10BC" w:rsidRDefault="005C10BC" w:rsidP="008E1DD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92B9B5D" w14:textId="77777777" w:rsidR="005C10BC" w:rsidRDefault="005C10BC" w:rsidP="008E1DD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F41927" w14:textId="77777777" w:rsidR="005C10BC" w:rsidRDefault="005C10BC" w:rsidP="008E1DD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75A2E5" w14:textId="77777777" w:rsidR="005C10BC" w:rsidRDefault="005C10BC" w:rsidP="008E1DD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6F6E7BC" w14:textId="77777777" w:rsidR="005C10BC" w:rsidRDefault="005C10BC" w:rsidP="008E1DDE">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924E826" w14:textId="77777777" w:rsidR="005C10BC" w:rsidRDefault="005C10BC" w:rsidP="008E1DD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EAACE8" w14:textId="77777777" w:rsidR="005C10BC" w:rsidRDefault="005C10BC" w:rsidP="008E1DDE">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5C10BC" w14:paraId="3029E02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85CB0F5"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D4CFE" w14:textId="77777777" w:rsidR="005C10BC" w:rsidRDefault="005C10BC" w:rsidP="008E1DD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E7F89A3" w14:textId="77777777" w:rsidR="005C10BC" w:rsidRDefault="005C10BC" w:rsidP="008E1DD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DCFF222" w14:textId="77777777" w:rsidR="005C10BC" w:rsidRDefault="005C10BC" w:rsidP="008E1DD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88B381" w14:textId="77777777" w:rsidR="005C10BC" w:rsidRDefault="005C10BC" w:rsidP="008E1DD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5B3BB3" w14:textId="77777777" w:rsidR="005C10BC" w:rsidRDefault="005C10BC" w:rsidP="008E1DD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0E01B8" w14:textId="77777777" w:rsidR="005C10BC" w:rsidRDefault="005C10BC" w:rsidP="008E1DD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64B275" w14:textId="77777777" w:rsidR="005C10BC" w:rsidRDefault="005C10BC" w:rsidP="008E1DD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1EF857" w14:textId="77777777" w:rsidR="005C10BC" w:rsidRDefault="005C10BC" w:rsidP="008E1DDE">
            <w:pPr>
              <w:pStyle w:val="TAC"/>
              <w:keepNext w:val="0"/>
              <w:rPr>
                <w:rFonts w:cs="Arial"/>
                <w:szCs w:val="18"/>
                <w:lang w:eastAsia="ko-KR"/>
              </w:rPr>
            </w:pPr>
            <w:r>
              <w:rPr>
                <w:rFonts w:eastAsia="Malgun Gothic"/>
                <w:lang w:eastAsia="ko-KR"/>
              </w:rPr>
              <w:t>N/A</w:t>
            </w:r>
          </w:p>
        </w:tc>
      </w:tr>
      <w:tr w:rsidR="005C10BC" w14:paraId="3AE5A10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189C529"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D932F" w14:textId="77777777" w:rsidR="005C10BC" w:rsidRDefault="005C10BC" w:rsidP="008E1DD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9E42B04" w14:textId="77777777" w:rsidR="005C10BC" w:rsidRDefault="005C10BC" w:rsidP="008E1DDE">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1533A74" w14:textId="77777777" w:rsidR="005C10BC" w:rsidRDefault="005C10BC" w:rsidP="008E1DDE">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F653AD" w14:textId="77777777" w:rsidR="005C10BC" w:rsidRDefault="005C10BC" w:rsidP="008E1DD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4DE06" w14:textId="77777777" w:rsidR="005C10BC" w:rsidRDefault="005C10BC" w:rsidP="008E1DDE">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0F685A3" w14:textId="77777777" w:rsidR="005C10BC" w:rsidRDefault="005C10BC" w:rsidP="008E1DDE">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C71A8FD" w14:textId="77777777" w:rsidR="005C10BC" w:rsidRDefault="005C10BC" w:rsidP="008E1DD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CC59A" w14:textId="77777777" w:rsidR="005C10BC" w:rsidRDefault="005C10BC" w:rsidP="008E1DDE">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5C10BC" w14:paraId="53BFD17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65F5B98"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985B9" w14:textId="77777777" w:rsidR="005C10BC" w:rsidRDefault="005C10BC" w:rsidP="008E1DD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69BEA31" w14:textId="77777777" w:rsidR="005C10BC" w:rsidRDefault="005C10BC" w:rsidP="008E1DDE">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674276C" w14:textId="77777777" w:rsidR="005C10BC" w:rsidRDefault="005C10BC" w:rsidP="008E1DDE">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196154" w14:textId="77777777" w:rsidR="005C10BC" w:rsidRDefault="005C10BC" w:rsidP="008E1DD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7C08A" w14:textId="77777777" w:rsidR="005C10BC" w:rsidRDefault="005C10BC" w:rsidP="008E1DDE">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622CA0" w14:textId="77777777" w:rsidR="005C10BC" w:rsidRDefault="005C10BC" w:rsidP="008E1DDE">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56BC54" w14:textId="77777777" w:rsidR="005C10BC" w:rsidRDefault="005C10BC" w:rsidP="008E1DD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83EA4A" w14:textId="77777777" w:rsidR="005C10BC" w:rsidRDefault="005C10BC" w:rsidP="008E1DDE">
            <w:pPr>
              <w:pStyle w:val="TAC"/>
              <w:keepNext w:val="0"/>
              <w:rPr>
                <w:rFonts w:cs="Arial"/>
                <w:szCs w:val="18"/>
                <w:lang w:eastAsia="ko-KR"/>
              </w:rPr>
            </w:pPr>
            <w:r>
              <w:rPr>
                <w:rFonts w:eastAsia="Yu Mincho" w:hint="eastAsia"/>
                <w:lang w:eastAsia="ja-JP"/>
              </w:rPr>
              <w:t>N/A</w:t>
            </w:r>
          </w:p>
        </w:tc>
      </w:tr>
      <w:tr w:rsidR="005C10BC" w14:paraId="58F3EC9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D32E4E"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0DAC" w14:textId="77777777" w:rsidR="005C10BC" w:rsidRDefault="005C10BC" w:rsidP="008E1DD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0AD672F" w14:textId="77777777" w:rsidR="005C10BC" w:rsidRDefault="005C10BC" w:rsidP="008E1DDE">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75C6A5D" w14:textId="77777777" w:rsidR="005C10BC" w:rsidRDefault="005C10BC" w:rsidP="008E1DDE">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694807" w14:textId="77777777" w:rsidR="005C10BC" w:rsidRDefault="005C10BC" w:rsidP="008E1DD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FD1101" w14:textId="77777777" w:rsidR="005C10BC" w:rsidRDefault="005C10BC" w:rsidP="008E1DDE">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B8232BF" w14:textId="77777777" w:rsidR="005C10BC" w:rsidRDefault="005C10BC" w:rsidP="008E1DDE">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E1ABFF" w14:textId="77777777" w:rsidR="005C10BC" w:rsidRDefault="005C10BC" w:rsidP="008E1DD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900A9C" w14:textId="77777777" w:rsidR="005C10BC" w:rsidRDefault="005C10BC" w:rsidP="008E1DDE">
            <w:pPr>
              <w:pStyle w:val="TAC"/>
              <w:keepNext w:val="0"/>
              <w:rPr>
                <w:rFonts w:cs="Arial"/>
                <w:szCs w:val="18"/>
                <w:lang w:eastAsia="ko-KR"/>
              </w:rPr>
            </w:pPr>
            <w:r>
              <w:rPr>
                <w:rFonts w:eastAsia="Yu Mincho" w:cs="Arial" w:hint="eastAsia"/>
                <w:lang w:eastAsia="ja-JP"/>
              </w:rPr>
              <w:t>N/A</w:t>
            </w:r>
          </w:p>
        </w:tc>
      </w:tr>
      <w:tr w:rsidR="005C10BC" w14:paraId="51E0D5E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96375" w14:textId="77777777" w:rsidR="005C10BC" w:rsidRDefault="005C10BC" w:rsidP="008E1DDE">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68F95538" w14:textId="77777777" w:rsidR="005C10BC" w:rsidRDefault="005C10BC" w:rsidP="008E1DDE">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0473DC1" w14:textId="77777777" w:rsidR="005C10BC" w:rsidRDefault="005C10BC" w:rsidP="008E1DDE">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18EAFC" w14:textId="77777777" w:rsidR="005C10BC" w:rsidRDefault="005C10BC" w:rsidP="008E1DD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FB7F2B" w14:textId="77777777" w:rsidR="005C10BC" w:rsidRDefault="005C10BC" w:rsidP="008E1DDE">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4A623F" w14:textId="77777777" w:rsidR="005C10BC" w:rsidRDefault="005C10BC" w:rsidP="008E1DDE">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2DA7EB9F" w14:textId="77777777" w:rsidR="005C10BC" w:rsidRDefault="005C10BC" w:rsidP="008E1DDE">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E06F959" w14:textId="77777777" w:rsidR="005C10BC" w:rsidRDefault="005C10BC" w:rsidP="008E1DDE">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C9882DB" w14:textId="77777777" w:rsidR="005C10BC" w:rsidRDefault="005C10BC" w:rsidP="008E1DDE">
            <w:pPr>
              <w:pStyle w:val="TAC"/>
              <w:keepNext w:val="0"/>
              <w:rPr>
                <w:rFonts w:eastAsia="Yu Mincho" w:cs="Arial"/>
                <w:lang w:eastAsia="ja-JP"/>
              </w:rPr>
            </w:pPr>
            <w:r>
              <w:t>IMD5</w:t>
            </w:r>
          </w:p>
        </w:tc>
      </w:tr>
      <w:tr w:rsidR="005C10BC" w14:paraId="57AC3B6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7A467F"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F5898" w14:textId="77777777" w:rsidR="005C10BC" w:rsidRDefault="005C10BC" w:rsidP="008E1DDE">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3268C9E" w14:textId="77777777" w:rsidR="005C10BC" w:rsidRDefault="005C10BC" w:rsidP="008E1DDE">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8ED7B98" w14:textId="77777777" w:rsidR="005C10BC" w:rsidRDefault="005C10BC" w:rsidP="008E1DD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AB22CE" w14:textId="77777777" w:rsidR="005C10BC" w:rsidRDefault="005C10BC" w:rsidP="008E1DD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62EF3C" w14:textId="77777777" w:rsidR="005C10BC" w:rsidRDefault="005C10BC" w:rsidP="008E1DDE">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4F80A5B1" w14:textId="77777777" w:rsidR="005C10BC" w:rsidRDefault="005C10BC" w:rsidP="008E1DD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61496D" w14:textId="77777777" w:rsidR="005C10BC" w:rsidRDefault="005C10BC" w:rsidP="008E1DD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4A9112" w14:textId="77777777" w:rsidR="005C10BC" w:rsidRDefault="005C10BC" w:rsidP="008E1DDE">
            <w:pPr>
              <w:pStyle w:val="TAC"/>
              <w:keepNext w:val="0"/>
              <w:rPr>
                <w:rFonts w:eastAsia="Yu Mincho" w:cs="Arial"/>
                <w:lang w:eastAsia="ja-JP"/>
              </w:rPr>
            </w:pPr>
            <w:r>
              <w:t>N/A</w:t>
            </w:r>
          </w:p>
        </w:tc>
      </w:tr>
      <w:tr w:rsidR="005C10BC" w14:paraId="57C049C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FAC6C"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66215" w14:textId="77777777" w:rsidR="005C10BC" w:rsidRDefault="005C10BC" w:rsidP="008E1DDE">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95D97F8" w14:textId="77777777" w:rsidR="005C10BC" w:rsidRDefault="005C10BC" w:rsidP="008E1DDE">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69BE4DB" w14:textId="77777777" w:rsidR="005C10BC" w:rsidRDefault="005C10BC" w:rsidP="008E1DD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A75E47" w14:textId="77777777" w:rsidR="005C10BC" w:rsidRDefault="005C10BC" w:rsidP="008E1DD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8B6E4" w14:textId="77777777" w:rsidR="005C10BC" w:rsidRDefault="005C10BC" w:rsidP="008E1DDE">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54ED0E49" w14:textId="77777777" w:rsidR="005C10BC" w:rsidRDefault="005C10BC" w:rsidP="008E1DD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9EEF9" w14:textId="77777777" w:rsidR="005C10BC" w:rsidRDefault="005C10BC" w:rsidP="008E1DD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6181E1" w14:textId="77777777" w:rsidR="005C10BC" w:rsidRDefault="005C10BC" w:rsidP="008E1DDE">
            <w:pPr>
              <w:pStyle w:val="TAC"/>
              <w:keepNext w:val="0"/>
              <w:rPr>
                <w:rFonts w:eastAsia="Yu Mincho" w:cs="Arial"/>
                <w:lang w:eastAsia="ja-JP"/>
              </w:rPr>
            </w:pPr>
            <w:r>
              <w:t>N/A</w:t>
            </w:r>
          </w:p>
        </w:tc>
      </w:tr>
      <w:tr w:rsidR="005C10BC" w14:paraId="4E8F22C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DB94F1" w14:textId="77777777" w:rsidR="005C10BC" w:rsidRDefault="005C10BC" w:rsidP="008E1DD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0ED8AC3" w14:textId="77777777" w:rsidR="005C10BC" w:rsidRDefault="005C10BC" w:rsidP="008E1DD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3F130EF" w14:textId="77777777" w:rsidR="005C10BC" w:rsidRDefault="005C10BC" w:rsidP="008E1DD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EF0F59" w14:textId="77777777" w:rsidR="005C10BC" w:rsidRDefault="005C10BC" w:rsidP="008E1DD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2CB0F5" w14:textId="77777777" w:rsidR="005C10BC" w:rsidRDefault="005C10BC" w:rsidP="008E1DD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8D88EF" w14:textId="77777777" w:rsidR="005C10BC" w:rsidRDefault="005C10BC" w:rsidP="008E1DD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5CB222C"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CEADAAA" w14:textId="77777777" w:rsidR="005C10BC" w:rsidRDefault="005C10BC" w:rsidP="008E1DD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8D355CB" w14:textId="77777777" w:rsidR="005C10BC" w:rsidRDefault="005C10BC" w:rsidP="008E1DDE">
            <w:pPr>
              <w:pStyle w:val="TAC"/>
            </w:pPr>
            <w:r>
              <w:t>IMD3</w:t>
            </w:r>
            <w:r>
              <w:rPr>
                <w:vertAlign w:val="superscript"/>
              </w:rPr>
              <w:t>1</w:t>
            </w:r>
          </w:p>
        </w:tc>
      </w:tr>
      <w:tr w:rsidR="005C10BC" w14:paraId="45E4853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3580C2"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97E38"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28C3230"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76E416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D06184"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39CEE9"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C37ED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E5A87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7BC295" w14:textId="77777777" w:rsidR="005C10BC" w:rsidRDefault="005C10BC" w:rsidP="008E1DDE">
            <w:pPr>
              <w:pStyle w:val="TAC"/>
            </w:pPr>
            <w:r>
              <w:t>N/A</w:t>
            </w:r>
          </w:p>
        </w:tc>
      </w:tr>
      <w:tr w:rsidR="005C10BC" w14:paraId="541AF1A1"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D6E2C5"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69953"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F4E56F" w14:textId="77777777" w:rsidR="005C10BC" w:rsidRDefault="005C10BC" w:rsidP="008E1DDE">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712BCD2"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E2BAE6"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28F800" w14:textId="77777777" w:rsidR="005C10BC" w:rsidRDefault="005C10BC" w:rsidP="008E1DDE">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3BEE7CC"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CF681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8D9BC55" w14:textId="77777777" w:rsidR="005C10BC" w:rsidRDefault="005C10BC" w:rsidP="008E1DDE">
            <w:pPr>
              <w:pStyle w:val="TAC"/>
            </w:pPr>
            <w:r>
              <w:t>N/A</w:t>
            </w:r>
          </w:p>
        </w:tc>
      </w:tr>
      <w:tr w:rsidR="005C10BC" w14:paraId="46C0B97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B484EE" w14:textId="77777777" w:rsidR="005C10BC" w:rsidRDefault="005C10BC" w:rsidP="008E1DD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05C7754" w14:textId="77777777" w:rsidR="005C10BC" w:rsidRDefault="005C10BC" w:rsidP="008E1DD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65A9553" w14:textId="77777777" w:rsidR="005C10BC" w:rsidRDefault="005C10BC" w:rsidP="008E1DD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1F79C1" w14:textId="77777777" w:rsidR="005C10BC" w:rsidRDefault="005C10BC" w:rsidP="008E1DD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EAA78" w14:textId="77777777" w:rsidR="005C10BC" w:rsidRDefault="005C10BC" w:rsidP="008E1DD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2E90C3" w14:textId="77777777" w:rsidR="005C10BC" w:rsidRDefault="005C10BC" w:rsidP="008E1DD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F747A82" w14:textId="77777777" w:rsidR="005C10BC" w:rsidRDefault="005C10BC" w:rsidP="008E1DD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28C95C2" w14:textId="77777777" w:rsidR="005C10BC" w:rsidRDefault="005C10BC" w:rsidP="008E1DD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65A06BA" w14:textId="77777777" w:rsidR="005C10BC" w:rsidRDefault="005C10BC" w:rsidP="008E1DDE">
            <w:pPr>
              <w:pStyle w:val="TAC"/>
            </w:pPr>
            <w:r>
              <w:t>IMD3</w:t>
            </w:r>
            <w:r>
              <w:rPr>
                <w:vertAlign w:val="superscript"/>
              </w:rPr>
              <w:t>7</w:t>
            </w:r>
          </w:p>
        </w:tc>
      </w:tr>
      <w:tr w:rsidR="005C10BC" w14:paraId="0FE65F2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986817"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E3456"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8ABC5B" w14:textId="77777777" w:rsidR="005C10BC" w:rsidRDefault="005C10BC" w:rsidP="008E1DDE">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1B68C54E"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65F77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D23CB5" w14:textId="77777777" w:rsidR="005C10BC" w:rsidRDefault="005C10BC" w:rsidP="008E1DD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B6FCE5B"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4C7AC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0E4E81" w14:textId="77777777" w:rsidR="005C10BC" w:rsidRDefault="005C10BC" w:rsidP="008E1DDE">
            <w:pPr>
              <w:pStyle w:val="TAC"/>
            </w:pPr>
            <w:r>
              <w:t>N/A</w:t>
            </w:r>
          </w:p>
        </w:tc>
      </w:tr>
      <w:tr w:rsidR="005C10BC" w14:paraId="7189649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DD9FDC" w14:textId="77777777" w:rsidR="005C10BC" w:rsidRDefault="005C10BC" w:rsidP="008E1DD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A66FB"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5D7D88" w14:textId="77777777" w:rsidR="005C10BC" w:rsidRDefault="005C10BC" w:rsidP="008E1DDE">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32A595C9"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700F85"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103072" w14:textId="77777777" w:rsidR="005C10BC" w:rsidRDefault="005C10BC" w:rsidP="008E1DDE">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131F31B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C260E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0CD662" w14:textId="77777777" w:rsidR="005C10BC" w:rsidRDefault="005C10BC" w:rsidP="008E1DDE">
            <w:pPr>
              <w:pStyle w:val="TAC"/>
            </w:pPr>
            <w:r>
              <w:t>N/A</w:t>
            </w:r>
          </w:p>
        </w:tc>
      </w:tr>
      <w:tr w:rsidR="005C10BC" w14:paraId="6415BB9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4B96A" w14:textId="77777777" w:rsidR="005C10BC" w:rsidRDefault="005C10BC" w:rsidP="008E1DDE">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7A9F923" w14:textId="77777777" w:rsidR="005C10BC" w:rsidRDefault="005C10BC" w:rsidP="008E1DD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EC7A78D"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C73C56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680F8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27859C"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3D5890" w14:textId="77777777" w:rsidR="005C10BC" w:rsidRDefault="005C10BC" w:rsidP="008E1DDE">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327B4A35"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DA9F15" w14:textId="77777777" w:rsidR="005C10BC" w:rsidRDefault="005C10BC" w:rsidP="008E1DDE">
            <w:pPr>
              <w:pStyle w:val="TAC"/>
            </w:pPr>
            <w:r>
              <w:t>IMD2</w:t>
            </w:r>
            <w:r>
              <w:rPr>
                <w:vertAlign w:val="superscript"/>
              </w:rPr>
              <w:t>5</w:t>
            </w:r>
          </w:p>
        </w:tc>
      </w:tr>
      <w:tr w:rsidR="005C10BC" w14:paraId="7437808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C9D32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6C727" w14:textId="77777777" w:rsidR="005C10BC" w:rsidRDefault="005C10BC" w:rsidP="008E1DD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402F54B" w14:textId="77777777" w:rsidR="005C10BC" w:rsidRDefault="005C10BC" w:rsidP="008E1DD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088F4B9"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2112B5"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D777C2" w14:textId="77777777" w:rsidR="005C10BC" w:rsidRDefault="005C10BC" w:rsidP="008E1DD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11A0FD3"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DDF8A5"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988BCA" w14:textId="77777777" w:rsidR="005C10BC" w:rsidRDefault="005C10BC" w:rsidP="008E1DDE">
            <w:pPr>
              <w:pStyle w:val="TAC"/>
            </w:pPr>
            <w:r>
              <w:t>N/A</w:t>
            </w:r>
          </w:p>
        </w:tc>
      </w:tr>
      <w:tr w:rsidR="005C10BC" w14:paraId="6D543C2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4B759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B1013" w14:textId="77777777" w:rsidR="005C10BC" w:rsidRDefault="005C10BC" w:rsidP="008E1DD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9D48A2A" w14:textId="77777777" w:rsidR="005C10BC" w:rsidRDefault="005C10BC" w:rsidP="008E1DD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9C517E5"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326D3A"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953D62" w14:textId="77777777" w:rsidR="005C10BC" w:rsidRDefault="005C10BC" w:rsidP="008E1DD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E60C759"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CC66CB"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903BD5" w14:textId="77777777" w:rsidR="005C10BC" w:rsidRDefault="005C10BC" w:rsidP="008E1DDE">
            <w:pPr>
              <w:pStyle w:val="TAC"/>
            </w:pPr>
            <w:r>
              <w:t>N/A</w:t>
            </w:r>
          </w:p>
        </w:tc>
      </w:tr>
      <w:tr w:rsidR="005C10BC" w14:paraId="42D06C1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94CC4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EBD42" w14:textId="77777777" w:rsidR="005C10BC"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95F3630" w14:textId="77777777" w:rsidR="005C10BC" w:rsidRDefault="005C10BC" w:rsidP="008E1DD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4AEA587" w14:textId="77777777" w:rsidR="005C10BC"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B1120EF" w14:textId="77777777" w:rsidR="005C10BC"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7B293215" w14:textId="77777777" w:rsidR="005C10BC" w:rsidRDefault="005C10BC" w:rsidP="008E1DD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67357D8" w14:textId="77777777" w:rsidR="005C10BC" w:rsidRDefault="005C10BC" w:rsidP="008E1DDE">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41FE025D"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8AD7E3B" w14:textId="77777777" w:rsidR="005C10BC" w:rsidRDefault="005C10BC" w:rsidP="008E1DDE">
            <w:pPr>
              <w:pStyle w:val="TAC"/>
            </w:pPr>
            <w:r>
              <w:t>IMD5</w:t>
            </w:r>
          </w:p>
        </w:tc>
      </w:tr>
      <w:tr w:rsidR="005C10BC" w14:paraId="3008DAA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0D03D5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F3F20" w14:textId="77777777" w:rsidR="005C10BC"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CB591C2" w14:textId="77777777" w:rsidR="005C10BC" w:rsidRDefault="005C10BC" w:rsidP="008E1DD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4CA57EDE" w14:textId="77777777" w:rsidR="005C10BC"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400D7C1" w14:textId="77777777" w:rsidR="005C10BC"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2F61B712" w14:textId="77777777" w:rsidR="005C10BC" w:rsidRDefault="005C10BC" w:rsidP="008E1DD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2B8EA9B" w14:textId="77777777" w:rsidR="005C10BC" w:rsidRDefault="005C10BC" w:rsidP="008E1DD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1B0D179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4E1F05" w14:textId="77777777" w:rsidR="005C10BC" w:rsidRDefault="005C10BC" w:rsidP="008E1DDE">
            <w:pPr>
              <w:pStyle w:val="TAC"/>
            </w:pPr>
            <w:r>
              <w:t>N/A</w:t>
            </w:r>
          </w:p>
        </w:tc>
      </w:tr>
      <w:tr w:rsidR="005C10BC" w14:paraId="730EE09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B84E3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CA9BB"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285569" w14:textId="77777777" w:rsidR="005C10BC" w:rsidRDefault="005C10BC" w:rsidP="008E1DD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E6154E4" w14:textId="77777777" w:rsidR="005C10BC" w:rsidRDefault="005C10BC" w:rsidP="008E1DD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7028E10" w14:textId="77777777" w:rsidR="005C10BC" w:rsidRDefault="005C10BC" w:rsidP="008E1DD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1810D07C" w14:textId="77777777" w:rsidR="005C10BC" w:rsidRDefault="005C10BC" w:rsidP="008E1DD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581AE243" w14:textId="77777777" w:rsidR="005C10BC" w:rsidRDefault="005C10BC" w:rsidP="008E1DD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1A670D8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7F41DE" w14:textId="77777777" w:rsidR="005C10BC" w:rsidRDefault="005C10BC" w:rsidP="008E1DDE">
            <w:pPr>
              <w:pStyle w:val="TAC"/>
            </w:pPr>
            <w:r>
              <w:t>N/A</w:t>
            </w:r>
          </w:p>
        </w:tc>
      </w:tr>
      <w:tr w:rsidR="005C10BC" w14:paraId="54D10AD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CA5C3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08AB7" w14:textId="77777777" w:rsidR="005C10BC" w:rsidRDefault="005C10BC" w:rsidP="008E1DD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165510"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8CA24B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EB15B"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16D116"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B6041E2"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CC75E9"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D43A65" w14:textId="77777777" w:rsidR="005C10BC" w:rsidRDefault="005C10BC" w:rsidP="008E1DDE">
            <w:pPr>
              <w:pStyle w:val="TAC"/>
            </w:pPr>
            <w:r>
              <w:t>N/A</w:t>
            </w:r>
          </w:p>
        </w:tc>
      </w:tr>
      <w:tr w:rsidR="005C10BC" w14:paraId="6F195AD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9A6F6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11904" w14:textId="77777777" w:rsidR="005C10BC" w:rsidRDefault="005C10BC" w:rsidP="008E1DD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A196A53" w14:textId="77777777" w:rsidR="005C10BC" w:rsidRDefault="005C10BC" w:rsidP="008E1DD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0C10AAA7"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6F7A7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BB2BF6" w14:textId="77777777" w:rsidR="005C10BC" w:rsidRDefault="005C10BC" w:rsidP="008E1DD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0923D56" w14:textId="77777777" w:rsidR="005C10BC" w:rsidRDefault="005C10BC" w:rsidP="008E1DDE">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0547ABDE"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9909CA" w14:textId="77777777" w:rsidR="005C10BC" w:rsidRDefault="005C10BC" w:rsidP="008E1DDE">
            <w:pPr>
              <w:pStyle w:val="TAC"/>
            </w:pPr>
            <w:r>
              <w:t>IMD4</w:t>
            </w:r>
            <w:r>
              <w:rPr>
                <w:vertAlign w:val="superscript"/>
              </w:rPr>
              <w:t>5</w:t>
            </w:r>
          </w:p>
        </w:tc>
      </w:tr>
      <w:tr w:rsidR="005C10BC" w14:paraId="34BA4B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ABDC29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F78DF" w14:textId="77777777" w:rsidR="005C10BC" w:rsidRDefault="005C10BC" w:rsidP="008E1DD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42CBE35" w14:textId="77777777" w:rsidR="005C10BC" w:rsidRDefault="005C10BC" w:rsidP="008E1DD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389BDC4"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41B8C1"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9B8ED" w14:textId="77777777" w:rsidR="005C10BC" w:rsidRDefault="005C10BC" w:rsidP="008E1DD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37183CC2"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7DF9E17"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C0BA5D" w14:textId="77777777" w:rsidR="005C10BC" w:rsidRDefault="005C10BC" w:rsidP="008E1DDE">
            <w:pPr>
              <w:pStyle w:val="TAC"/>
            </w:pPr>
            <w:r>
              <w:t>N/A</w:t>
            </w:r>
          </w:p>
        </w:tc>
      </w:tr>
      <w:tr w:rsidR="005C10BC" w14:paraId="4319C8D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9F8763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BECAD" w14:textId="77777777" w:rsidR="005C10BC" w:rsidRDefault="005C10BC" w:rsidP="008E1DD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139ABD" w14:textId="77777777" w:rsidR="005C10BC"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E24221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3CDFF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68DA46" w14:textId="77777777" w:rsidR="005C10BC"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8A9DA5"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ECECA90"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3DC776" w14:textId="77777777" w:rsidR="005C10BC" w:rsidRDefault="005C10BC" w:rsidP="008E1DDE">
            <w:pPr>
              <w:pStyle w:val="TAC"/>
            </w:pPr>
            <w:r>
              <w:t>N/A</w:t>
            </w:r>
          </w:p>
        </w:tc>
      </w:tr>
      <w:tr w:rsidR="005C10BC" w14:paraId="595F0AF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F3ACB2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16CD8" w14:textId="77777777" w:rsidR="005C10BC" w:rsidRDefault="005C10BC" w:rsidP="008E1DD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F0958BB" w14:textId="77777777" w:rsidR="005C10BC" w:rsidRDefault="005C10BC" w:rsidP="008E1DD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49DFBF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D7FA4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A9AE44" w14:textId="77777777" w:rsidR="005C10BC" w:rsidRDefault="005C10BC" w:rsidP="008E1DD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38F4830" w14:textId="77777777" w:rsidR="005C10BC" w:rsidRDefault="005C10BC" w:rsidP="008E1DD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AD118FA"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B809DC" w14:textId="77777777" w:rsidR="005C10BC" w:rsidRDefault="005C10BC" w:rsidP="008E1DDE">
            <w:pPr>
              <w:pStyle w:val="TAC"/>
            </w:pPr>
            <w:r>
              <w:t>N/A</w:t>
            </w:r>
          </w:p>
        </w:tc>
      </w:tr>
      <w:tr w:rsidR="005C10BC" w14:paraId="258923E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5BCD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97225" w14:textId="77777777" w:rsidR="005C10BC" w:rsidRDefault="005C10BC" w:rsidP="008E1DD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BCD593" w14:textId="77777777" w:rsidR="005C10BC" w:rsidRDefault="005C10BC" w:rsidP="008E1DDE">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4A5A43F7"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EE333A"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42FD909" w14:textId="77777777" w:rsidR="005C10BC" w:rsidRDefault="005C10BC" w:rsidP="008E1DDE">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1AA62B7A" w14:textId="77777777" w:rsidR="005C10BC" w:rsidRDefault="005C10BC" w:rsidP="008E1DDE">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73DEAECD"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E4D340" w14:textId="77777777" w:rsidR="005C10BC" w:rsidRDefault="005C10BC" w:rsidP="008E1DDE">
            <w:pPr>
              <w:pStyle w:val="TAC"/>
            </w:pPr>
            <w:r>
              <w:t>IMD2</w:t>
            </w:r>
            <w:r>
              <w:rPr>
                <w:vertAlign w:val="superscript"/>
              </w:rPr>
              <w:t>1,5</w:t>
            </w:r>
          </w:p>
        </w:tc>
      </w:tr>
      <w:tr w:rsidR="005C10BC" w14:paraId="3A15A2C5"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42799" w14:textId="77777777" w:rsidR="005C10BC" w:rsidRDefault="005C10BC" w:rsidP="008E1DDE">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0DFCCA9" w14:textId="77777777" w:rsidR="005C10BC" w:rsidRDefault="005C10BC" w:rsidP="008E1DD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4BB2C17" w14:textId="77777777" w:rsidR="005C10BC" w:rsidRDefault="005C10BC" w:rsidP="008E1DDE">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3B9726C7" w14:textId="77777777" w:rsidR="005C10BC" w:rsidRDefault="005C10BC" w:rsidP="008E1DD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0B77D05" w14:textId="77777777" w:rsidR="005C10BC" w:rsidRDefault="005C10BC" w:rsidP="008E1DD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A43E703" w14:textId="77777777" w:rsidR="005C10BC" w:rsidRDefault="005C10BC" w:rsidP="008E1DDE">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6A02086C"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0A0920"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0CEE0F" w14:textId="77777777" w:rsidR="005C10BC" w:rsidRDefault="005C10BC" w:rsidP="008E1DDE">
            <w:pPr>
              <w:pStyle w:val="TAC"/>
              <w:rPr>
                <w:lang w:val="en-US" w:eastAsia="zh-CN"/>
              </w:rPr>
            </w:pPr>
            <w:r>
              <w:t>N/A</w:t>
            </w:r>
          </w:p>
        </w:tc>
      </w:tr>
      <w:tr w:rsidR="005C10BC" w14:paraId="3130B1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123A0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81B6B" w14:textId="77777777" w:rsidR="005C10BC" w:rsidRDefault="005C10BC" w:rsidP="008E1DD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A50B6CF" w14:textId="77777777" w:rsidR="005C10BC" w:rsidRDefault="005C10BC" w:rsidP="008E1DDE">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7581DBFE" w14:textId="77777777" w:rsidR="005C10BC" w:rsidRDefault="005C10BC" w:rsidP="008E1DD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E19357" w14:textId="77777777" w:rsidR="005C10BC" w:rsidRDefault="005C10BC" w:rsidP="008E1DD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5DE3205" w14:textId="77777777" w:rsidR="005C10BC" w:rsidRDefault="005C10BC" w:rsidP="008E1DDE">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831B340" w14:textId="77777777" w:rsidR="005C10BC" w:rsidRDefault="005C10BC" w:rsidP="008E1DDE">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75B65206"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759DB9" w14:textId="77777777" w:rsidR="005C10BC" w:rsidRDefault="005C10BC" w:rsidP="008E1DDE">
            <w:pPr>
              <w:pStyle w:val="TAC"/>
              <w:rPr>
                <w:lang w:val="en-US" w:eastAsia="zh-CN"/>
              </w:rPr>
            </w:pPr>
            <w:r>
              <w:t>IMD4</w:t>
            </w:r>
          </w:p>
        </w:tc>
      </w:tr>
      <w:tr w:rsidR="005C10BC" w14:paraId="2D13756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41B24D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1EEAE" w14:textId="77777777" w:rsidR="005C10BC" w:rsidRDefault="005C10BC" w:rsidP="008E1DD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80E4C20" w14:textId="77777777" w:rsidR="005C10BC" w:rsidRDefault="005C10BC" w:rsidP="008E1DDE">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778B22F7" w14:textId="77777777" w:rsidR="005C10BC" w:rsidRDefault="005C10BC" w:rsidP="008E1DD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FC9588A" w14:textId="77777777" w:rsidR="005C10BC" w:rsidRDefault="005C10BC" w:rsidP="008E1DD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A5674E2" w14:textId="77777777" w:rsidR="005C10BC" w:rsidRDefault="005C10BC" w:rsidP="008E1DDE">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41CED845"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4BA48F"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BF4E574" w14:textId="77777777" w:rsidR="005C10BC" w:rsidRDefault="005C10BC" w:rsidP="008E1DDE">
            <w:pPr>
              <w:pStyle w:val="TAC"/>
              <w:rPr>
                <w:lang w:val="en-US" w:eastAsia="zh-CN"/>
              </w:rPr>
            </w:pPr>
            <w:r>
              <w:t>N/A</w:t>
            </w:r>
          </w:p>
        </w:tc>
      </w:tr>
      <w:tr w:rsidR="005C10BC" w14:paraId="3667FBF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E8A9C7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0A094" w14:textId="77777777" w:rsidR="005C10BC" w:rsidRDefault="005C10BC" w:rsidP="008E1DD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B3CF51A" w14:textId="77777777" w:rsidR="005C10BC" w:rsidRDefault="005C10BC" w:rsidP="008E1DDE">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C93CE25" w14:textId="77777777" w:rsidR="005C10BC" w:rsidRDefault="005C10BC" w:rsidP="008E1DD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584A44" w14:textId="77777777" w:rsidR="005C10BC" w:rsidRDefault="005C10BC" w:rsidP="008E1DD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25F0F7" w14:textId="77777777" w:rsidR="005C10BC" w:rsidRDefault="005C10BC" w:rsidP="008E1DDE">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D99FA8B"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72D4C8F"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DEEE47" w14:textId="77777777" w:rsidR="005C10BC" w:rsidRDefault="005C10BC" w:rsidP="008E1DDE">
            <w:pPr>
              <w:pStyle w:val="TAC"/>
              <w:rPr>
                <w:lang w:val="en-US" w:eastAsia="zh-CN"/>
              </w:rPr>
            </w:pPr>
            <w:r>
              <w:t>N/A</w:t>
            </w:r>
          </w:p>
        </w:tc>
      </w:tr>
      <w:tr w:rsidR="005C10BC" w14:paraId="4E0F85A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E39712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75AF0" w14:textId="77777777" w:rsidR="005C10BC" w:rsidRDefault="005C10BC" w:rsidP="008E1DD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1285445" w14:textId="77777777" w:rsidR="005C10BC" w:rsidRDefault="005C10BC" w:rsidP="008E1DDE">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335C5EA" w14:textId="77777777" w:rsidR="005C10BC" w:rsidRDefault="005C10BC" w:rsidP="008E1DD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0F67CBF" w14:textId="77777777" w:rsidR="005C10BC" w:rsidRDefault="005C10BC" w:rsidP="008E1DD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1C83F3" w14:textId="77777777" w:rsidR="005C10BC" w:rsidRDefault="005C10BC" w:rsidP="008E1DDE">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FFEF5F2"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2DF159"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90B228" w14:textId="77777777" w:rsidR="005C10BC" w:rsidRDefault="005C10BC" w:rsidP="008E1DDE">
            <w:pPr>
              <w:pStyle w:val="TAC"/>
              <w:rPr>
                <w:lang w:val="en-US" w:eastAsia="zh-CN"/>
              </w:rPr>
            </w:pPr>
            <w:r>
              <w:t>N/A</w:t>
            </w:r>
          </w:p>
        </w:tc>
      </w:tr>
      <w:tr w:rsidR="005C10BC" w14:paraId="5EA7E9D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7C27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D3FA8" w14:textId="77777777" w:rsidR="005C10BC" w:rsidRDefault="005C10BC" w:rsidP="008E1DD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3BFC860" w14:textId="77777777" w:rsidR="005C10BC" w:rsidRDefault="005C10BC" w:rsidP="008E1DDE">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1F76FB7F" w14:textId="77777777" w:rsidR="005C10BC" w:rsidRDefault="005C10BC" w:rsidP="008E1DD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29AEAEA" w14:textId="77777777" w:rsidR="005C10BC" w:rsidRDefault="005C10BC" w:rsidP="008E1DD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32DA30" w14:textId="77777777" w:rsidR="005C10BC" w:rsidRDefault="005C10BC" w:rsidP="008E1DDE">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45E952B5" w14:textId="77777777" w:rsidR="005C10BC" w:rsidRDefault="005C10BC" w:rsidP="008E1DDE">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2316B98E"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D94139" w14:textId="77777777" w:rsidR="005C10BC" w:rsidRDefault="005C10BC" w:rsidP="008E1DDE">
            <w:pPr>
              <w:pStyle w:val="TAC"/>
              <w:rPr>
                <w:lang w:val="en-US" w:eastAsia="zh-CN"/>
              </w:rPr>
            </w:pPr>
            <w:r>
              <w:t>IMD3</w:t>
            </w:r>
          </w:p>
        </w:tc>
      </w:tr>
      <w:tr w:rsidR="005C10BC" w14:paraId="44C1FED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C3D265" w14:textId="77777777" w:rsidR="005C10BC" w:rsidRDefault="005C10BC" w:rsidP="008E1DDE">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56B6A58" w14:textId="77777777" w:rsidR="005C10BC" w:rsidRDefault="005C10BC" w:rsidP="008E1DDE">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34DBA343" w14:textId="77777777" w:rsidR="005C10BC" w:rsidRDefault="005C10BC" w:rsidP="008E1DDE">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9130D64" w14:textId="77777777" w:rsidR="005C10BC" w:rsidRDefault="005C10BC" w:rsidP="008E1DDE">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F59D2E" w14:textId="77777777" w:rsidR="005C10BC" w:rsidRDefault="005C10BC" w:rsidP="008E1DDE">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BBE1C" w14:textId="77777777" w:rsidR="005C10BC" w:rsidRDefault="005C10BC" w:rsidP="008E1DDE">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0D90E32" w14:textId="77777777" w:rsidR="005C10BC" w:rsidRDefault="005C10BC" w:rsidP="008E1DD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02355C"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C5CFCE" w14:textId="77777777" w:rsidR="005C10BC" w:rsidRDefault="005C10BC" w:rsidP="008E1DDE">
            <w:pPr>
              <w:pStyle w:val="TAC"/>
            </w:pPr>
            <w:r>
              <w:rPr>
                <w:lang w:val="en-US" w:eastAsia="zh-CN"/>
              </w:rPr>
              <w:t>N/A</w:t>
            </w:r>
          </w:p>
        </w:tc>
      </w:tr>
      <w:tr w:rsidR="005C10BC" w14:paraId="2E4767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1598C8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06FB5" w14:textId="77777777" w:rsidR="005C10BC" w:rsidRDefault="005C10BC" w:rsidP="008E1DDE">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B7A3EBB" w14:textId="77777777" w:rsidR="005C10BC" w:rsidRDefault="005C10BC" w:rsidP="008E1DDE">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BC56CD1" w14:textId="77777777" w:rsidR="005C10BC" w:rsidRDefault="005C10BC" w:rsidP="008E1DDE">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EC6272" w14:textId="77777777" w:rsidR="005C10BC" w:rsidRDefault="005C10BC" w:rsidP="008E1DDE">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89850F" w14:textId="77777777" w:rsidR="005C10BC" w:rsidRDefault="005C10BC" w:rsidP="008E1DDE">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8C25B87" w14:textId="77777777" w:rsidR="005C10BC" w:rsidRDefault="005C10BC" w:rsidP="008E1DD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3E2408" w14:textId="77777777" w:rsidR="005C10BC" w:rsidRDefault="005C10BC" w:rsidP="008E1DD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F92683" w14:textId="77777777" w:rsidR="005C10BC" w:rsidRDefault="005C10BC" w:rsidP="008E1DDE">
            <w:pPr>
              <w:pStyle w:val="TAC"/>
            </w:pPr>
            <w:r>
              <w:rPr>
                <w:lang w:val="en-US" w:eastAsia="zh-CN"/>
              </w:rPr>
              <w:t>N/A</w:t>
            </w:r>
          </w:p>
        </w:tc>
      </w:tr>
      <w:tr w:rsidR="005C10BC" w14:paraId="6151816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4B1F6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136F1" w14:textId="77777777" w:rsidR="005C10BC" w:rsidRDefault="005C10BC" w:rsidP="008E1DDE">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6A5AB0C" w14:textId="77777777" w:rsidR="005C10BC" w:rsidRDefault="005C10BC" w:rsidP="008E1DDE">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0C9FA9A1" w14:textId="77777777" w:rsidR="005C10BC" w:rsidRDefault="005C10BC" w:rsidP="008E1DDE">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3B36CA" w14:textId="77777777" w:rsidR="005C10BC" w:rsidRDefault="005C10BC" w:rsidP="008E1DDE">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EB1D127" w14:textId="77777777" w:rsidR="005C10BC" w:rsidRDefault="005C10BC" w:rsidP="008E1DDE">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16B1A2FB" w14:textId="77777777" w:rsidR="005C10BC" w:rsidRDefault="005C10BC" w:rsidP="008E1DDE">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7C63A8C" w14:textId="77777777" w:rsidR="005C10BC" w:rsidRDefault="005C10BC" w:rsidP="008E1DD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0CBA6" w14:textId="77777777" w:rsidR="005C10BC" w:rsidRDefault="005C10BC" w:rsidP="008E1DDE">
            <w:pPr>
              <w:pStyle w:val="TAC"/>
            </w:pPr>
            <w:r>
              <w:rPr>
                <w:lang w:val="en-US" w:eastAsia="zh-CN"/>
              </w:rPr>
              <w:t>IMD</w:t>
            </w:r>
            <w:r>
              <w:rPr>
                <w:rFonts w:hint="eastAsia"/>
                <w:lang w:val="en-US" w:eastAsia="zh-CN"/>
              </w:rPr>
              <w:t>4</w:t>
            </w:r>
          </w:p>
        </w:tc>
      </w:tr>
      <w:tr w:rsidR="005C10BC" w14:paraId="561458B0"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0EDD83E4" w14:textId="77777777" w:rsidR="005C10BC" w:rsidRDefault="005C10BC" w:rsidP="008E1DD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3197BE5" w14:textId="77777777" w:rsidR="005C10BC" w:rsidRDefault="005C10BC" w:rsidP="008E1DDE">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B2F7A0" w14:textId="77777777" w:rsidR="005C10BC" w:rsidRDefault="005C10BC" w:rsidP="008E1DDE">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3D2A37E" w14:textId="77777777" w:rsidR="005C10BC" w:rsidRDefault="005C10BC" w:rsidP="008E1DDE">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D707F8" w14:textId="77777777" w:rsidR="005C10BC" w:rsidRDefault="005C10BC" w:rsidP="008E1DDE">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597DDA" w14:textId="77777777" w:rsidR="005C10BC" w:rsidRDefault="005C10BC" w:rsidP="008E1DDE">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A3DD5FC"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46EA74"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D500A" w14:textId="77777777" w:rsidR="005C10BC" w:rsidRDefault="005C10BC" w:rsidP="008E1DDE">
            <w:pPr>
              <w:pStyle w:val="TAC"/>
              <w:rPr>
                <w:lang w:eastAsia="zh-CN"/>
              </w:rPr>
            </w:pPr>
            <w:r>
              <w:rPr>
                <w:lang w:eastAsia="zh-CN"/>
              </w:rPr>
              <w:t>N/A</w:t>
            </w:r>
          </w:p>
        </w:tc>
      </w:tr>
      <w:tr w:rsidR="005C10BC" w14:paraId="5D0A87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59B359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40A5F" w14:textId="77777777" w:rsidR="005C10BC" w:rsidRDefault="005C10BC" w:rsidP="008E1DDE">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EEA58C" w14:textId="77777777" w:rsidR="005C10BC" w:rsidRDefault="005C10BC" w:rsidP="008E1DDE">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451A6D5" w14:textId="77777777" w:rsidR="005C10BC" w:rsidRDefault="005C10BC" w:rsidP="008E1DDE">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79EAFC" w14:textId="77777777" w:rsidR="005C10BC" w:rsidRDefault="005C10BC" w:rsidP="008E1DDE">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388277" w14:textId="77777777" w:rsidR="005C10BC" w:rsidRDefault="005C10BC" w:rsidP="008E1DDE">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5F1DC8F" w14:textId="77777777" w:rsidR="005C10BC" w:rsidRDefault="005C10BC" w:rsidP="008E1DD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A71ECF"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5C245" w14:textId="77777777" w:rsidR="005C10BC" w:rsidRDefault="005C10BC" w:rsidP="008E1DDE">
            <w:pPr>
              <w:pStyle w:val="TAC"/>
              <w:rPr>
                <w:lang w:eastAsia="zh-CN"/>
              </w:rPr>
            </w:pPr>
            <w:r>
              <w:rPr>
                <w:lang w:eastAsia="zh-CN"/>
              </w:rPr>
              <w:t>N/A</w:t>
            </w:r>
          </w:p>
        </w:tc>
      </w:tr>
      <w:tr w:rsidR="005C10BC" w14:paraId="112D17FC" w14:textId="77777777" w:rsidTr="008E1DDE">
        <w:trPr>
          <w:trHeight w:val="187"/>
          <w:jc w:val="center"/>
        </w:trPr>
        <w:tc>
          <w:tcPr>
            <w:tcW w:w="2007" w:type="dxa"/>
            <w:tcBorders>
              <w:top w:val="nil"/>
              <w:left w:val="single" w:sz="4" w:space="0" w:color="auto"/>
              <w:right w:val="single" w:sz="4" w:space="0" w:color="auto"/>
            </w:tcBorders>
            <w:shd w:val="clear" w:color="auto" w:fill="auto"/>
          </w:tcPr>
          <w:p w14:paraId="77ED55C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04D4B" w14:textId="77777777" w:rsidR="005C10BC" w:rsidRDefault="005C10BC" w:rsidP="008E1DDE">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A2114A" w14:textId="77777777" w:rsidR="005C10BC" w:rsidRDefault="005C10BC" w:rsidP="008E1DDE">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17DEB99" w14:textId="77777777" w:rsidR="005C10BC" w:rsidRDefault="005C10BC" w:rsidP="008E1DDE">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6C40A66" w14:textId="77777777" w:rsidR="005C10BC" w:rsidRDefault="005C10BC" w:rsidP="008E1DDE">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9CFBF46" w14:textId="77777777" w:rsidR="005C10BC" w:rsidRDefault="005C10BC" w:rsidP="008E1DDE">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1E9C090" w14:textId="77777777" w:rsidR="005C10BC" w:rsidRDefault="005C10BC" w:rsidP="008E1DDE">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F8D2FE0" w14:textId="77777777" w:rsidR="005C10BC" w:rsidRDefault="005C10BC" w:rsidP="008E1DD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27CDE" w14:textId="77777777" w:rsidR="005C10BC" w:rsidRDefault="005C10BC" w:rsidP="008E1DDE">
            <w:pPr>
              <w:pStyle w:val="TAC"/>
              <w:rPr>
                <w:lang w:eastAsia="zh-CN"/>
              </w:rPr>
            </w:pPr>
            <w:r>
              <w:rPr>
                <w:lang w:eastAsia="ko-KR"/>
              </w:rPr>
              <w:t>IMD</w:t>
            </w:r>
            <w:r>
              <w:rPr>
                <w:rFonts w:hint="eastAsia"/>
                <w:lang w:val="en-US" w:eastAsia="zh-CN"/>
              </w:rPr>
              <w:t>2</w:t>
            </w:r>
          </w:p>
        </w:tc>
      </w:tr>
      <w:tr w:rsidR="005C10BC" w14:paraId="7871E8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9FDCF07" w14:textId="77777777" w:rsidR="005C10BC" w:rsidRDefault="005C10BC" w:rsidP="008E1DDE">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68FC0706" w14:textId="77777777" w:rsidR="005C10BC" w:rsidRDefault="005C10BC" w:rsidP="008E1DD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7A655F6" w14:textId="77777777" w:rsidR="005C10BC" w:rsidRDefault="005C10BC" w:rsidP="008E1DDE">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33C7D9C" w14:textId="77777777" w:rsidR="005C10BC" w:rsidRDefault="005C10BC" w:rsidP="008E1DD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B88D6" w14:textId="77777777" w:rsidR="005C10BC" w:rsidRDefault="005C10BC" w:rsidP="008E1DD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D584C" w14:textId="77777777" w:rsidR="005C10BC" w:rsidRDefault="005C10BC" w:rsidP="008E1DDE">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A2164A8"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1F3D0D"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75E228" w14:textId="77777777" w:rsidR="005C10BC" w:rsidRDefault="005C10BC" w:rsidP="008E1DDE">
            <w:pPr>
              <w:pStyle w:val="TAC"/>
              <w:rPr>
                <w:lang w:eastAsia="ko-KR"/>
              </w:rPr>
            </w:pPr>
            <w:r>
              <w:t>N/A</w:t>
            </w:r>
          </w:p>
        </w:tc>
      </w:tr>
      <w:tr w:rsidR="005C10BC" w14:paraId="3817C79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4F0894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E630B" w14:textId="77777777" w:rsidR="005C10BC" w:rsidRDefault="005C10BC" w:rsidP="008E1DD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ABA946F" w14:textId="77777777" w:rsidR="005C10BC" w:rsidRDefault="005C10BC" w:rsidP="008E1DDE">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2DD2E55" w14:textId="77777777" w:rsidR="005C10BC" w:rsidRDefault="005C10BC" w:rsidP="008E1DD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73BB6" w14:textId="77777777" w:rsidR="005C10BC" w:rsidRDefault="005C10BC" w:rsidP="008E1DD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CA7DE0" w14:textId="77777777" w:rsidR="005C10BC" w:rsidRDefault="005C10BC" w:rsidP="008E1DDE">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84BBC2A"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C7E5D2A"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C90028" w14:textId="77777777" w:rsidR="005C10BC" w:rsidRDefault="005C10BC" w:rsidP="008E1DDE">
            <w:pPr>
              <w:pStyle w:val="TAC"/>
              <w:rPr>
                <w:lang w:eastAsia="ko-KR"/>
              </w:rPr>
            </w:pPr>
            <w:r>
              <w:t>N/A</w:t>
            </w:r>
          </w:p>
        </w:tc>
      </w:tr>
      <w:tr w:rsidR="005C10BC" w14:paraId="3FF64AA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350A32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FEAF4" w14:textId="77777777" w:rsidR="005C10BC" w:rsidRDefault="005C10BC" w:rsidP="008E1DD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7358009" w14:textId="77777777" w:rsidR="005C10BC" w:rsidRDefault="005C10BC" w:rsidP="008E1DDE">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A7DD19A" w14:textId="77777777" w:rsidR="005C10BC" w:rsidRDefault="005C10BC" w:rsidP="008E1DDE">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DEF65C" w14:textId="77777777" w:rsidR="005C10BC" w:rsidRDefault="005C10BC" w:rsidP="008E1DDE">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DF31A" w14:textId="77777777" w:rsidR="005C10BC" w:rsidRDefault="005C10BC" w:rsidP="008E1DDE">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983F174" w14:textId="77777777" w:rsidR="005C10BC" w:rsidRDefault="005C10BC" w:rsidP="008E1DDE">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5D2D425"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4216395" w14:textId="77777777" w:rsidR="005C10BC" w:rsidRDefault="005C10BC" w:rsidP="008E1DDE">
            <w:pPr>
              <w:pStyle w:val="TAC"/>
              <w:rPr>
                <w:lang w:eastAsia="ko-KR"/>
              </w:rPr>
            </w:pPr>
            <w:r>
              <w:rPr>
                <w:rFonts w:cs="Arial"/>
                <w:kern w:val="2"/>
                <w:szCs w:val="24"/>
                <w:lang w:eastAsia="ko-KR"/>
              </w:rPr>
              <w:t>IMD3</w:t>
            </w:r>
            <w:r>
              <w:rPr>
                <w:rFonts w:cs="Arial"/>
                <w:kern w:val="2"/>
                <w:szCs w:val="24"/>
                <w:vertAlign w:val="superscript"/>
                <w:lang w:eastAsia="ko-KR"/>
              </w:rPr>
              <w:t>1,2</w:t>
            </w:r>
          </w:p>
        </w:tc>
      </w:tr>
      <w:tr w:rsidR="005C10BC" w14:paraId="468B579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9AEED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A7A56" w14:textId="77777777" w:rsidR="005C10BC" w:rsidRDefault="005C10BC" w:rsidP="008E1DD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C41E37" w14:textId="77777777" w:rsidR="005C10BC" w:rsidRDefault="005C10BC" w:rsidP="008E1DDE">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8C8102D" w14:textId="77777777" w:rsidR="005C10BC" w:rsidRDefault="005C10BC" w:rsidP="008E1DD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217347" w14:textId="77777777" w:rsidR="005C10BC" w:rsidRDefault="005C10BC" w:rsidP="008E1DD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5037F9" w14:textId="77777777" w:rsidR="005C10BC" w:rsidRDefault="005C10BC" w:rsidP="008E1DDE">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800261" w14:textId="77777777" w:rsidR="005C10BC" w:rsidRDefault="005C10BC" w:rsidP="008E1DDE">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DE8228C"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82307F" w14:textId="77777777" w:rsidR="005C10BC" w:rsidRDefault="005C10BC" w:rsidP="008E1DDE">
            <w:pPr>
              <w:pStyle w:val="TAC"/>
              <w:rPr>
                <w:lang w:eastAsia="ko-KR"/>
              </w:rPr>
            </w:pPr>
            <w:r>
              <w:t>IMD5</w:t>
            </w:r>
            <w:r>
              <w:rPr>
                <w:vertAlign w:val="superscript"/>
              </w:rPr>
              <w:t>5</w:t>
            </w:r>
          </w:p>
        </w:tc>
      </w:tr>
      <w:tr w:rsidR="005C10BC" w14:paraId="64280BF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AC4BC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481F6" w14:textId="77777777" w:rsidR="005C10BC" w:rsidRDefault="005C10BC" w:rsidP="008E1DD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5AA4B1" w14:textId="77777777" w:rsidR="005C10BC" w:rsidRDefault="005C10BC" w:rsidP="008E1DDE">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36CEA8C" w14:textId="77777777" w:rsidR="005C10BC" w:rsidRDefault="005C10BC" w:rsidP="008E1DD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6EEB4D" w14:textId="77777777" w:rsidR="005C10BC" w:rsidRDefault="005C10BC" w:rsidP="008E1DD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5DF23" w14:textId="77777777" w:rsidR="005C10BC" w:rsidRDefault="005C10BC" w:rsidP="008E1DDE">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98E065A" w14:textId="77777777" w:rsidR="005C10BC" w:rsidRDefault="005C10BC" w:rsidP="008E1DD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966CDB"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DAF64F" w14:textId="77777777" w:rsidR="005C10BC" w:rsidRDefault="005C10BC" w:rsidP="008E1DDE">
            <w:pPr>
              <w:pStyle w:val="TAC"/>
              <w:rPr>
                <w:lang w:eastAsia="ko-KR"/>
              </w:rPr>
            </w:pPr>
            <w:r>
              <w:rPr>
                <w:lang w:eastAsia="ko-KR"/>
              </w:rPr>
              <w:t>N/A</w:t>
            </w:r>
          </w:p>
        </w:tc>
      </w:tr>
      <w:tr w:rsidR="005C10BC" w14:paraId="5020DA4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F60DA3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FC8F1" w14:textId="77777777" w:rsidR="005C10BC" w:rsidRDefault="005C10BC" w:rsidP="008E1DD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9ECAD7B" w14:textId="77777777" w:rsidR="005C10BC" w:rsidRDefault="005C10BC" w:rsidP="008E1DDE">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7C7F8C3" w14:textId="77777777" w:rsidR="005C10BC" w:rsidRDefault="005C10BC" w:rsidP="008E1DDE">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9F29B5" w14:textId="77777777" w:rsidR="005C10BC" w:rsidRDefault="005C10BC" w:rsidP="008E1DDE">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1E0FC891" w14:textId="77777777" w:rsidR="005C10BC" w:rsidRDefault="005C10BC" w:rsidP="008E1DDE">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E8E24E9" w14:textId="77777777" w:rsidR="005C10BC" w:rsidRDefault="005C10BC" w:rsidP="008E1DDE">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AEE5E"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0738F5" w14:textId="77777777" w:rsidR="005C10BC" w:rsidRDefault="005C10BC" w:rsidP="008E1DDE">
            <w:pPr>
              <w:pStyle w:val="TAC"/>
              <w:rPr>
                <w:lang w:eastAsia="ko-KR"/>
              </w:rPr>
            </w:pPr>
            <w:r>
              <w:rPr>
                <w:rFonts w:eastAsia="Malgun Gothic" w:cs="Arial"/>
                <w:lang w:eastAsia="ko-KR"/>
              </w:rPr>
              <w:t>N/A</w:t>
            </w:r>
          </w:p>
        </w:tc>
      </w:tr>
      <w:tr w:rsidR="005C10BC" w14:paraId="523A9AA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63D13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E97AD" w14:textId="77777777" w:rsidR="005C10BC" w:rsidRDefault="005C10BC" w:rsidP="008E1DD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EDC07C" w14:textId="77777777" w:rsidR="005C10BC" w:rsidRDefault="005C10BC" w:rsidP="008E1DDE">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09FE199C" w14:textId="77777777" w:rsidR="005C10BC" w:rsidRDefault="005C10BC" w:rsidP="008E1DD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2930DD" w14:textId="77777777" w:rsidR="005C10BC" w:rsidRDefault="005C10BC" w:rsidP="008E1DD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447B27" w14:textId="77777777" w:rsidR="005C10BC" w:rsidRDefault="005C10BC" w:rsidP="008E1DDE">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D358486"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29DE2C"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63D217D" w14:textId="77777777" w:rsidR="005C10BC" w:rsidRDefault="005C10BC" w:rsidP="008E1DDE">
            <w:pPr>
              <w:pStyle w:val="TAC"/>
              <w:rPr>
                <w:lang w:eastAsia="ko-KR"/>
              </w:rPr>
            </w:pPr>
            <w:r>
              <w:t>N/A</w:t>
            </w:r>
          </w:p>
        </w:tc>
      </w:tr>
      <w:tr w:rsidR="005C10BC" w14:paraId="6BF2F7C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D4B647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8F4E1" w14:textId="77777777" w:rsidR="005C10BC" w:rsidRDefault="005C10BC" w:rsidP="008E1DD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B72D90" w14:textId="77777777" w:rsidR="005C10BC" w:rsidRDefault="005C10BC" w:rsidP="008E1DDE">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15BAE47" w14:textId="77777777" w:rsidR="005C10BC" w:rsidRDefault="005C10BC" w:rsidP="008E1DD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5399FC6" w14:textId="77777777" w:rsidR="005C10BC" w:rsidRDefault="005C10BC" w:rsidP="008E1DD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EB361CC" w14:textId="77777777" w:rsidR="005C10BC" w:rsidRDefault="005C10BC" w:rsidP="008E1DDE">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62BB940B" w14:textId="77777777" w:rsidR="005C10BC" w:rsidRDefault="005C10BC" w:rsidP="008E1DDE">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512B4808" w14:textId="77777777" w:rsidR="005C10BC" w:rsidRDefault="005C10BC" w:rsidP="008E1DD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477332D" w14:textId="77777777" w:rsidR="005C10BC" w:rsidRDefault="005C10BC" w:rsidP="008E1DDE">
            <w:pPr>
              <w:pStyle w:val="TAC"/>
              <w:rPr>
                <w:lang w:eastAsia="ko-KR"/>
              </w:rPr>
            </w:pPr>
            <w:r>
              <w:t>IMD4</w:t>
            </w:r>
          </w:p>
        </w:tc>
      </w:tr>
      <w:tr w:rsidR="005C10BC" w14:paraId="3641147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84A2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0E713" w14:textId="77777777" w:rsidR="005C10BC" w:rsidRDefault="005C10BC" w:rsidP="008E1DD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00D8CE3" w14:textId="77777777" w:rsidR="005C10BC" w:rsidRDefault="005C10BC" w:rsidP="008E1DDE">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72E290CA" w14:textId="77777777" w:rsidR="005C10BC" w:rsidRDefault="005C10BC" w:rsidP="008E1DDE">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8D99BA7" w14:textId="77777777" w:rsidR="005C10BC" w:rsidRDefault="005C10BC" w:rsidP="008E1DDE">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F3542B0" w14:textId="77777777" w:rsidR="005C10BC" w:rsidRDefault="005C10BC" w:rsidP="008E1DDE">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494C3EDE" w14:textId="77777777" w:rsidR="005C10BC" w:rsidRDefault="005C10BC" w:rsidP="008E1DD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D1497D4" w14:textId="77777777" w:rsidR="005C10BC" w:rsidRDefault="005C10BC" w:rsidP="008E1DD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1156F0" w14:textId="77777777" w:rsidR="005C10BC" w:rsidRDefault="005C10BC" w:rsidP="008E1DDE">
            <w:pPr>
              <w:pStyle w:val="TAC"/>
              <w:rPr>
                <w:lang w:eastAsia="ko-KR"/>
              </w:rPr>
            </w:pPr>
            <w:r>
              <w:t>N/A</w:t>
            </w:r>
          </w:p>
        </w:tc>
      </w:tr>
      <w:tr w:rsidR="005C10BC" w14:paraId="0F8794B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BC27C5" w14:textId="77777777" w:rsidR="005C10BC" w:rsidRDefault="005C10BC" w:rsidP="008E1DDE">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24EB663"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B7DDB0" w14:textId="77777777" w:rsidR="005C10BC" w:rsidRDefault="005C10BC" w:rsidP="008E1DDE">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8C08E18" w14:textId="77777777" w:rsidR="005C10BC" w:rsidRDefault="005C10BC" w:rsidP="008E1DD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17EA6F" w14:textId="77777777" w:rsidR="005C10BC" w:rsidRDefault="005C10BC" w:rsidP="008E1DD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99B9C" w14:textId="77777777" w:rsidR="005C10BC" w:rsidRDefault="005C10BC" w:rsidP="008E1DDE">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823901A"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5C2CE3"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2A241" w14:textId="77777777" w:rsidR="005C10BC" w:rsidRDefault="005C10BC" w:rsidP="008E1DDE">
            <w:pPr>
              <w:pStyle w:val="TAC"/>
            </w:pPr>
            <w:r>
              <w:t>N/A</w:t>
            </w:r>
          </w:p>
        </w:tc>
      </w:tr>
      <w:tr w:rsidR="005C10BC" w14:paraId="7BF24A4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2240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DD732" w14:textId="77777777" w:rsidR="005C10BC" w:rsidRDefault="005C10BC" w:rsidP="008E1DD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5057626" w14:textId="77777777" w:rsidR="005C10BC" w:rsidRDefault="005C10BC" w:rsidP="008E1DDE">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D92799A" w14:textId="77777777" w:rsidR="005C10BC" w:rsidRDefault="005C10BC" w:rsidP="008E1DD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4FF512" w14:textId="77777777" w:rsidR="005C10BC" w:rsidRDefault="005C10BC" w:rsidP="008E1DD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96B23" w14:textId="77777777" w:rsidR="005C10BC" w:rsidRDefault="005C10BC" w:rsidP="008E1DDE">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0FEF0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51230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B899D5" w14:textId="77777777" w:rsidR="005C10BC" w:rsidRDefault="005C10BC" w:rsidP="008E1DDE">
            <w:pPr>
              <w:pStyle w:val="TAC"/>
            </w:pPr>
            <w:r>
              <w:t>N/A</w:t>
            </w:r>
          </w:p>
        </w:tc>
      </w:tr>
      <w:tr w:rsidR="005C10BC" w14:paraId="52914B4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7A39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AA035"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10E360" w14:textId="77777777" w:rsidR="005C10BC" w:rsidRDefault="005C10BC" w:rsidP="008E1DDE">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0EFB6B6" w14:textId="77777777" w:rsidR="005C10BC" w:rsidRDefault="005C10BC" w:rsidP="008E1DDE">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13FFA" w14:textId="77777777" w:rsidR="005C10BC" w:rsidRDefault="005C10BC" w:rsidP="008E1DDE">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404E2F" w14:textId="77777777" w:rsidR="005C10BC" w:rsidRDefault="005C10BC" w:rsidP="008E1DDE">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043E49" w14:textId="77777777" w:rsidR="005C10BC" w:rsidRDefault="005C10BC" w:rsidP="008E1DDE">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8D64EDC"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9C2DAF" w14:textId="77777777" w:rsidR="005C10BC" w:rsidRDefault="005C10BC" w:rsidP="008E1DDE">
            <w:pPr>
              <w:pStyle w:val="TAC"/>
            </w:pPr>
            <w:r>
              <w:rPr>
                <w:rFonts w:cs="Arial"/>
                <w:kern w:val="2"/>
                <w:szCs w:val="24"/>
                <w:lang w:eastAsia="ko-KR"/>
              </w:rPr>
              <w:t>IMD3</w:t>
            </w:r>
            <w:r>
              <w:rPr>
                <w:rFonts w:cs="Arial"/>
                <w:kern w:val="2"/>
                <w:szCs w:val="24"/>
                <w:vertAlign w:val="superscript"/>
                <w:lang w:eastAsia="ko-KR"/>
              </w:rPr>
              <w:t>1</w:t>
            </w:r>
          </w:p>
        </w:tc>
      </w:tr>
      <w:tr w:rsidR="005C10BC" w14:paraId="3A79B39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2695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01A6E"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152B00D" w14:textId="77777777" w:rsidR="005C10BC" w:rsidRDefault="005C10BC" w:rsidP="008E1DDE">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C389E24"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17A67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5AFA54" w14:textId="77777777" w:rsidR="005C10BC" w:rsidRDefault="005C10BC" w:rsidP="008E1DDE">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16423818"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6EA07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0E2A4E" w14:textId="77777777" w:rsidR="005C10BC" w:rsidRDefault="005C10BC" w:rsidP="008E1DDE">
            <w:pPr>
              <w:pStyle w:val="TAC"/>
            </w:pPr>
            <w:r>
              <w:t>N/A</w:t>
            </w:r>
          </w:p>
        </w:tc>
      </w:tr>
      <w:tr w:rsidR="005C10BC" w14:paraId="7360157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BD67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E76B5" w14:textId="77777777" w:rsidR="005C10BC" w:rsidRDefault="005C10BC" w:rsidP="008E1DD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6CC66F" w14:textId="77777777" w:rsidR="005C10BC" w:rsidRDefault="005C10BC" w:rsidP="008E1DD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B05718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E0524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C07323" w14:textId="77777777" w:rsidR="005C10BC" w:rsidRDefault="005C10BC" w:rsidP="008E1DD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40DD24A" w14:textId="77777777" w:rsidR="005C10BC" w:rsidRDefault="005C10BC" w:rsidP="008E1DDE">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1495326"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07B2B7" w14:textId="77777777" w:rsidR="005C10BC" w:rsidRDefault="005C10BC" w:rsidP="008E1DDE">
            <w:pPr>
              <w:pStyle w:val="TAC"/>
            </w:pPr>
            <w:r>
              <w:t>IMD4</w:t>
            </w:r>
          </w:p>
        </w:tc>
      </w:tr>
      <w:tr w:rsidR="005C10BC" w14:paraId="27851F5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250B5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FF12D"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442184" w14:textId="77777777" w:rsidR="005C10BC" w:rsidRDefault="005C10BC" w:rsidP="008E1DDE">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02C69A73"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1FEAEC"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841B9B" w14:textId="77777777" w:rsidR="005C10BC" w:rsidRDefault="005C10BC" w:rsidP="008E1DDE">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3623D8C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414C5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19DECD" w14:textId="77777777" w:rsidR="005C10BC" w:rsidRDefault="005C10BC" w:rsidP="008E1DDE">
            <w:pPr>
              <w:pStyle w:val="TAC"/>
            </w:pPr>
            <w:r>
              <w:t>N/A</w:t>
            </w:r>
          </w:p>
        </w:tc>
      </w:tr>
      <w:tr w:rsidR="005C10BC" w14:paraId="28708C9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10F1CD" w14:textId="77777777" w:rsidR="005C10BC" w:rsidRDefault="005C10BC" w:rsidP="008E1DDE">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5A191618" w14:textId="77777777" w:rsidR="005C10BC" w:rsidRDefault="005C10BC" w:rsidP="008E1DD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F7181A5" w14:textId="77777777" w:rsidR="005C10BC" w:rsidRDefault="005C10BC" w:rsidP="008E1DDE">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0875223" w14:textId="77777777" w:rsidR="005C10BC" w:rsidRDefault="005C10BC" w:rsidP="008E1DD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66CF39" w14:textId="77777777" w:rsidR="005C10BC" w:rsidRDefault="005C10BC" w:rsidP="008E1DD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2894A0" w14:textId="77777777" w:rsidR="005C10BC" w:rsidRDefault="005C10BC" w:rsidP="008E1DDE">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8DA8C94"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FC40F" w14:textId="77777777" w:rsidR="005C10BC" w:rsidRDefault="005C10BC" w:rsidP="008E1DD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21596D" w14:textId="77777777" w:rsidR="005C10BC" w:rsidRDefault="005C10BC" w:rsidP="008E1DDE">
            <w:pPr>
              <w:pStyle w:val="TAC"/>
            </w:pPr>
            <w:r>
              <w:rPr>
                <w:kern w:val="2"/>
                <w:szCs w:val="18"/>
                <w:lang w:eastAsia="ko-KR"/>
              </w:rPr>
              <w:t>N/A</w:t>
            </w:r>
          </w:p>
        </w:tc>
      </w:tr>
      <w:tr w:rsidR="005C10BC" w14:paraId="411F16F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EE04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E4EE5" w14:textId="77777777" w:rsidR="005C10BC" w:rsidRDefault="005C10BC" w:rsidP="008E1DD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7A577E4" w14:textId="77777777" w:rsidR="005C10BC" w:rsidRDefault="005C10BC" w:rsidP="008E1DD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1F53CDD" w14:textId="77777777" w:rsidR="005C10BC" w:rsidRDefault="005C10BC" w:rsidP="008E1DD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2C899B" w14:textId="77777777" w:rsidR="005C10BC" w:rsidRDefault="005C10BC" w:rsidP="008E1DD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7D64E" w14:textId="77777777" w:rsidR="005C10BC" w:rsidRDefault="005C10BC" w:rsidP="008E1DD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4D53466" w14:textId="77777777" w:rsidR="005C10BC" w:rsidRDefault="005C10BC" w:rsidP="008E1DDE">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247DA2A" w14:textId="77777777" w:rsidR="005C10BC" w:rsidRDefault="005C10BC" w:rsidP="008E1DD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93E13" w14:textId="77777777" w:rsidR="005C10BC" w:rsidRDefault="005C10BC" w:rsidP="008E1DDE">
            <w:pPr>
              <w:pStyle w:val="TAC"/>
            </w:pPr>
            <w:r>
              <w:rPr>
                <w:kern w:val="2"/>
                <w:szCs w:val="18"/>
                <w:lang w:eastAsia="ja-JP"/>
              </w:rPr>
              <w:t>IMD</w:t>
            </w:r>
            <w:r>
              <w:rPr>
                <w:kern w:val="2"/>
                <w:szCs w:val="18"/>
                <w:lang w:eastAsia="zh-CN"/>
              </w:rPr>
              <w:t>3</w:t>
            </w:r>
          </w:p>
        </w:tc>
      </w:tr>
      <w:tr w:rsidR="005C10BC" w14:paraId="294132D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0540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44BA9"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B7784D" w14:textId="77777777" w:rsidR="005C10BC" w:rsidRDefault="005C10BC" w:rsidP="008E1DDE">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88ED6A5" w14:textId="77777777" w:rsidR="005C10BC" w:rsidRDefault="005C10BC" w:rsidP="008E1DD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CD6C61" w14:textId="77777777" w:rsidR="005C10BC" w:rsidRDefault="005C10BC" w:rsidP="008E1DD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C3A96B" w14:textId="77777777" w:rsidR="005C10BC" w:rsidRDefault="005C10BC" w:rsidP="008E1DDE">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E474216" w14:textId="77777777" w:rsidR="005C10BC" w:rsidRDefault="005C10BC" w:rsidP="008E1DD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F4C7E" w14:textId="77777777" w:rsidR="005C10BC" w:rsidRDefault="005C10BC" w:rsidP="008E1DD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E6330C" w14:textId="77777777" w:rsidR="005C10BC" w:rsidRDefault="005C10BC" w:rsidP="008E1DDE">
            <w:pPr>
              <w:pStyle w:val="TAC"/>
            </w:pPr>
            <w:r>
              <w:rPr>
                <w:kern w:val="2"/>
                <w:szCs w:val="18"/>
                <w:lang w:eastAsia="ko-KR"/>
              </w:rPr>
              <w:t>N/A</w:t>
            </w:r>
          </w:p>
        </w:tc>
      </w:tr>
      <w:tr w:rsidR="005C10BC" w14:paraId="6635403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7658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DB6B7" w14:textId="77777777" w:rsidR="005C10BC" w:rsidRDefault="005C10BC" w:rsidP="008E1DD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C2774CE" w14:textId="77777777" w:rsidR="005C10BC" w:rsidRDefault="005C10BC" w:rsidP="008E1DDE">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B8D303" w14:textId="77777777" w:rsidR="005C10BC" w:rsidRDefault="005C10BC" w:rsidP="008E1DD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83DB34" w14:textId="77777777" w:rsidR="005C10BC" w:rsidRDefault="005C10BC" w:rsidP="008E1DD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7D2DCF" w14:textId="77777777" w:rsidR="005C10BC" w:rsidRDefault="005C10BC" w:rsidP="008E1DDE">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1B53544A" w14:textId="77777777" w:rsidR="005C10BC" w:rsidRDefault="005C10BC" w:rsidP="008E1DD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D5588C" w14:textId="77777777" w:rsidR="005C10BC" w:rsidRDefault="005C10BC" w:rsidP="008E1DD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B2DF82" w14:textId="77777777" w:rsidR="005C10BC" w:rsidRDefault="005C10BC" w:rsidP="008E1DDE">
            <w:pPr>
              <w:pStyle w:val="TAC"/>
            </w:pPr>
            <w:r>
              <w:rPr>
                <w:kern w:val="2"/>
                <w:szCs w:val="18"/>
                <w:lang w:eastAsia="ko-KR"/>
              </w:rPr>
              <w:t>N/A</w:t>
            </w:r>
          </w:p>
        </w:tc>
      </w:tr>
      <w:tr w:rsidR="005C10BC" w14:paraId="2A6BFCD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EE3EF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2B5FF" w14:textId="77777777" w:rsidR="005C10BC" w:rsidRDefault="005C10BC" w:rsidP="008E1DD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B3C9B74" w14:textId="77777777" w:rsidR="005C10BC" w:rsidRDefault="005C10BC" w:rsidP="008E1DD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F24843C" w14:textId="77777777" w:rsidR="005C10BC" w:rsidRDefault="005C10BC" w:rsidP="008E1DD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F1DC7E" w14:textId="77777777" w:rsidR="005C10BC" w:rsidRDefault="005C10BC" w:rsidP="008E1DD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A4C0C9" w14:textId="77777777" w:rsidR="005C10BC" w:rsidRDefault="005C10BC" w:rsidP="008E1DD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684D841" w14:textId="77777777" w:rsidR="005C10BC" w:rsidRDefault="005C10BC" w:rsidP="008E1DDE">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1690B69" w14:textId="77777777" w:rsidR="005C10BC" w:rsidRDefault="005C10BC" w:rsidP="008E1DD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76DCC" w14:textId="77777777" w:rsidR="005C10BC" w:rsidRDefault="005C10BC" w:rsidP="008E1DDE">
            <w:pPr>
              <w:pStyle w:val="TAC"/>
            </w:pPr>
            <w:r>
              <w:rPr>
                <w:kern w:val="2"/>
                <w:szCs w:val="18"/>
                <w:lang w:eastAsia="ja-JP"/>
              </w:rPr>
              <w:t>IMD</w:t>
            </w:r>
            <w:r>
              <w:rPr>
                <w:kern w:val="2"/>
                <w:szCs w:val="18"/>
                <w:lang w:eastAsia="zh-CN"/>
              </w:rPr>
              <w:t>4</w:t>
            </w:r>
          </w:p>
        </w:tc>
      </w:tr>
      <w:tr w:rsidR="005C10BC" w14:paraId="6A8EBF0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03DE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42A79"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3E5673" w14:textId="77777777" w:rsidR="005C10BC" w:rsidRDefault="005C10BC" w:rsidP="008E1DDE">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C87423C" w14:textId="77777777" w:rsidR="005C10BC" w:rsidRDefault="005C10BC" w:rsidP="008E1DD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04C412" w14:textId="77777777" w:rsidR="005C10BC" w:rsidRDefault="005C10BC" w:rsidP="008E1DD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2E34B" w14:textId="77777777" w:rsidR="005C10BC" w:rsidRDefault="005C10BC" w:rsidP="008E1DDE">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4369EB8" w14:textId="77777777" w:rsidR="005C10BC" w:rsidRDefault="005C10BC" w:rsidP="008E1DD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73D6F5" w14:textId="77777777" w:rsidR="005C10BC" w:rsidRDefault="005C10BC" w:rsidP="008E1DD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0A2DDF" w14:textId="77777777" w:rsidR="005C10BC" w:rsidRDefault="005C10BC" w:rsidP="008E1DDE">
            <w:pPr>
              <w:pStyle w:val="TAC"/>
            </w:pPr>
            <w:r>
              <w:rPr>
                <w:rFonts w:eastAsia="Malgun Gothic"/>
                <w:kern w:val="2"/>
                <w:szCs w:val="18"/>
                <w:lang w:eastAsia="ko-KR"/>
              </w:rPr>
              <w:t>N/A</w:t>
            </w:r>
          </w:p>
        </w:tc>
      </w:tr>
      <w:tr w:rsidR="005C10BC" w14:paraId="7F01133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3EC9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7AC9B" w14:textId="77777777" w:rsidR="005C10BC" w:rsidRDefault="005C10BC" w:rsidP="008E1DDE">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056AAF" w14:textId="77777777" w:rsidR="005C10BC" w:rsidRDefault="005C10BC" w:rsidP="008E1DDE">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10DA9FA5" w14:textId="77777777" w:rsidR="005C10BC" w:rsidRDefault="005C10BC" w:rsidP="008E1DDE">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2B337E" w14:textId="77777777" w:rsidR="005C10BC" w:rsidRDefault="005C10BC" w:rsidP="008E1DDE">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63253E" w14:textId="77777777" w:rsidR="005C10BC" w:rsidRDefault="005C10BC" w:rsidP="008E1DDE">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8988567" w14:textId="77777777" w:rsidR="005C10BC" w:rsidRDefault="005C10BC" w:rsidP="008E1DDE">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E429E00" w14:textId="77777777" w:rsidR="005C10BC" w:rsidRDefault="005C10BC" w:rsidP="008E1DD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B46130" w14:textId="77777777" w:rsidR="005C10BC" w:rsidRDefault="005C10BC" w:rsidP="008E1DDE">
            <w:pPr>
              <w:pStyle w:val="TAC"/>
            </w:pPr>
            <w:r w:rsidRPr="000C0F2A">
              <w:t>IMD5</w:t>
            </w:r>
          </w:p>
        </w:tc>
      </w:tr>
      <w:tr w:rsidR="005C10BC" w14:paraId="1DA4F83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B790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EDD2E" w14:textId="77777777" w:rsidR="005C10BC" w:rsidRDefault="005C10BC" w:rsidP="008E1DDE">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9280D2C" w14:textId="77777777" w:rsidR="005C10BC" w:rsidRDefault="005C10BC" w:rsidP="008E1DDE">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08E1432" w14:textId="77777777" w:rsidR="005C10BC" w:rsidRDefault="005C10BC" w:rsidP="008E1DDE">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A99961" w14:textId="77777777" w:rsidR="005C10BC" w:rsidRDefault="005C10BC" w:rsidP="008E1DDE">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6E088F" w14:textId="77777777" w:rsidR="005C10BC" w:rsidRDefault="005C10BC" w:rsidP="008E1DDE">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64B4C7D" w14:textId="77777777" w:rsidR="005C10BC" w:rsidRDefault="005C10BC" w:rsidP="008E1DDE">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21886" w14:textId="77777777" w:rsidR="005C10BC" w:rsidRDefault="005C10BC" w:rsidP="008E1DDE">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33A099" w14:textId="77777777" w:rsidR="005C10BC" w:rsidRDefault="005C10BC" w:rsidP="008E1DDE">
            <w:pPr>
              <w:pStyle w:val="TAC"/>
            </w:pPr>
            <w:r w:rsidRPr="000C0F2A">
              <w:rPr>
                <w:rFonts w:eastAsia="Malgun Gothic"/>
                <w:kern w:val="2"/>
                <w:szCs w:val="18"/>
                <w:lang w:eastAsia="ko-KR"/>
              </w:rPr>
              <w:t>N/A</w:t>
            </w:r>
          </w:p>
        </w:tc>
      </w:tr>
      <w:tr w:rsidR="005C10BC" w14:paraId="01F0B14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2CF0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C840D" w14:textId="77777777" w:rsidR="005C10BC" w:rsidRDefault="005C10BC" w:rsidP="008E1DDE">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42B805" w14:textId="77777777" w:rsidR="005C10BC" w:rsidRDefault="005C10BC" w:rsidP="008E1DDE">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409A74BA" w14:textId="77777777" w:rsidR="005C10BC" w:rsidRDefault="005C10BC" w:rsidP="008E1DDE">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07CE668" w14:textId="77777777" w:rsidR="005C10BC" w:rsidRDefault="005C10BC" w:rsidP="008E1DDE">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9FC74C" w14:textId="77777777" w:rsidR="005C10BC" w:rsidRDefault="005C10BC" w:rsidP="008E1DDE">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56AD8C32" w14:textId="77777777" w:rsidR="005C10BC" w:rsidRDefault="005C10BC" w:rsidP="008E1DDE">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E83A72" w14:textId="77777777" w:rsidR="005C10BC" w:rsidRDefault="005C10BC" w:rsidP="008E1DD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A1710EA" w14:textId="77777777" w:rsidR="005C10BC" w:rsidRDefault="005C10BC" w:rsidP="008E1DDE">
            <w:pPr>
              <w:pStyle w:val="TAC"/>
            </w:pPr>
            <w:r w:rsidRPr="000C0F2A">
              <w:rPr>
                <w:lang w:val="en-US" w:eastAsia="ko-KR"/>
              </w:rPr>
              <w:t>N/A</w:t>
            </w:r>
          </w:p>
        </w:tc>
      </w:tr>
      <w:tr w:rsidR="005C10BC" w14:paraId="66538DF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CCF91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B8441" w14:textId="77777777" w:rsidR="005C10BC" w:rsidRDefault="005C10BC" w:rsidP="008E1DD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8D66E0" w14:textId="77777777" w:rsidR="005C10BC" w:rsidRDefault="005C10BC" w:rsidP="008E1DDE">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3B095F2" w14:textId="77777777" w:rsidR="005C10BC" w:rsidRDefault="005C10BC" w:rsidP="008E1DD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75632C" w14:textId="77777777" w:rsidR="005C10BC" w:rsidRDefault="005C10BC" w:rsidP="008E1DD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6A44EF" w14:textId="77777777" w:rsidR="005C10BC" w:rsidRDefault="005C10BC" w:rsidP="008E1DDE">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9E35645" w14:textId="77777777" w:rsidR="005C10BC" w:rsidRDefault="005C10BC" w:rsidP="008E1DD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17FEB" w14:textId="77777777" w:rsidR="005C10BC" w:rsidRDefault="005C10BC" w:rsidP="008E1DD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50EC0" w14:textId="77777777" w:rsidR="005C10BC" w:rsidRDefault="005C10BC" w:rsidP="008E1DDE">
            <w:pPr>
              <w:pStyle w:val="TAC"/>
            </w:pPr>
            <w:r>
              <w:rPr>
                <w:rFonts w:cs="Arial"/>
                <w:kern w:val="2"/>
                <w:szCs w:val="18"/>
                <w:lang w:eastAsia="ko-KR"/>
              </w:rPr>
              <w:t>N/A</w:t>
            </w:r>
          </w:p>
        </w:tc>
      </w:tr>
      <w:tr w:rsidR="005C10BC" w14:paraId="0F5986C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997F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6CB46" w14:textId="77777777" w:rsidR="005C10BC" w:rsidRDefault="005C10BC" w:rsidP="008E1DD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A71044A" w14:textId="77777777" w:rsidR="005C10BC" w:rsidRDefault="005C10BC" w:rsidP="008E1DDE">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CBE45C7" w14:textId="77777777" w:rsidR="005C10BC" w:rsidRDefault="005C10BC" w:rsidP="008E1DDE">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7B44B" w14:textId="77777777" w:rsidR="005C10BC" w:rsidRDefault="005C10BC" w:rsidP="008E1DDE">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C624A" w14:textId="77777777" w:rsidR="005C10BC" w:rsidRDefault="005C10BC" w:rsidP="008E1DDE">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72F35778" w14:textId="77777777" w:rsidR="005C10BC" w:rsidRDefault="005C10BC" w:rsidP="008E1DD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6F8556" w14:textId="77777777" w:rsidR="005C10BC" w:rsidRDefault="005C10BC" w:rsidP="008E1DD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B36FE" w14:textId="77777777" w:rsidR="005C10BC" w:rsidRDefault="005C10BC" w:rsidP="008E1DDE">
            <w:pPr>
              <w:pStyle w:val="TAC"/>
            </w:pPr>
            <w:r>
              <w:rPr>
                <w:rFonts w:cs="Arial"/>
                <w:kern w:val="2"/>
                <w:szCs w:val="18"/>
                <w:lang w:eastAsia="ko-KR"/>
              </w:rPr>
              <w:t>N/A</w:t>
            </w:r>
          </w:p>
        </w:tc>
      </w:tr>
      <w:tr w:rsidR="005C10BC" w14:paraId="747D27A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3D48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D629C" w14:textId="77777777" w:rsidR="005C10BC"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CCE897" w14:textId="77777777" w:rsidR="005C10BC" w:rsidRDefault="005C10BC" w:rsidP="008E1DDE">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103D49B" w14:textId="77777777" w:rsidR="005C10BC" w:rsidRDefault="005C10BC" w:rsidP="008E1DDE">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FFF96E" w14:textId="77777777" w:rsidR="005C10BC" w:rsidRDefault="005C10BC" w:rsidP="008E1DDE">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10B081" w14:textId="77777777" w:rsidR="005C10BC" w:rsidRDefault="005C10BC" w:rsidP="008E1DDE">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050050A" w14:textId="77777777" w:rsidR="005C10BC" w:rsidRDefault="005C10BC" w:rsidP="008E1DDE">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8DE2D5C" w14:textId="77777777" w:rsidR="005C10BC" w:rsidRDefault="005C10BC" w:rsidP="008E1DD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7EE0A6" w14:textId="77777777" w:rsidR="005C10BC" w:rsidRDefault="005C10BC" w:rsidP="008E1DDE">
            <w:pPr>
              <w:pStyle w:val="TAC"/>
            </w:pPr>
            <w:r>
              <w:rPr>
                <w:rFonts w:cs="Arial"/>
                <w:kern w:val="2"/>
                <w:szCs w:val="18"/>
                <w:lang w:eastAsia="ko-KR"/>
              </w:rPr>
              <w:t>IMD3</w:t>
            </w:r>
          </w:p>
        </w:tc>
      </w:tr>
      <w:tr w:rsidR="005C10BC" w14:paraId="4678DEF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67A7BD" w14:textId="77777777" w:rsidR="005C10BC" w:rsidRDefault="005C10BC" w:rsidP="008E1DDE">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39A9E42"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B5FDFA" w14:textId="77777777" w:rsidR="005C10BC" w:rsidRDefault="005C10BC" w:rsidP="008E1DD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9DD4A4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77FD6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424B2A" w14:textId="77777777" w:rsidR="005C10BC" w:rsidRDefault="005C10BC" w:rsidP="008E1DD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94A5ACE"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A74C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AF4F10" w14:textId="77777777" w:rsidR="005C10BC" w:rsidRDefault="005C10BC" w:rsidP="008E1DDE">
            <w:pPr>
              <w:pStyle w:val="TAC"/>
            </w:pPr>
            <w:r>
              <w:t>N/A</w:t>
            </w:r>
          </w:p>
        </w:tc>
      </w:tr>
      <w:tr w:rsidR="005C10BC" w14:paraId="189F598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60DC45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293BF" w14:textId="77777777" w:rsidR="005C10BC" w:rsidRDefault="005C10BC" w:rsidP="008E1DD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45B0B89"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3D6581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D611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826BD2" w14:textId="77777777" w:rsidR="005C10BC" w:rsidRDefault="005C10BC" w:rsidP="008E1DD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D6F4787"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180A2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49E9E8" w14:textId="77777777" w:rsidR="005C10BC" w:rsidRDefault="005C10BC" w:rsidP="008E1DDE">
            <w:pPr>
              <w:pStyle w:val="TAC"/>
            </w:pPr>
            <w:r>
              <w:t>N/A</w:t>
            </w:r>
          </w:p>
        </w:tc>
      </w:tr>
      <w:tr w:rsidR="005C10BC" w14:paraId="3D65A4B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43A476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29044"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AF5439D" w14:textId="77777777" w:rsidR="005C10BC" w:rsidRDefault="005C10BC" w:rsidP="008E1DD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E2FBFBD" w14:textId="77777777" w:rsidR="005C10BC" w:rsidRDefault="005C10BC" w:rsidP="008E1DD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8DBB078" w14:textId="77777777" w:rsidR="005C10BC" w:rsidRDefault="005C10BC" w:rsidP="008E1DD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F0DBA58" w14:textId="77777777" w:rsidR="005C10BC" w:rsidRDefault="005C10BC" w:rsidP="008E1DD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CB29823" w14:textId="77777777" w:rsidR="005C10BC" w:rsidRDefault="005C10BC" w:rsidP="008E1DDE">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A834C35"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0F70C1" w14:textId="77777777" w:rsidR="005C10BC" w:rsidRDefault="005C10BC" w:rsidP="008E1DDE">
            <w:pPr>
              <w:pStyle w:val="TAC"/>
            </w:pPr>
            <w:r>
              <w:t>IMD2</w:t>
            </w:r>
            <w:r>
              <w:rPr>
                <w:vertAlign w:val="superscript"/>
              </w:rPr>
              <w:t>1,5</w:t>
            </w:r>
          </w:p>
        </w:tc>
      </w:tr>
      <w:tr w:rsidR="005C10BC" w14:paraId="3149A0F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6C92A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4491A"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DB511EE" w14:textId="77777777" w:rsidR="005C10BC" w:rsidRDefault="005C10BC" w:rsidP="008E1DD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567DCD1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22FBE"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5E68F0" w14:textId="77777777" w:rsidR="005C10BC" w:rsidRDefault="005C10BC" w:rsidP="008E1DD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6BEC7BA7"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50A5E9"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F9B962" w14:textId="77777777" w:rsidR="005C10BC" w:rsidRDefault="005C10BC" w:rsidP="008E1DDE">
            <w:pPr>
              <w:pStyle w:val="TAC"/>
            </w:pPr>
            <w:r>
              <w:t>N/A</w:t>
            </w:r>
          </w:p>
        </w:tc>
      </w:tr>
      <w:tr w:rsidR="005C10BC" w14:paraId="484275A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B2198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AF190" w14:textId="77777777" w:rsidR="005C10BC" w:rsidRDefault="005C10BC" w:rsidP="008E1DD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C621C1F"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ADDA00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06942"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E2DE9E" w14:textId="77777777" w:rsidR="005C10BC" w:rsidRDefault="005C10BC" w:rsidP="008E1DD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08344D7"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F4C619"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06653" w14:textId="77777777" w:rsidR="005C10BC" w:rsidRDefault="005C10BC" w:rsidP="008E1DDE">
            <w:pPr>
              <w:pStyle w:val="TAC"/>
            </w:pPr>
            <w:r>
              <w:t>N/A</w:t>
            </w:r>
          </w:p>
        </w:tc>
      </w:tr>
      <w:tr w:rsidR="005C10BC" w14:paraId="7FBF60D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8A8C9CF"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2D5E1"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E3DDC0" w14:textId="77777777" w:rsidR="005C10BC" w:rsidRDefault="005C10BC" w:rsidP="008E1DD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2BECD63" w14:textId="77777777" w:rsidR="005C10BC" w:rsidRDefault="005C10BC" w:rsidP="008E1DD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CDA4979" w14:textId="77777777" w:rsidR="005C10BC" w:rsidRDefault="005C10BC" w:rsidP="008E1DD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D41801F" w14:textId="77777777" w:rsidR="005C10BC" w:rsidRDefault="005C10BC" w:rsidP="008E1DD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4DD04F3" w14:textId="77777777" w:rsidR="005C10BC" w:rsidRDefault="005C10BC" w:rsidP="008E1DDE">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E13901B"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8C2DA1" w14:textId="77777777" w:rsidR="005C10BC" w:rsidRDefault="005C10BC" w:rsidP="008E1DDE">
            <w:pPr>
              <w:pStyle w:val="TAC"/>
            </w:pPr>
            <w:r>
              <w:t>IMD3</w:t>
            </w:r>
            <w:r>
              <w:rPr>
                <w:vertAlign w:val="superscript"/>
              </w:rPr>
              <w:t>1</w:t>
            </w:r>
          </w:p>
        </w:tc>
      </w:tr>
      <w:tr w:rsidR="005C10BC" w14:paraId="5E3FABC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BF1F7E8"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0724C"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EDA08E" w14:textId="77777777" w:rsidR="005C10BC" w:rsidRDefault="005C10BC" w:rsidP="008E1DD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0354458"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8BDF39"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F8630" w14:textId="77777777" w:rsidR="005C10BC" w:rsidRDefault="005C10BC" w:rsidP="008E1DD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BCBE2A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C2632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62A423" w14:textId="77777777" w:rsidR="005C10BC" w:rsidRDefault="005C10BC" w:rsidP="008E1DDE">
            <w:pPr>
              <w:pStyle w:val="TAC"/>
            </w:pPr>
            <w:r>
              <w:t>N/A</w:t>
            </w:r>
          </w:p>
        </w:tc>
      </w:tr>
      <w:tr w:rsidR="005C10BC" w14:paraId="63DA61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AED68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9BB76" w14:textId="77777777" w:rsidR="005C10BC" w:rsidRDefault="005C10BC" w:rsidP="008E1DD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C496859"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734E6F1"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8C5F6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34C092" w14:textId="77777777" w:rsidR="005C10BC" w:rsidRDefault="005C10BC" w:rsidP="008E1DD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CC65D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6B1FC1"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DE943" w14:textId="77777777" w:rsidR="005C10BC" w:rsidRDefault="005C10BC" w:rsidP="008E1DDE">
            <w:pPr>
              <w:pStyle w:val="TAC"/>
            </w:pPr>
            <w:r>
              <w:t>N/A</w:t>
            </w:r>
          </w:p>
        </w:tc>
      </w:tr>
      <w:tr w:rsidR="005C10BC" w14:paraId="0349DD6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BC8C0B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58298"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BFECD1" w14:textId="77777777" w:rsidR="005C10BC" w:rsidRDefault="005C10BC" w:rsidP="008E1DD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3EECE179" w14:textId="77777777" w:rsidR="005C10BC" w:rsidRDefault="005C10BC" w:rsidP="008E1DD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92A6BE" w14:textId="77777777" w:rsidR="005C10BC" w:rsidRDefault="005C10BC" w:rsidP="008E1DD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5137AF3" w14:textId="77777777" w:rsidR="005C10BC" w:rsidRDefault="005C10BC" w:rsidP="008E1DDE">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7609165" w14:textId="77777777" w:rsidR="005C10BC" w:rsidRDefault="005C10BC" w:rsidP="008E1DDE">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EB6B6B7"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8C8152" w14:textId="77777777" w:rsidR="005C10BC" w:rsidRDefault="005C10BC" w:rsidP="008E1DDE">
            <w:pPr>
              <w:pStyle w:val="TAC"/>
            </w:pPr>
            <w:r>
              <w:t>IMD4</w:t>
            </w:r>
            <w:r>
              <w:rPr>
                <w:vertAlign w:val="superscript"/>
              </w:rPr>
              <w:t>1</w:t>
            </w:r>
          </w:p>
        </w:tc>
      </w:tr>
      <w:tr w:rsidR="005C10BC" w14:paraId="7D562D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3BFEEF2"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E7FAD"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B4DE73" w14:textId="77777777" w:rsidR="005C10BC" w:rsidRDefault="005C10BC" w:rsidP="008E1DD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AC6AA02"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74EC76"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A04DB3" w14:textId="77777777" w:rsidR="005C10BC" w:rsidRDefault="005C10BC" w:rsidP="008E1DD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2D195E8" w14:textId="77777777" w:rsidR="005C10BC" w:rsidRDefault="005C10BC" w:rsidP="008E1DDE">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D70C2DE"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F09377" w14:textId="77777777" w:rsidR="005C10BC" w:rsidRDefault="005C10BC" w:rsidP="008E1DDE">
            <w:pPr>
              <w:pStyle w:val="TAC"/>
            </w:pPr>
            <w:r>
              <w:t>IMD2</w:t>
            </w:r>
            <w:r>
              <w:rPr>
                <w:vertAlign w:val="superscript"/>
              </w:rPr>
              <w:t>5</w:t>
            </w:r>
          </w:p>
        </w:tc>
      </w:tr>
      <w:tr w:rsidR="005C10BC" w14:paraId="53C0C4A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E25D957"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FE09B" w14:textId="77777777" w:rsidR="005C10BC" w:rsidRDefault="005C10BC" w:rsidP="008E1DD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52879D8"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CD71DA6"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993C67"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AEFFC1" w14:textId="77777777" w:rsidR="005C10BC" w:rsidRDefault="005C10BC" w:rsidP="008E1DD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C965BC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4B4114"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0C4BB2" w14:textId="77777777" w:rsidR="005C10BC" w:rsidRDefault="005C10BC" w:rsidP="008E1DDE">
            <w:pPr>
              <w:pStyle w:val="TAC"/>
            </w:pPr>
            <w:r>
              <w:t>N/A</w:t>
            </w:r>
          </w:p>
        </w:tc>
      </w:tr>
      <w:tr w:rsidR="005C10BC" w14:paraId="7E90EC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54618F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84F5D"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496CE4" w14:textId="77777777" w:rsidR="005C10BC" w:rsidRDefault="005C10BC" w:rsidP="008E1DD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FE332F4" w14:textId="77777777" w:rsidR="005C10BC" w:rsidRDefault="005C10BC" w:rsidP="008E1DD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A26A975" w14:textId="77777777" w:rsidR="005C10BC" w:rsidRDefault="005C10BC" w:rsidP="008E1DD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3FE026" w14:textId="77777777" w:rsidR="005C10BC" w:rsidRDefault="005C10BC" w:rsidP="008E1DD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586C1D5"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C6F2C6"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5C936F" w14:textId="77777777" w:rsidR="005C10BC" w:rsidRDefault="005C10BC" w:rsidP="008E1DDE">
            <w:pPr>
              <w:pStyle w:val="TAC"/>
            </w:pPr>
            <w:r>
              <w:t>N/A</w:t>
            </w:r>
          </w:p>
        </w:tc>
      </w:tr>
      <w:tr w:rsidR="005C10BC" w14:paraId="7F07A17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8D7836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7DD02" w14:textId="77777777" w:rsidR="005C10BC" w:rsidRDefault="005C10BC" w:rsidP="008E1DD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46551D" w14:textId="77777777" w:rsidR="005C10BC" w:rsidRDefault="005C10BC" w:rsidP="008E1DD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573C2D00"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972F51"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FF19DB" w14:textId="77777777" w:rsidR="005C10BC" w:rsidRDefault="005C10BC" w:rsidP="008E1DD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98FC1D2" w14:textId="77777777" w:rsidR="005C10BC" w:rsidRDefault="005C10BC" w:rsidP="008E1DDE">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B0B7844"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11C6E3" w14:textId="77777777" w:rsidR="005C10BC" w:rsidRDefault="005C10BC" w:rsidP="008E1DDE">
            <w:pPr>
              <w:pStyle w:val="TAC"/>
            </w:pPr>
            <w:r>
              <w:t>IMD3</w:t>
            </w:r>
          </w:p>
        </w:tc>
      </w:tr>
      <w:tr w:rsidR="005C10BC" w14:paraId="271DBB0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2C967FC"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709BC" w14:textId="77777777" w:rsidR="005C10BC" w:rsidRDefault="005C10BC" w:rsidP="008E1DD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A2D4D50"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6FBABA3"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46130" w14:textId="77777777" w:rsidR="005C10BC"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41212A" w14:textId="77777777" w:rsidR="005C10BC" w:rsidRDefault="005C10BC" w:rsidP="008E1DD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6A220F9"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D7CCB3"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D49324" w14:textId="77777777" w:rsidR="005C10BC" w:rsidRDefault="005C10BC" w:rsidP="008E1DDE">
            <w:pPr>
              <w:pStyle w:val="TAC"/>
            </w:pPr>
            <w:r>
              <w:t>N/A</w:t>
            </w:r>
          </w:p>
        </w:tc>
      </w:tr>
      <w:tr w:rsidR="005C10BC" w14:paraId="3B6554D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A9D9593"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FF68D" w14:textId="77777777" w:rsidR="005C10BC"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226A5F" w14:textId="77777777" w:rsidR="005C10BC" w:rsidRDefault="005C10BC" w:rsidP="008E1DD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5578E9D" w14:textId="77777777" w:rsidR="005C10BC" w:rsidRDefault="005C10BC" w:rsidP="008E1DD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06D72F" w14:textId="77777777" w:rsidR="005C10BC"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79D7C1" w14:textId="77777777" w:rsidR="005C10BC" w:rsidRDefault="005C10BC" w:rsidP="008E1DD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D56CAFF"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B68835"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941E90" w14:textId="77777777" w:rsidR="005C10BC" w:rsidRDefault="005C10BC" w:rsidP="008E1DDE">
            <w:pPr>
              <w:pStyle w:val="TAC"/>
            </w:pPr>
            <w:r>
              <w:t>N/A</w:t>
            </w:r>
          </w:p>
        </w:tc>
      </w:tr>
      <w:tr w:rsidR="005C10BC" w14:paraId="0F533EA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740CAD"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72383" w14:textId="77777777" w:rsidR="005C10BC" w:rsidRDefault="005C10BC" w:rsidP="008E1DDE">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6BA2A2F" w14:textId="77777777" w:rsidR="005C10BC" w:rsidRDefault="005C10BC" w:rsidP="008E1DD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EF145DB"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11DB44" w14:textId="77777777" w:rsidR="005C10BC"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15B171" w14:textId="77777777" w:rsidR="005C10BC" w:rsidRDefault="005C10BC" w:rsidP="008E1DDE">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744531E9"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98AD36"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39A3F2" w14:textId="77777777" w:rsidR="005C10BC" w:rsidRDefault="005C10BC" w:rsidP="008E1DDE">
            <w:pPr>
              <w:pStyle w:val="TAC"/>
            </w:pPr>
            <w:r>
              <w:t>N/A</w:t>
            </w:r>
          </w:p>
        </w:tc>
      </w:tr>
      <w:tr w:rsidR="005C10BC" w14:paraId="6349509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9747F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F8FAA" w14:textId="77777777" w:rsidR="005C10BC" w:rsidRDefault="005C10BC" w:rsidP="008E1DDE">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7273F8D" w14:textId="77777777" w:rsidR="005C10BC" w:rsidRDefault="005C10BC" w:rsidP="008E1DDE">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17BDF96A" w14:textId="77777777" w:rsidR="005C10BC"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160E47" w14:textId="77777777" w:rsidR="005C10BC"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EB187" w14:textId="77777777" w:rsidR="005C10BC" w:rsidRDefault="005C10BC" w:rsidP="008E1DD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1D5D6C13" w14:textId="77777777" w:rsidR="005C10BC" w:rsidRDefault="005C10BC" w:rsidP="008E1DDE">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407DB30" w14:textId="77777777" w:rsidR="005C10BC"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08273" w14:textId="77777777" w:rsidR="005C10BC" w:rsidRDefault="005C10BC" w:rsidP="008E1DDE">
            <w:pPr>
              <w:pStyle w:val="TAC"/>
            </w:pPr>
            <w:r>
              <w:t>IMD2</w:t>
            </w:r>
            <w:r>
              <w:rPr>
                <w:vertAlign w:val="superscript"/>
              </w:rPr>
              <w:t>5</w:t>
            </w:r>
          </w:p>
        </w:tc>
      </w:tr>
      <w:tr w:rsidR="005C10BC" w14:paraId="0361221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5906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11683" w14:textId="77777777" w:rsidR="005C10BC" w:rsidRDefault="005C10BC" w:rsidP="008E1DDE">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E94C53" w14:textId="77777777" w:rsidR="005C10BC" w:rsidRDefault="005C10BC" w:rsidP="008E1DD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721D07E"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482388" w14:textId="77777777" w:rsidR="005C10BC" w:rsidRDefault="005C10BC" w:rsidP="008E1DD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87BCE5" w14:textId="77777777" w:rsidR="005C10BC" w:rsidRDefault="005C10BC" w:rsidP="008E1DD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36688A3" w14:textId="77777777" w:rsidR="005C10BC" w:rsidRDefault="005C10BC" w:rsidP="008E1DD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94C156" w14:textId="77777777" w:rsidR="005C10BC"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C9DE47" w14:textId="77777777" w:rsidR="005C10BC" w:rsidRDefault="005C10BC" w:rsidP="008E1DDE">
            <w:pPr>
              <w:pStyle w:val="TAC"/>
            </w:pPr>
            <w:r>
              <w:t>N/A</w:t>
            </w:r>
          </w:p>
        </w:tc>
      </w:tr>
      <w:tr w:rsidR="005C10BC" w14:paraId="325A50D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4723D" w14:textId="77777777" w:rsidR="005C10BC" w:rsidRDefault="005C10BC" w:rsidP="008E1DDE">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87F715D" w14:textId="77777777" w:rsidR="005C10BC" w:rsidRDefault="005C10BC" w:rsidP="008E1DD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2CE981" w14:textId="77777777" w:rsidR="005C10BC" w:rsidRDefault="005C10BC" w:rsidP="008E1DD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206E934"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2D6D19"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BF1F90" w14:textId="77777777" w:rsidR="005C10BC" w:rsidRDefault="005C10BC" w:rsidP="008E1DD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122ABC18"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C7EA409"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167B366" w14:textId="77777777" w:rsidR="005C10BC" w:rsidRDefault="005C10BC" w:rsidP="008E1DDE">
            <w:pPr>
              <w:pStyle w:val="TAC"/>
              <w:rPr>
                <w:color w:val="000000"/>
                <w:lang w:val="en-US" w:eastAsia="zh-CN"/>
              </w:rPr>
            </w:pPr>
            <w:r>
              <w:t>N/A</w:t>
            </w:r>
          </w:p>
        </w:tc>
      </w:tr>
      <w:tr w:rsidR="005C10BC" w14:paraId="7083706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CC4B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97279B1" w14:textId="77777777" w:rsidR="005C10BC" w:rsidRDefault="005C10BC" w:rsidP="008E1DD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7B34867"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3ED6DBD"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97A8BA"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30C2D5" w14:textId="77777777" w:rsidR="005C10BC" w:rsidRDefault="005C10BC" w:rsidP="008E1DD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0AF485C"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77C93D"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6FFE80" w14:textId="77777777" w:rsidR="005C10BC" w:rsidRDefault="005C10BC" w:rsidP="008E1DDE">
            <w:pPr>
              <w:pStyle w:val="TAC"/>
              <w:rPr>
                <w:color w:val="000000"/>
                <w:lang w:val="en-US" w:eastAsia="zh-CN"/>
              </w:rPr>
            </w:pPr>
            <w:r>
              <w:t>N/A</w:t>
            </w:r>
          </w:p>
        </w:tc>
      </w:tr>
      <w:tr w:rsidR="005C10BC" w14:paraId="494F854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D1695"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2D83E40" w14:textId="77777777" w:rsidR="005C10BC" w:rsidRDefault="005C10BC" w:rsidP="008E1DD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CD8FB48" w14:textId="77777777" w:rsidR="005C10BC" w:rsidRDefault="005C10BC" w:rsidP="008E1DD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B2CF7C9" w14:textId="77777777" w:rsidR="005C10BC" w:rsidRDefault="005C10BC" w:rsidP="008E1DD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72AB2F5" w14:textId="77777777" w:rsidR="005C10BC" w:rsidRDefault="005C10BC" w:rsidP="008E1DD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205225" w14:textId="77777777" w:rsidR="005C10BC" w:rsidRDefault="005C10BC" w:rsidP="008E1DD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EFC3A12" w14:textId="77777777" w:rsidR="005C10BC" w:rsidRDefault="005C10BC" w:rsidP="008E1DDE">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D4C9C34"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1164A9" w14:textId="77777777" w:rsidR="005C10BC" w:rsidRDefault="005C10BC" w:rsidP="008E1DDE">
            <w:pPr>
              <w:pStyle w:val="TAC"/>
              <w:rPr>
                <w:color w:val="000000"/>
                <w:lang w:val="en-US" w:eastAsia="zh-CN"/>
              </w:rPr>
            </w:pPr>
            <w:r>
              <w:t>IMD2</w:t>
            </w:r>
            <w:r>
              <w:rPr>
                <w:vertAlign w:val="superscript"/>
              </w:rPr>
              <w:t>1</w:t>
            </w:r>
          </w:p>
        </w:tc>
      </w:tr>
      <w:tr w:rsidR="005C10BC" w14:paraId="43D5D7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8E57D"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248A714" w14:textId="77777777" w:rsidR="005C10BC" w:rsidRDefault="005C10BC" w:rsidP="008E1DD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83E8CB8" w14:textId="77777777" w:rsidR="005C10BC" w:rsidRDefault="005C10BC" w:rsidP="008E1DD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2A962C2"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3E863D"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B0C33A" w14:textId="77777777" w:rsidR="005C10BC" w:rsidRDefault="005C10BC" w:rsidP="008E1DDE">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7C3E65A7"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CEB2DB"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B0205A" w14:textId="77777777" w:rsidR="005C10BC" w:rsidRDefault="005C10BC" w:rsidP="008E1DDE">
            <w:pPr>
              <w:pStyle w:val="TAC"/>
              <w:rPr>
                <w:color w:val="000000"/>
                <w:lang w:val="en-US" w:eastAsia="zh-CN"/>
              </w:rPr>
            </w:pPr>
            <w:r>
              <w:t>N/A</w:t>
            </w:r>
          </w:p>
        </w:tc>
      </w:tr>
      <w:tr w:rsidR="005C10BC" w14:paraId="0A97065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118D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E140339" w14:textId="77777777" w:rsidR="005C10BC" w:rsidRDefault="005C10BC" w:rsidP="008E1DD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0CC5DE0"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B3A2EBF"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201D17"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08F50A" w14:textId="77777777" w:rsidR="005C10BC" w:rsidRDefault="005C10BC" w:rsidP="008E1DD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3AD59DF"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5DA6AA"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CF9BC0" w14:textId="77777777" w:rsidR="005C10BC" w:rsidRDefault="005C10BC" w:rsidP="008E1DDE">
            <w:pPr>
              <w:pStyle w:val="TAC"/>
              <w:rPr>
                <w:color w:val="000000"/>
                <w:lang w:val="en-US" w:eastAsia="zh-CN"/>
              </w:rPr>
            </w:pPr>
            <w:r>
              <w:t>N/A</w:t>
            </w:r>
          </w:p>
        </w:tc>
      </w:tr>
      <w:tr w:rsidR="005C10BC" w14:paraId="24E28A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DB1F8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7557BC7" w14:textId="77777777" w:rsidR="005C10BC" w:rsidRDefault="005C10BC" w:rsidP="008E1DD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57A2CD4" w14:textId="77777777" w:rsidR="005C10BC" w:rsidRDefault="005C10BC" w:rsidP="008E1DD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B1688F2" w14:textId="77777777" w:rsidR="005C10BC" w:rsidRDefault="005C10BC" w:rsidP="008E1DD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A909424" w14:textId="77777777" w:rsidR="005C10BC" w:rsidRDefault="005C10BC" w:rsidP="008E1DD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78FF609" w14:textId="77777777" w:rsidR="005C10BC" w:rsidRDefault="005C10BC" w:rsidP="008E1DDE">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8DE594A" w14:textId="77777777" w:rsidR="005C10BC" w:rsidRDefault="005C10BC" w:rsidP="008E1DDE">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5143131"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AFFF51" w14:textId="77777777" w:rsidR="005C10BC" w:rsidRDefault="005C10BC" w:rsidP="008E1DDE">
            <w:pPr>
              <w:pStyle w:val="TAC"/>
              <w:rPr>
                <w:color w:val="000000"/>
                <w:lang w:val="en-US" w:eastAsia="zh-CN"/>
              </w:rPr>
            </w:pPr>
            <w:r>
              <w:t>IMD4</w:t>
            </w:r>
            <w:r>
              <w:rPr>
                <w:vertAlign w:val="superscript"/>
              </w:rPr>
              <w:t>1</w:t>
            </w:r>
          </w:p>
        </w:tc>
      </w:tr>
      <w:tr w:rsidR="005C10BC" w14:paraId="72B95B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848A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16826A2" w14:textId="77777777" w:rsidR="005C10BC" w:rsidRDefault="005C10BC" w:rsidP="008E1DD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39EC0EA" w14:textId="77777777" w:rsidR="005C10BC" w:rsidRDefault="005C10BC" w:rsidP="008E1DD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C5B7CFE"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CD6F326"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3AFD48" w14:textId="77777777" w:rsidR="005C10BC" w:rsidRDefault="005C10BC" w:rsidP="008E1DD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B136C07" w14:textId="77777777" w:rsidR="005C10BC" w:rsidRDefault="005C10BC" w:rsidP="008E1DDE">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3241D37"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818433" w14:textId="77777777" w:rsidR="005C10BC" w:rsidRDefault="005C10BC" w:rsidP="008E1DDE">
            <w:pPr>
              <w:pStyle w:val="TAC"/>
              <w:rPr>
                <w:color w:val="000000"/>
                <w:lang w:val="en-US" w:eastAsia="zh-CN"/>
              </w:rPr>
            </w:pPr>
            <w:r>
              <w:t>IMD2</w:t>
            </w:r>
          </w:p>
        </w:tc>
      </w:tr>
      <w:tr w:rsidR="005C10BC" w14:paraId="21DE764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2D986"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E8FC252" w14:textId="77777777" w:rsidR="005C10BC" w:rsidRDefault="005C10BC" w:rsidP="008E1DD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C1E990F" w14:textId="77777777" w:rsidR="005C10BC" w:rsidRDefault="005C10BC" w:rsidP="008E1DD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CE2A30D"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95F1F5"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6FFB60" w14:textId="77777777" w:rsidR="005C10BC" w:rsidRDefault="005C10BC" w:rsidP="008E1DD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F0B74A1"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862DC2"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96739F" w14:textId="77777777" w:rsidR="005C10BC" w:rsidRDefault="005C10BC" w:rsidP="008E1DDE">
            <w:pPr>
              <w:pStyle w:val="TAC"/>
              <w:rPr>
                <w:color w:val="000000"/>
                <w:lang w:val="en-US" w:eastAsia="zh-CN"/>
              </w:rPr>
            </w:pPr>
            <w:r>
              <w:t>N/A</w:t>
            </w:r>
          </w:p>
        </w:tc>
      </w:tr>
      <w:tr w:rsidR="005C10BC" w14:paraId="64789F2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B46C5"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486E562" w14:textId="77777777" w:rsidR="005C10BC" w:rsidRDefault="005C10BC" w:rsidP="008E1DD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61AB724" w14:textId="77777777" w:rsidR="005C10BC" w:rsidRDefault="005C10BC" w:rsidP="008E1DD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9F0D86A" w14:textId="77777777" w:rsidR="005C10BC" w:rsidRDefault="005C10BC" w:rsidP="008E1DD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7AB2969" w14:textId="77777777" w:rsidR="005C10BC" w:rsidRDefault="005C10BC" w:rsidP="008E1DD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605EE3" w14:textId="77777777" w:rsidR="005C10BC" w:rsidRDefault="005C10BC" w:rsidP="008E1DD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24F7B7"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400BBB"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0F067D" w14:textId="77777777" w:rsidR="005C10BC" w:rsidRDefault="005C10BC" w:rsidP="008E1DDE">
            <w:pPr>
              <w:pStyle w:val="TAC"/>
              <w:rPr>
                <w:color w:val="000000"/>
                <w:lang w:val="en-US" w:eastAsia="zh-CN"/>
              </w:rPr>
            </w:pPr>
            <w:r>
              <w:t>N/A</w:t>
            </w:r>
          </w:p>
        </w:tc>
      </w:tr>
      <w:tr w:rsidR="005C10BC" w14:paraId="2CB5FA8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DBE4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CF8BAD3" w14:textId="77777777" w:rsidR="005C10BC" w:rsidRDefault="005C10BC" w:rsidP="008E1DDE">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240A1E" w14:textId="77777777" w:rsidR="005C10BC" w:rsidRDefault="005C10BC" w:rsidP="008E1DDE">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4AA50D18"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F436A6" w14:textId="77777777" w:rsidR="005C10BC" w:rsidRDefault="005C10BC" w:rsidP="008E1DD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E14B7C" w14:textId="77777777" w:rsidR="005C10BC" w:rsidRDefault="005C10BC" w:rsidP="008E1DDE">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5D198AF8"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F52B67"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8EEA0E" w14:textId="77777777" w:rsidR="005C10BC" w:rsidRDefault="005C10BC" w:rsidP="008E1DDE">
            <w:pPr>
              <w:pStyle w:val="TAC"/>
              <w:rPr>
                <w:color w:val="000000"/>
                <w:lang w:val="en-US" w:eastAsia="zh-CN"/>
              </w:rPr>
            </w:pPr>
            <w:r>
              <w:t>N/A</w:t>
            </w:r>
          </w:p>
        </w:tc>
      </w:tr>
      <w:tr w:rsidR="005C10BC" w14:paraId="39998AA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9901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2F8D9C1" w14:textId="77777777" w:rsidR="005C10BC" w:rsidRDefault="005C10BC" w:rsidP="008E1DD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FC6AB70" w14:textId="77777777" w:rsidR="005C10BC" w:rsidRDefault="005C10BC" w:rsidP="008E1DDE">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13ABB7F0"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DBC3A45" w14:textId="77777777" w:rsidR="005C10BC" w:rsidRDefault="005C10BC" w:rsidP="008E1DD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1438DD" w14:textId="77777777" w:rsidR="005C10BC" w:rsidRDefault="005C10BC" w:rsidP="008E1DD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7D66149" w14:textId="77777777" w:rsidR="005C10BC" w:rsidRDefault="005C10BC" w:rsidP="008E1DDE">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65EEFAF"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1DCEF6" w14:textId="77777777" w:rsidR="005C10BC" w:rsidRDefault="005C10BC" w:rsidP="008E1DDE">
            <w:pPr>
              <w:pStyle w:val="TAC"/>
              <w:rPr>
                <w:color w:val="000000"/>
                <w:lang w:val="en-US" w:eastAsia="zh-CN"/>
              </w:rPr>
            </w:pPr>
            <w:r>
              <w:t>IMD2</w:t>
            </w:r>
          </w:p>
        </w:tc>
      </w:tr>
      <w:tr w:rsidR="005C10BC" w14:paraId="434DB25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69405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AD57C35" w14:textId="77777777" w:rsidR="005C10BC" w:rsidRDefault="005C10BC" w:rsidP="008E1DDE">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0ABEBD" w14:textId="77777777" w:rsidR="005C10BC" w:rsidRDefault="005C10BC" w:rsidP="008E1DD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6444F6C" w14:textId="77777777" w:rsidR="005C10BC" w:rsidRDefault="005C10BC" w:rsidP="008E1DD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A7B841" w14:textId="77777777" w:rsidR="005C10BC" w:rsidRDefault="005C10BC" w:rsidP="008E1DDE">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545D2B" w14:textId="77777777" w:rsidR="005C10BC" w:rsidRDefault="005C10BC" w:rsidP="008E1DDE">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1587265F"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CD7C5A0"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C59763" w14:textId="77777777" w:rsidR="005C10BC" w:rsidRDefault="005C10BC" w:rsidP="008E1DDE">
            <w:pPr>
              <w:pStyle w:val="TAC"/>
              <w:rPr>
                <w:color w:val="000000"/>
                <w:lang w:val="en-US" w:eastAsia="zh-CN"/>
              </w:rPr>
            </w:pPr>
            <w:r>
              <w:t>N/A</w:t>
            </w:r>
          </w:p>
        </w:tc>
      </w:tr>
      <w:tr w:rsidR="005C10BC" w14:paraId="375AEEBE"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C08E4D" w14:textId="77777777" w:rsidR="005C10BC" w:rsidRDefault="005C10BC" w:rsidP="008E1DDE">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741FE4C1"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97B694" w14:textId="77777777" w:rsidR="005C10BC" w:rsidRDefault="005C10BC" w:rsidP="008E1DDE">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54405FD" w14:textId="77777777" w:rsidR="005C10BC" w:rsidRDefault="005C10BC" w:rsidP="008E1DDE">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DA6738F" w14:textId="77777777" w:rsidR="005C10BC" w:rsidRDefault="005C10BC" w:rsidP="008E1DDE">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ABF4B7"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0D7DA10"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3D55986"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D84EFC"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N/A</w:t>
            </w:r>
          </w:p>
        </w:tc>
      </w:tr>
      <w:tr w:rsidR="005C10BC" w14:paraId="796E982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85B6A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2BD1762"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B36E7F6" w14:textId="77777777" w:rsidR="005C10BC" w:rsidRDefault="005C10BC" w:rsidP="008E1DDE">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346DAEA5"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D1C788"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09336"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427C3A2F"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32D1066D"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F05160"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IMD5</w:t>
            </w:r>
          </w:p>
        </w:tc>
      </w:tr>
      <w:tr w:rsidR="005C10BC" w14:paraId="5365143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1016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7301E24"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C0134BB" w14:textId="77777777" w:rsidR="005C10BC" w:rsidRDefault="005C10BC" w:rsidP="008E1DDE">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550A1C1"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5A4F51"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0A1A6F9"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48F826A"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8ADBFA"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25B387" w14:textId="77777777" w:rsidR="005C10BC" w:rsidRDefault="005C10BC" w:rsidP="008E1DDE">
            <w:pPr>
              <w:pStyle w:val="TAC"/>
              <w:overflowPunct w:val="0"/>
              <w:autoSpaceDE w:val="0"/>
              <w:autoSpaceDN w:val="0"/>
              <w:adjustRightInd w:val="0"/>
              <w:textAlignment w:val="baseline"/>
              <w:rPr>
                <w:color w:val="000000"/>
                <w:lang w:val="en-US" w:eastAsia="zh-CN"/>
              </w:rPr>
            </w:pPr>
            <w:r>
              <w:rPr>
                <w:lang w:val="en-US" w:eastAsia="ja-JP"/>
              </w:rPr>
              <w:t>N/A</w:t>
            </w:r>
          </w:p>
        </w:tc>
      </w:tr>
      <w:tr w:rsidR="005C10BC" w14:paraId="0A07060F"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C64BF6" w14:textId="77777777" w:rsidR="005C10BC" w:rsidRDefault="005C10BC" w:rsidP="008E1DDE">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3D5D1A79"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7CD6255"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5D423091"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F4E14C6"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7FD191"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F974ECA"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B66E2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ADB50A"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C10BC" w14:paraId="128188C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8018D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F46F3AC"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FEE8BF"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133CA5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E74FF7"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F38C13"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85195E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CF1D448"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699B8E"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5C10BC" w14:paraId="3C6E9DB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E690D3E"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F2DB9EB"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4267A1"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68E5DA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ACE662"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0EEEFB"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9F2E18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C404A4"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F2CB50"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C10BC" w14:paraId="7EFDB88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AA48323"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447CEE0"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D83647" w14:textId="77777777" w:rsidR="005C10BC" w:rsidRDefault="005C10BC" w:rsidP="008E1DDE">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7EA6FF88"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7A5F805"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528BC25"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6C6B998"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0CAFA78"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F7D045"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IMD4</w:t>
            </w:r>
          </w:p>
        </w:tc>
      </w:tr>
      <w:tr w:rsidR="005C10BC" w14:paraId="053CBFD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9C6470"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8C5F76E"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B1E929" w14:textId="77777777" w:rsidR="005C10BC" w:rsidRDefault="005C10BC" w:rsidP="008E1DDE">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D4ABE8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7D46B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0FDC37"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77FE0C0"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DE1D7C"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1E01ED"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C10BC" w14:paraId="259F00B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973275"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1776634"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C98BF79" w14:textId="77777777" w:rsidR="005C10BC" w:rsidRDefault="005C10BC" w:rsidP="008E1DDE">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AF62BB2"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0F721FC"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DF7D9E"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FE2CB4B"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9E0597"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B4949B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C10BC" w14:paraId="32D9EF33"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EAA479" w14:textId="77777777" w:rsidR="005C10BC" w:rsidRDefault="005C10BC" w:rsidP="008E1DDE">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7B4A0CE"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89D96C"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E66F539"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EDA889D"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B7C115"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14771880"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7F3A01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5292E4"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5C10BC" w14:paraId="2159465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BA3E1B"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CED960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1A287DA"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3429E32"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BBC280"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217647"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69C34A19"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3FE85CA"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5F4EA7"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5C10BC" w14:paraId="20E29EB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B6F9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B2599D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C8CF6EC" w14:textId="77777777" w:rsidR="005C10BC" w:rsidRDefault="005C10BC" w:rsidP="008E1DDE">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6E99FC3"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A2E88F"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3C0A55E"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094E4E3"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1D94DB"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8E47ED5" w14:textId="77777777" w:rsidR="005C10BC" w:rsidRDefault="005C10BC" w:rsidP="008E1DD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5C10BC" w14:paraId="651AF266"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F1364" w14:textId="77777777" w:rsidR="005C10BC" w:rsidRDefault="005C10BC" w:rsidP="008E1DDE">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5EC7BF6A"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007286A"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1DA63B5C"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0D3FEB87"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683B48DF"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5678102"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ECCF614"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8093AA1"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5A12499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D230E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BAC20A7"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56DB316"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C7C15C1"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2F5B60E2"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5FA09AC9" w14:textId="77777777" w:rsidR="005C10BC" w:rsidRDefault="005C10BC" w:rsidP="008E1DDE">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2F5F054F"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6B5B7DF0"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FFB6303"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IMD2</w:t>
            </w:r>
          </w:p>
        </w:tc>
      </w:tr>
      <w:tr w:rsidR="005C10BC" w14:paraId="0790C0D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A9F494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BCC086F"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D6C4EA8"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3F12760C"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42477D4E"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4B9EF619"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C53F1FA"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B76D5F1"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08FA5B64"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0ADF3A3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425304"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26779DAA"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55E85B19"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DFBADD7"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48F030"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34E88"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358A33A"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A7AD086"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49E603F"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2DC247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0C9F87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4F4E0A48"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FED3B34"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B052BEE"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334FC"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C4741F"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1A7BB87"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2AD20409"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5F18684"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IMD4</w:t>
            </w:r>
          </w:p>
        </w:tc>
      </w:tr>
      <w:tr w:rsidR="005C10BC" w14:paraId="4D5A415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12E7F6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FDB16F2"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530C0B0B"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101089A1"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7C96CA"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B1B126"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6E602FA"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10D1A8B"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EC02BBA"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3F7A73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A892DA7"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1BA915FE"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40BD7F33"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0C59DC5"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426B06"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10CAEE"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45C8C7"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2345C99"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DD13F68"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0DCBD8C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7A5B70C"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0B6C270C"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F22A91C"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FBE8863"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832969"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D88D45"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BB047A9"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64BA160E"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1ED0B00"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IMD5</w:t>
            </w:r>
          </w:p>
        </w:tc>
      </w:tr>
      <w:tr w:rsidR="005C10BC" w14:paraId="4D8DB6D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047A1E8"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371B1ECB"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26791F99"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FBDFFDC"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0D5525"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82517"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303A31E" w14:textId="77777777" w:rsidR="005C10BC" w:rsidRDefault="005C10BC" w:rsidP="008E1DD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D95A5D7"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21081155"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sidRPr="000B4BCC">
              <w:t>N/A</w:t>
            </w:r>
          </w:p>
        </w:tc>
      </w:tr>
      <w:tr w:rsidR="005C10BC" w14:paraId="23506C4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0ABD1C2"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A9AEB25"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3BEB51"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9BF6C74"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B05270" w14:textId="77777777" w:rsidR="005C10BC" w:rsidRDefault="005C10BC" w:rsidP="008E1DD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78AA7"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B6ED4B9" w14:textId="77777777" w:rsidR="005C10BC" w:rsidRDefault="005C10BC" w:rsidP="008E1DD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5E3B5EB"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6C3C0"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5C10BC" w14:paraId="1F05760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F55A25F"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73430F85"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EB74891"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867C835"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785187" w14:textId="77777777" w:rsidR="005C10BC" w:rsidRDefault="005C10BC" w:rsidP="008E1DD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DC6B53"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D0E53B4" w14:textId="77777777" w:rsidR="005C10BC" w:rsidRDefault="005C10BC" w:rsidP="008E1DD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DE04D"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82E7DB"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lang w:eastAsia="zh-CN"/>
              </w:rPr>
              <w:t>N/A</w:t>
            </w:r>
          </w:p>
        </w:tc>
      </w:tr>
      <w:tr w:rsidR="005C10BC" w14:paraId="2A4A26B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DD099" w14:textId="77777777" w:rsidR="005C10BC" w:rsidRDefault="005C10BC" w:rsidP="008E1DDE">
            <w:pPr>
              <w:pStyle w:val="TAC"/>
            </w:pPr>
          </w:p>
        </w:tc>
        <w:tc>
          <w:tcPr>
            <w:tcW w:w="1146" w:type="dxa"/>
            <w:tcBorders>
              <w:top w:val="single" w:sz="4" w:space="0" w:color="auto"/>
              <w:left w:val="single" w:sz="4" w:space="0" w:color="auto"/>
              <w:bottom w:val="single" w:sz="4" w:space="0" w:color="auto"/>
              <w:right w:val="single" w:sz="4" w:space="0" w:color="auto"/>
            </w:tcBorders>
          </w:tcPr>
          <w:p w14:paraId="6E884031"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C1383FE"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3BBB291"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BE31EE" w14:textId="77777777" w:rsidR="005C10BC" w:rsidRDefault="005C10BC" w:rsidP="008E1DD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8E3559" w14:textId="77777777" w:rsidR="005C10BC" w:rsidRDefault="005C10BC" w:rsidP="008E1DDE">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BA198E1" w14:textId="77777777" w:rsidR="005C10BC" w:rsidRDefault="005C10BC" w:rsidP="008E1DD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72F231" w14:textId="77777777" w:rsidR="005C10BC" w:rsidRDefault="005C10BC" w:rsidP="008E1DDE">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1FE6C" w14:textId="77777777" w:rsidR="005C10BC" w:rsidRDefault="005C10BC" w:rsidP="008E1DDE">
            <w:pPr>
              <w:pStyle w:val="TAC"/>
              <w:overflowPunct w:val="0"/>
              <w:autoSpaceDE w:val="0"/>
              <w:autoSpaceDN w:val="0"/>
              <w:adjustRightInd w:val="0"/>
              <w:textAlignment w:val="baseline"/>
              <w:rPr>
                <w:rFonts w:cs="Arial"/>
                <w:szCs w:val="18"/>
                <w:lang w:val="en-US" w:eastAsia="ja-JP"/>
              </w:rPr>
            </w:pPr>
            <w:r>
              <w:t>N/A</w:t>
            </w:r>
          </w:p>
        </w:tc>
      </w:tr>
      <w:tr w:rsidR="005C10BC" w14:paraId="5377B62A"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BB0347" w14:textId="77777777" w:rsidR="005C10BC" w:rsidRDefault="005C10BC" w:rsidP="008E1DDE">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1679B6BA" w14:textId="77777777" w:rsidR="005C10BC" w:rsidRDefault="005C10BC" w:rsidP="008E1DD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63C1D4" w14:textId="77777777" w:rsidR="005C10BC" w:rsidRDefault="005C10BC" w:rsidP="008E1DD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C0FCE10"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112CF"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1B3E41" w14:textId="77777777" w:rsidR="005C10BC" w:rsidRDefault="005C10BC" w:rsidP="008E1DD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8302026"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E382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D3504" w14:textId="77777777" w:rsidR="005C10BC" w:rsidRDefault="005C10BC" w:rsidP="008E1DDE">
            <w:pPr>
              <w:pStyle w:val="TAC"/>
            </w:pPr>
            <w:r>
              <w:rPr>
                <w:color w:val="000000"/>
                <w:lang w:val="en-US" w:eastAsia="zh-CN"/>
              </w:rPr>
              <w:t>N/A</w:t>
            </w:r>
          </w:p>
        </w:tc>
      </w:tr>
      <w:tr w:rsidR="005C10BC" w14:paraId="682C8CB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2944FB0"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1D206" w14:textId="77777777" w:rsidR="005C10BC" w:rsidRDefault="005C10BC" w:rsidP="008E1DD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A32E22" w14:textId="77777777" w:rsidR="005C10BC" w:rsidRDefault="005C10BC" w:rsidP="008E1DDE">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4B2DB53A"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8E5B0C"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47A131" w14:textId="77777777" w:rsidR="005C10BC" w:rsidRDefault="005C10BC" w:rsidP="008E1DDE">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1FFB9BB"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850830"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7D753" w14:textId="77777777" w:rsidR="005C10BC" w:rsidRDefault="005C10BC" w:rsidP="008E1DDE">
            <w:pPr>
              <w:pStyle w:val="TAC"/>
            </w:pPr>
            <w:r>
              <w:rPr>
                <w:color w:val="000000"/>
                <w:lang w:val="en-US" w:eastAsia="zh-CN"/>
              </w:rPr>
              <w:t>N/A</w:t>
            </w:r>
          </w:p>
        </w:tc>
      </w:tr>
      <w:tr w:rsidR="005C10BC" w14:paraId="271508F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1EB17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B783B" w14:textId="77777777" w:rsidR="005C10BC" w:rsidRDefault="005C10BC" w:rsidP="008E1DD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9019EA" w14:textId="77777777" w:rsidR="005C10BC" w:rsidRDefault="005C10BC" w:rsidP="008E1DDE">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43F25D6" w14:textId="77777777" w:rsidR="005C10BC"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9B5815" w14:textId="77777777" w:rsidR="005C10BC" w:rsidRDefault="005C10BC" w:rsidP="008E1DDE">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38F198F" w14:textId="77777777" w:rsidR="005C10BC" w:rsidRDefault="005C10BC" w:rsidP="008E1DDE">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03D46D94" w14:textId="77777777" w:rsidR="005C10BC" w:rsidRDefault="005C10BC" w:rsidP="008E1DDE">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77C6617"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6530FC" w14:textId="77777777" w:rsidR="005C10BC" w:rsidRDefault="005C10BC" w:rsidP="008E1DDE">
            <w:pPr>
              <w:pStyle w:val="TAC"/>
            </w:pPr>
            <w:r>
              <w:rPr>
                <w:rFonts w:eastAsia="Malgun Gothic"/>
                <w:lang w:eastAsia="ko-KR"/>
              </w:rPr>
              <w:t>IMD3</w:t>
            </w:r>
            <w:r>
              <w:rPr>
                <w:color w:val="000000"/>
                <w:vertAlign w:val="superscript"/>
                <w:lang w:val="en-US" w:eastAsia="zh-CN"/>
              </w:rPr>
              <w:t>1,2,5</w:t>
            </w:r>
          </w:p>
        </w:tc>
      </w:tr>
      <w:tr w:rsidR="005C10BC" w14:paraId="3C71BE2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05C84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0BF0F" w14:textId="77777777" w:rsidR="005C10BC" w:rsidRDefault="005C10BC" w:rsidP="008E1DD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0E5AB8" w14:textId="77777777" w:rsidR="005C10BC" w:rsidRDefault="005C10BC" w:rsidP="008E1DDE">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FBB2E7F"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F3761B"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06DDF3" w14:textId="77777777" w:rsidR="005C10BC" w:rsidRDefault="005C10BC" w:rsidP="008E1DDE">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77D7BBC" w14:textId="77777777" w:rsidR="005C10BC" w:rsidRDefault="005C10BC" w:rsidP="008E1DDE">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400A792"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988CC" w14:textId="77777777" w:rsidR="005C10BC" w:rsidRDefault="005C10BC" w:rsidP="008E1DDE">
            <w:pPr>
              <w:pStyle w:val="TAC"/>
            </w:pPr>
            <w:r>
              <w:rPr>
                <w:color w:val="000000"/>
                <w:lang w:val="en-US" w:eastAsia="zh-CN"/>
              </w:rPr>
              <w:t>IMD3</w:t>
            </w:r>
            <w:r>
              <w:rPr>
                <w:color w:val="000000"/>
                <w:vertAlign w:val="superscript"/>
                <w:lang w:val="en-US" w:eastAsia="zh-CN"/>
              </w:rPr>
              <w:t>2</w:t>
            </w:r>
          </w:p>
        </w:tc>
      </w:tr>
      <w:tr w:rsidR="005C10BC" w14:paraId="4E2CE6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986895"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0FF7C" w14:textId="77777777" w:rsidR="005C10BC" w:rsidRDefault="005C10BC" w:rsidP="008E1DD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7860C7E" w14:textId="77777777" w:rsidR="005C10BC" w:rsidRDefault="005C10BC" w:rsidP="008E1DDE">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C9A0C72"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DC66FA"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675E82" w14:textId="77777777" w:rsidR="005C10BC" w:rsidRDefault="005C10BC" w:rsidP="008E1DDE">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EA18B54"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6AD0C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87C7F" w14:textId="77777777" w:rsidR="005C10BC" w:rsidRDefault="005C10BC" w:rsidP="008E1DDE">
            <w:pPr>
              <w:pStyle w:val="TAC"/>
            </w:pPr>
            <w:r>
              <w:rPr>
                <w:color w:val="000000"/>
                <w:lang w:val="en-US" w:eastAsia="zh-CN"/>
              </w:rPr>
              <w:t>N/A</w:t>
            </w:r>
          </w:p>
        </w:tc>
      </w:tr>
      <w:tr w:rsidR="005C10BC" w14:paraId="0D17599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BA42DA6"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81671" w14:textId="77777777" w:rsidR="005C10BC" w:rsidRDefault="005C10BC" w:rsidP="008E1DD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1BE6D" w14:textId="77777777" w:rsidR="005C10BC" w:rsidRDefault="005C10BC" w:rsidP="008E1DDE">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3F3191D" w14:textId="77777777" w:rsidR="005C10BC" w:rsidRDefault="005C10BC" w:rsidP="008E1DD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174C3E" w14:textId="77777777" w:rsidR="005C10BC" w:rsidRDefault="005C10BC" w:rsidP="008E1DD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D4D723" w14:textId="77777777" w:rsidR="005C10BC" w:rsidRDefault="005C10BC" w:rsidP="008E1DDE">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84E5A25"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E4FDCF"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E9A2CD" w14:textId="77777777" w:rsidR="005C10BC" w:rsidRDefault="005C10BC" w:rsidP="008E1DDE">
            <w:pPr>
              <w:pStyle w:val="TAC"/>
            </w:pPr>
            <w:r>
              <w:rPr>
                <w:color w:val="000000"/>
                <w:lang w:val="en-US" w:eastAsia="zh-CN"/>
              </w:rPr>
              <w:t>N/A</w:t>
            </w:r>
          </w:p>
        </w:tc>
      </w:tr>
      <w:tr w:rsidR="005C10BC" w14:paraId="2E69BC1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3D46B11"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C3F06" w14:textId="77777777" w:rsidR="005C10BC" w:rsidRDefault="005C10BC" w:rsidP="008E1DD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AA8679" w14:textId="77777777" w:rsidR="005C10BC" w:rsidRDefault="005C10BC" w:rsidP="008E1DDE">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5F599C2"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18A474"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69F571" w14:textId="77777777" w:rsidR="005C10BC" w:rsidRDefault="005C10BC" w:rsidP="008E1DD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1F9E131"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40F947"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808E3" w14:textId="77777777" w:rsidR="005C10BC" w:rsidRDefault="005C10BC" w:rsidP="008E1DDE">
            <w:pPr>
              <w:pStyle w:val="TAC"/>
            </w:pPr>
            <w:r>
              <w:rPr>
                <w:color w:val="000000"/>
                <w:lang w:val="en-US" w:eastAsia="zh-CN"/>
              </w:rPr>
              <w:t>N/A</w:t>
            </w:r>
          </w:p>
        </w:tc>
      </w:tr>
      <w:tr w:rsidR="005C10BC" w14:paraId="7A4A61F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962819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294FC" w14:textId="77777777" w:rsidR="005C10BC" w:rsidRDefault="005C10BC" w:rsidP="008E1DD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EA6F8C" w14:textId="77777777" w:rsidR="005C10BC" w:rsidRDefault="005C10BC" w:rsidP="008E1DDE">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EC62C32" w14:textId="77777777" w:rsidR="005C10BC" w:rsidRDefault="005C10BC" w:rsidP="008E1DD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9A47F1" w14:textId="77777777" w:rsidR="005C10BC" w:rsidRDefault="005C10BC" w:rsidP="008E1DD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C6B0DB" w14:textId="77777777" w:rsidR="005C10BC" w:rsidRDefault="005C10BC" w:rsidP="008E1DDE">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17BA644" w14:textId="77777777" w:rsidR="005C10BC" w:rsidRDefault="005C10BC" w:rsidP="008E1DDE">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FA636F9"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7D81B" w14:textId="77777777" w:rsidR="005C10BC" w:rsidRDefault="005C10BC" w:rsidP="008E1DDE">
            <w:pPr>
              <w:pStyle w:val="TAC"/>
            </w:pPr>
            <w:r>
              <w:rPr>
                <w:color w:val="000000"/>
                <w:lang w:val="en-US" w:eastAsia="zh-CN"/>
              </w:rPr>
              <w:t>IMD3</w:t>
            </w:r>
            <w:r>
              <w:rPr>
                <w:color w:val="000000"/>
                <w:vertAlign w:val="superscript"/>
                <w:lang w:val="en-US" w:eastAsia="zh-CN"/>
              </w:rPr>
              <w:t>5</w:t>
            </w:r>
          </w:p>
        </w:tc>
      </w:tr>
      <w:tr w:rsidR="005C10BC" w14:paraId="423A7047" w14:textId="77777777" w:rsidTr="008E1DDE">
        <w:trPr>
          <w:trHeight w:val="187"/>
          <w:jc w:val="center"/>
        </w:trPr>
        <w:tc>
          <w:tcPr>
            <w:tcW w:w="2007" w:type="dxa"/>
            <w:tcBorders>
              <w:top w:val="nil"/>
              <w:left w:val="single" w:sz="4" w:space="0" w:color="auto"/>
              <w:right w:val="single" w:sz="4" w:space="0" w:color="auto"/>
            </w:tcBorders>
            <w:shd w:val="clear" w:color="auto" w:fill="auto"/>
          </w:tcPr>
          <w:p w14:paraId="129E337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99FDE" w14:textId="77777777" w:rsidR="005C10BC" w:rsidRDefault="005C10BC" w:rsidP="008E1DD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E6EB9B" w14:textId="77777777" w:rsidR="005C10BC" w:rsidRDefault="005C10BC" w:rsidP="008E1DDE">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AE9589F" w14:textId="77777777" w:rsidR="005C10BC" w:rsidRDefault="005C10BC" w:rsidP="008E1DD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F9B842" w14:textId="77777777" w:rsidR="005C10BC" w:rsidRDefault="005C10BC" w:rsidP="008E1DD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1E966A" w14:textId="77777777" w:rsidR="005C10BC" w:rsidRDefault="005C10BC" w:rsidP="008E1DDE">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F7D4390" w14:textId="77777777" w:rsidR="005C10BC" w:rsidRDefault="005C10BC" w:rsidP="008E1DD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95CA19"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6F24D" w14:textId="77777777" w:rsidR="005C10BC" w:rsidRDefault="005C10BC" w:rsidP="008E1DDE">
            <w:pPr>
              <w:pStyle w:val="TAC"/>
            </w:pPr>
            <w:r>
              <w:rPr>
                <w:color w:val="000000"/>
                <w:lang w:val="en-US" w:eastAsia="zh-CN"/>
              </w:rPr>
              <w:t>N/A</w:t>
            </w:r>
          </w:p>
        </w:tc>
      </w:tr>
      <w:tr w:rsidR="005C10BC" w14:paraId="7A93D6E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F23ABE" w14:textId="77777777" w:rsidR="005C10BC" w:rsidRDefault="005C10BC" w:rsidP="008E1DDE">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5C47AE5" w14:textId="77777777" w:rsidR="005C10BC" w:rsidRDefault="005C10BC" w:rsidP="008E1DD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DAB5DEF" w14:textId="77777777" w:rsidR="005C10BC" w:rsidRDefault="005C10BC" w:rsidP="008E1DDE">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323F8340"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9AF79B"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19C87A" w14:textId="77777777" w:rsidR="005C10BC" w:rsidRDefault="005C10BC" w:rsidP="008E1DDE">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4D2CE1FC"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E66F71"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4E154C" w14:textId="77777777" w:rsidR="005C10BC" w:rsidRDefault="005C10BC" w:rsidP="008E1DDE">
            <w:pPr>
              <w:pStyle w:val="TAC"/>
              <w:rPr>
                <w:color w:val="000000"/>
                <w:lang w:val="en-US" w:eastAsia="zh-CN"/>
              </w:rPr>
            </w:pPr>
            <w:r>
              <w:t>N/A</w:t>
            </w:r>
          </w:p>
        </w:tc>
      </w:tr>
      <w:tr w:rsidR="005C10BC" w14:paraId="69D3792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4A76084"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E5548" w14:textId="77777777" w:rsidR="005C10BC" w:rsidRDefault="005C10BC" w:rsidP="008E1DD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08AA73D" w14:textId="77777777" w:rsidR="005C10BC" w:rsidRDefault="005C10BC" w:rsidP="008E1DDE">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523EA135"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BB441F"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31393E" w14:textId="77777777" w:rsidR="005C10BC" w:rsidRDefault="005C10BC" w:rsidP="008E1DDE">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596DF383"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A23C952"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EF3BBB" w14:textId="77777777" w:rsidR="005C10BC" w:rsidRDefault="005C10BC" w:rsidP="008E1DDE">
            <w:pPr>
              <w:pStyle w:val="TAC"/>
              <w:rPr>
                <w:color w:val="000000"/>
                <w:lang w:val="en-US" w:eastAsia="zh-CN"/>
              </w:rPr>
            </w:pPr>
            <w:r>
              <w:t>N/A</w:t>
            </w:r>
          </w:p>
        </w:tc>
      </w:tr>
      <w:tr w:rsidR="005C10BC" w14:paraId="03BBE70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DCCA7A"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09252" w14:textId="77777777" w:rsidR="005C10BC" w:rsidRDefault="005C10BC" w:rsidP="008E1DD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B0A321F" w14:textId="77777777" w:rsidR="005C10BC" w:rsidRDefault="005C10BC" w:rsidP="008E1DDE">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0131C368" w14:textId="77777777" w:rsidR="005C10BC" w:rsidRDefault="005C10BC" w:rsidP="008E1DD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D220EDF" w14:textId="77777777" w:rsidR="005C10BC" w:rsidRDefault="005C10BC" w:rsidP="008E1DD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EA173A7" w14:textId="77777777" w:rsidR="005C10BC" w:rsidRDefault="005C10BC" w:rsidP="008E1DDE">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22DEAF9A" w14:textId="77777777" w:rsidR="005C10BC" w:rsidRDefault="005C10BC" w:rsidP="008E1DDE">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540369EE"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203B823" w14:textId="77777777" w:rsidR="005C10BC" w:rsidRDefault="005C10BC" w:rsidP="008E1DDE">
            <w:pPr>
              <w:pStyle w:val="TAC"/>
              <w:rPr>
                <w:color w:val="000000"/>
                <w:lang w:val="en-US" w:eastAsia="zh-CN"/>
              </w:rPr>
            </w:pPr>
            <w:r>
              <w:t>IMD41</w:t>
            </w:r>
          </w:p>
        </w:tc>
      </w:tr>
      <w:tr w:rsidR="005C10BC" w14:paraId="3484F77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9B39AE"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0BA41" w14:textId="77777777" w:rsidR="005C10BC" w:rsidRDefault="005C10BC" w:rsidP="008E1DD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6F614A0" w14:textId="77777777" w:rsidR="005C10BC" w:rsidRDefault="005C10BC" w:rsidP="008E1DDE">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2981FCC4"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ACABF58"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1B927F" w14:textId="77777777" w:rsidR="005C10BC" w:rsidRDefault="005C10BC" w:rsidP="008E1DDE">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6FCFF1F8" w14:textId="77777777" w:rsidR="005C10BC" w:rsidRDefault="005C10BC" w:rsidP="008E1DDE">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17829D26"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8D37D92" w14:textId="77777777" w:rsidR="005C10BC" w:rsidRDefault="005C10BC" w:rsidP="008E1DDE">
            <w:pPr>
              <w:pStyle w:val="TAC"/>
              <w:rPr>
                <w:color w:val="000000"/>
                <w:lang w:val="en-US" w:eastAsia="zh-CN"/>
              </w:rPr>
            </w:pPr>
            <w:r>
              <w:t>IMD3</w:t>
            </w:r>
          </w:p>
        </w:tc>
      </w:tr>
      <w:tr w:rsidR="005C10BC" w14:paraId="1EF4687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C15AD19"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E8C60" w14:textId="77777777" w:rsidR="005C10BC" w:rsidRDefault="005C10BC" w:rsidP="008E1DD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B7BEEC1" w14:textId="77777777" w:rsidR="005C10BC" w:rsidRDefault="005C10BC" w:rsidP="008E1DDE">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3C833E93" w14:textId="77777777" w:rsidR="005C10BC" w:rsidRDefault="005C10BC" w:rsidP="008E1DD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046CCA" w14:textId="77777777" w:rsidR="005C10BC" w:rsidRDefault="005C10BC" w:rsidP="008E1DD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CE3DA0" w14:textId="77777777" w:rsidR="005C10BC" w:rsidRDefault="005C10BC" w:rsidP="008E1DD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91EFE76"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14DED2" w14:textId="77777777" w:rsidR="005C10BC" w:rsidRDefault="005C10BC" w:rsidP="008E1DD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B4CB9F" w14:textId="77777777" w:rsidR="005C10BC" w:rsidRDefault="005C10BC" w:rsidP="008E1DDE">
            <w:pPr>
              <w:pStyle w:val="TAC"/>
              <w:rPr>
                <w:color w:val="000000"/>
                <w:lang w:val="en-US" w:eastAsia="zh-CN"/>
              </w:rPr>
            </w:pPr>
            <w:r>
              <w:t>N/A</w:t>
            </w:r>
          </w:p>
        </w:tc>
      </w:tr>
      <w:tr w:rsidR="005C10BC" w14:paraId="6923519D" w14:textId="77777777" w:rsidTr="008E1DDE">
        <w:trPr>
          <w:trHeight w:val="187"/>
          <w:jc w:val="center"/>
        </w:trPr>
        <w:tc>
          <w:tcPr>
            <w:tcW w:w="2007" w:type="dxa"/>
            <w:tcBorders>
              <w:top w:val="nil"/>
              <w:left w:val="single" w:sz="4" w:space="0" w:color="auto"/>
              <w:right w:val="single" w:sz="4" w:space="0" w:color="auto"/>
            </w:tcBorders>
            <w:shd w:val="clear" w:color="auto" w:fill="auto"/>
          </w:tcPr>
          <w:p w14:paraId="215908BB" w14:textId="77777777" w:rsidR="005C10BC"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0C3CD" w14:textId="77777777" w:rsidR="005C10BC" w:rsidRDefault="005C10BC" w:rsidP="008E1DD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B546F74" w14:textId="77777777" w:rsidR="005C10BC" w:rsidRDefault="005C10BC" w:rsidP="008E1DDE">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2144A935" w14:textId="77777777" w:rsidR="005C10BC" w:rsidRDefault="005C10BC" w:rsidP="008E1DD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21C17AA" w14:textId="77777777" w:rsidR="005C10BC" w:rsidRDefault="005C10BC" w:rsidP="008E1DD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AC4C48C" w14:textId="77777777" w:rsidR="005C10BC" w:rsidRDefault="005C10BC" w:rsidP="008E1DDE">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9B52F5D" w14:textId="77777777" w:rsidR="005C10BC" w:rsidRDefault="005C10BC" w:rsidP="008E1DD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6E6CA0A" w14:textId="77777777" w:rsidR="005C10BC" w:rsidRDefault="005C10BC" w:rsidP="008E1DD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EE1D7DE" w14:textId="77777777" w:rsidR="005C10BC" w:rsidRDefault="005C10BC" w:rsidP="008E1DDE">
            <w:pPr>
              <w:pStyle w:val="TAC"/>
              <w:rPr>
                <w:color w:val="000000"/>
                <w:lang w:val="en-US" w:eastAsia="zh-CN"/>
              </w:rPr>
            </w:pPr>
            <w:r>
              <w:t>N/A</w:t>
            </w:r>
          </w:p>
        </w:tc>
      </w:tr>
      <w:tr w:rsidR="005C10BC" w14:paraId="43136263" w14:textId="77777777" w:rsidTr="008E1DDE">
        <w:trPr>
          <w:trHeight w:val="113"/>
          <w:jc w:val="center"/>
        </w:trPr>
        <w:tc>
          <w:tcPr>
            <w:tcW w:w="9859" w:type="dxa"/>
            <w:gridSpan w:val="9"/>
            <w:tcBorders>
              <w:left w:val="single" w:sz="4" w:space="0" w:color="auto"/>
              <w:right w:val="single" w:sz="4" w:space="0" w:color="auto"/>
            </w:tcBorders>
            <w:vAlign w:val="center"/>
          </w:tcPr>
          <w:p w14:paraId="0AFED884" w14:textId="77777777" w:rsidR="005C10BC" w:rsidRDefault="005C10BC" w:rsidP="008E1DDE">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6DC509AE" w14:textId="77777777" w:rsidR="005C10BC" w:rsidRDefault="005C10BC" w:rsidP="008E1DDE">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B114E39" w14:textId="77777777" w:rsidR="005C10BC" w:rsidRDefault="005C10BC" w:rsidP="008E1DDE">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1F2BDD8" w14:textId="77777777" w:rsidR="005C10BC" w:rsidRDefault="005C10BC" w:rsidP="008E1DDE">
            <w:pPr>
              <w:pStyle w:val="TAN"/>
              <w:rPr>
                <w:lang w:eastAsia="ko-KR"/>
              </w:rPr>
            </w:pPr>
            <w:r>
              <w:rPr>
                <w:lang w:eastAsia="ko-KR"/>
              </w:rPr>
              <w:t>NOTE 4:</w:t>
            </w:r>
            <w:r>
              <w:rPr>
                <w:lang w:eastAsia="ko-KR"/>
              </w:rPr>
              <w:tab/>
              <w:t>This band is subject to IMD3 also which MSD is not specified.</w:t>
            </w:r>
          </w:p>
          <w:p w14:paraId="7869D8D6" w14:textId="77777777" w:rsidR="005C10BC" w:rsidRDefault="005C10BC" w:rsidP="008E1DDE">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0FB093FD" w14:textId="77777777" w:rsidR="005C10BC" w:rsidRDefault="005C10BC" w:rsidP="008E1DDE">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042A0956" w14:textId="77777777" w:rsidR="005C10BC" w:rsidRDefault="005C10BC" w:rsidP="008E1DDE">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5BB4D31A" w14:textId="77777777" w:rsidR="005C10BC" w:rsidRDefault="005C10BC" w:rsidP="008E1DDE">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59B256EA" w14:textId="77777777" w:rsidR="005C10BC" w:rsidRDefault="005C10BC" w:rsidP="005C10BC">
      <w:pPr>
        <w:rPr>
          <w:lang w:eastAsia="zh-CN"/>
        </w:rPr>
      </w:pPr>
    </w:p>
    <w:p w14:paraId="29BD3EE1" w14:textId="77777777" w:rsidR="005C10BC" w:rsidRDefault="005C10BC" w:rsidP="005C10B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10BC" w:rsidRPr="00A1115A" w14:paraId="0F47AB74" w14:textId="77777777" w:rsidTr="008E1DD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21F87B" w14:textId="77777777" w:rsidR="005C10BC" w:rsidRPr="00A1115A" w:rsidRDefault="005C10BC" w:rsidP="008E1DDE">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46701C" w14:textId="77777777" w:rsidR="005C10BC" w:rsidRPr="00A1115A" w:rsidRDefault="005C10BC" w:rsidP="008E1DDE">
            <w:pPr>
              <w:pStyle w:val="TAH"/>
            </w:pPr>
            <w:r w:rsidRPr="00A1115A">
              <w:t>Source of IMD</w:t>
            </w:r>
          </w:p>
        </w:tc>
      </w:tr>
      <w:tr w:rsidR="005C10BC" w:rsidRPr="00A1115A" w14:paraId="6B756DC5" w14:textId="77777777" w:rsidTr="008E1DD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894D58" w14:textId="77777777" w:rsidR="005C10BC" w:rsidRPr="00A1115A" w:rsidRDefault="005C10BC" w:rsidP="008E1DD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68F864" w14:textId="77777777" w:rsidR="005C10BC" w:rsidRPr="00A1115A" w:rsidRDefault="005C10BC" w:rsidP="008E1DD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6F0E02D8" w14:textId="77777777" w:rsidR="005C10BC" w:rsidRPr="00A1115A" w:rsidRDefault="005C10BC" w:rsidP="008E1DD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079015AD" w14:textId="77777777" w:rsidR="005C10BC" w:rsidRPr="00A1115A" w:rsidRDefault="005C10BC" w:rsidP="008E1DD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3D9C5568" w14:textId="77777777" w:rsidR="005C10BC" w:rsidRPr="00A1115A" w:rsidRDefault="005C10BC" w:rsidP="008E1DD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853C2B" w14:textId="77777777" w:rsidR="005C10BC" w:rsidRPr="00A1115A" w:rsidRDefault="005C10BC" w:rsidP="008E1DD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F61F8BD" w14:textId="77777777" w:rsidR="005C10BC" w:rsidRPr="00A1115A" w:rsidRDefault="005C10BC" w:rsidP="008E1DD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4C905090" w14:textId="77777777" w:rsidR="005C10BC" w:rsidRPr="00A1115A" w:rsidRDefault="005C10BC" w:rsidP="008E1DD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576F7F59" w14:textId="77777777" w:rsidR="005C10BC" w:rsidRPr="00A1115A" w:rsidRDefault="005C10BC" w:rsidP="008E1DDE">
            <w:pPr>
              <w:pStyle w:val="TAH"/>
            </w:pPr>
          </w:p>
        </w:tc>
      </w:tr>
      <w:tr w:rsidR="005C10BC" w:rsidRPr="00A1115A" w14:paraId="18667ED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0102C0" w14:textId="77777777" w:rsidR="005C10BC" w:rsidRPr="00A1115A" w:rsidRDefault="005C10BC" w:rsidP="008E1DD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28D32DAF" w14:textId="77777777" w:rsidR="005C10BC" w:rsidRPr="00A1115A" w:rsidRDefault="005C10BC" w:rsidP="008E1DD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488C5350" w14:textId="77777777" w:rsidR="005C10BC" w:rsidRPr="00A1115A" w:rsidRDefault="005C10BC" w:rsidP="008E1DD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A64FB81" w14:textId="77777777" w:rsidR="005C10BC" w:rsidRPr="00A1115A" w:rsidRDefault="005C10BC" w:rsidP="008E1DD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F115CBB" w14:textId="77777777" w:rsidR="005C10BC" w:rsidRPr="00A1115A" w:rsidRDefault="005C10BC" w:rsidP="008E1DD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781F35BE" w14:textId="77777777" w:rsidR="005C10BC" w:rsidRPr="00A1115A" w:rsidRDefault="005C10BC" w:rsidP="008E1DD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05DA29F" w14:textId="77777777" w:rsidR="005C10BC" w:rsidRPr="00A1115A" w:rsidRDefault="005C10BC" w:rsidP="008E1DD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3349D7C" w14:textId="77777777" w:rsidR="005C10BC" w:rsidRPr="00A1115A" w:rsidRDefault="005C10BC" w:rsidP="008E1DD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148A4ADB" w14:textId="77777777" w:rsidR="005C10BC" w:rsidRPr="00A1115A" w:rsidRDefault="005C10BC" w:rsidP="008E1DDE">
            <w:pPr>
              <w:pStyle w:val="TAC"/>
              <w:rPr>
                <w:lang w:val="en-US" w:eastAsia="zh-CN"/>
              </w:rPr>
            </w:pPr>
            <w:r w:rsidRPr="00A1115A">
              <w:t>N/A</w:t>
            </w:r>
          </w:p>
        </w:tc>
      </w:tr>
      <w:tr w:rsidR="005C10BC" w:rsidRPr="00A1115A" w14:paraId="59C9654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F1DC3D2" w14:textId="77777777" w:rsidR="005C10BC" w:rsidRPr="00A1115A"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23EE1978" w14:textId="77777777" w:rsidR="005C10BC" w:rsidRPr="00A1115A" w:rsidRDefault="005C10BC" w:rsidP="008E1DD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0053E3B2" w14:textId="77777777" w:rsidR="005C10BC" w:rsidRPr="00A1115A" w:rsidRDefault="005C10BC" w:rsidP="008E1DD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2D52C1A3" w14:textId="77777777" w:rsidR="005C10BC" w:rsidRPr="00A1115A" w:rsidRDefault="005C10BC" w:rsidP="008E1DD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ADB56DE" w14:textId="77777777" w:rsidR="005C10BC" w:rsidRPr="00A1115A" w:rsidRDefault="005C10BC" w:rsidP="008E1DD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BA063E8" w14:textId="77777777" w:rsidR="005C10BC" w:rsidRPr="00A1115A" w:rsidRDefault="005C10BC" w:rsidP="008E1DD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3258C47" w14:textId="77777777" w:rsidR="005C10BC" w:rsidRPr="00670B83" w:rsidRDefault="005C10BC" w:rsidP="008E1DD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12836732" w14:textId="77777777" w:rsidR="005C10BC" w:rsidRPr="00A1115A" w:rsidRDefault="005C10BC" w:rsidP="008E1DDE">
            <w:pPr>
              <w:pStyle w:val="TAC"/>
              <w:rPr>
                <w:lang w:val="en-US" w:eastAsia="zh-CN"/>
              </w:rPr>
            </w:pPr>
          </w:p>
        </w:tc>
        <w:tc>
          <w:tcPr>
            <w:tcW w:w="1057" w:type="dxa"/>
            <w:tcBorders>
              <w:top w:val="single" w:sz="4" w:space="0" w:color="auto"/>
              <w:left w:val="single" w:sz="4" w:space="0" w:color="auto"/>
              <w:right w:val="single" w:sz="4" w:space="0" w:color="auto"/>
            </w:tcBorders>
          </w:tcPr>
          <w:p w14:paraId="561AB61D" w14:textId="77777777" w:rsidR="005C10BC" w:rsidRPr="00A1115A" w:rsidRDefault="005C10BC" w:rsidP="008E1DDE">
            <w:pPr>
              <w:pStyle w:val="TAC"/>
              <w:rPr>
                <w:lang w:val="en-US" w:eastAsia="zh-CN"/>
              </w:rPr>
            </w:pPr>
            <w:r w:rsidRPr="00A1115A">
              <w:rPr>
                <w:lang w:val="sv-SE"/>
              </w:rPr>
              <w:t>IMD2</w:t>
            </w:r>
          </w:p>
        </w:tc>
      </w:tr>
      <w:tr w:rsidR="005C10BC" w:rsidRPr="00A1115A" w14:paraId="548B231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3F4078" w14:textId="77777777" w:rsidR="005C10BC" w:rsidRPr="00A1115A" w:rsidRDefault="005C10BC" w:rsidP="008E1DDE">
            <w:pPr>
              <w:pStyle w:val="TAC"/>
              <w:rPr>
                <w:lang w:val="en-US" w:eastAsia="zh-CN"/>
              </w:rPr>
            </w:pPr>
          </w:p>
        </w:tc>
        <w:tc>
          <w:tcPr>
            <w:tcW w:w="1146" w:type="dxa"/>
            <w:tcBorders>
              <w:top w:val="single" w:sz="4" w:space="0" w:color="auto"/>
              <w:left w:val="single" w:sz="4" w:space="0" w:color="auto"/>
              <w:right w:val="single" w:sz="4" w:space="0" w:color="auto"/>
            </w:tcBorders>
          </w:tcPr>
          <w:p w14:paraId="7B98EFBE" w14:textId="77777777" w:rsidR="005C10BC" w:rsidRPr="00A1115A" w:rsidRDefault="005C10BC" w:rsidP="008E1DD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3532360C" w14:textId="77777777" w:rsidR="005C10BC" w:rsidRPr="00A1115A" w:rsidRDefault="005C10BC" w:rsidP="008E1DD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62504519" w14:textId="77777777" w:rsidR="005C10BC" w:rsidRPr="00A1115A" w:rsidRDefault="005C10BC" w:rsidP="008E1DD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3C77A8A6" w14:textId="77777777" w:rsidR="005C10BC" w:rsidRPr="00A1115A" w:rsidRDefault="005C10BC" w:rsidP="008E1DD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558DB69B" w14:textId="77777777" w:rsidR="005C10BC" w:rsidRPr="00A1115A" w:rsidRDefault="005C10BC" w:rsidP="008E1DD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38A32B08" w14:textId="77777777" w:rsidR="005C10BC" w:rsidRPr="00A1115A" w:rsidRDefault="005C10BC" w:rsidP="008E1DD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66B699C3" w14:textId="77777777" w:rsidR="005C10BC" w:rsidRPr="00A1115A" w:rsidRDefault="005C10BC" w:rsidP="008E1DD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0635AF1A" w14:textId="77777777" w:rsidR="005C10BC" w:rsidRPr="00A1115A" w:rsidRDefault="005C10BC" w:rsidP="008E1DDE">
            <w:pPr>
              <w:pStyle w:val="TAC"/>
              <w:rPr>
                <w:lang w:val="en-US" w:eastAsia="zh-CN"/>
              </w:rPr>
            </w:pPr>
            <w:r w:rsidRPr="00A1115A">
              <w:rPr>
                <w:lang w:val="sv-SE"/>
              </w:rPr>
              <w:t>N/A</w:t>
            </w:r>
          </w:p>
        </w:tc>
      </w:tr>
      <w:tr w:rsidR="005C10BC" w:rsidRPr="003E0B8D" w14:paraId="40F67804"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D9DAA" w14:textId="77777777" w:rsidR="005C10BC" w:rsidRPr="00362702" w:rsidRDefault="005C10BC" w:rsidP="008E1DDE">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3267614" w14:textId="77777777" w:rsidR="005C10BC" w:rsidRPr="003E0B8D" w:rsidRDefault="005C10BC" w:rsidP="008E1DDE">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58C7F5B" w14:textId="77777777" w:rsidR="005C10BC" w:rsidRPr="003E0B8D" w:rsidRDefault="005C10BC" w:rsidP="008E1DDE">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29FEB8B4"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C009880"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DE72870" w14:textId="77777777" w:rsidR="005C10BC" w:rsidRPr="003E0B8D" w:rsidRDefault="005C10BC" w:rsidP="008E1DDE">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18072489"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11590F" w14:textId="77777777" w:rsidR="005C10BC" w:rsidRPr="003E0B8D" w:rsidRDefault="005C10BC" w:rsidP="008E1DD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592849D" w14:textId="77777777" w:rsidR="005C10BC" w:rsidRPr="00362702" w:rsidRDefault="005C10BC" w:rsidP="008E1DDE">
            <w:pPr>
              <w:pStyle w:val="TAC"/>
              <w:rPr>
                <w:lang w:val="sv-SE"/>
              </w:rPr>
            </w:pPr>
            <w:r w:rsidRPr="00362702">
              <w:rPr>
                <w:lang w:val="sv-SE"/>
              </w:rPr>
              <w:t>N/A</w:t>
            </w:r>
          </w:p>
        </w:tc>
      </w:tr>
      <w:tr w:rsidR="005C10BC" w:rsidRPr="003E0B8D" w14:paraId="25638AC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670A6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68F78" w14:textId="77777777" w:rsidR="005C10BC" w:rsidRPr="003E0B8D" w:rsidRDefault="005C10BC" w:rsidP="008E1DDE">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0CBAD313" w14:textId="77777777" w:rsidR="005C10BC" w:rsidRPr="003E0B8D" w:rsidRDefault="005C10BC" w:rsidP="008E1DDE">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764049B4"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587B60"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C81C474" w14:textId="77777777" w:rsidR="005C10BC" w:rsidRPr="003E0B8D" w:rsidRDefault="005C10BC" w:rsidP="008E1DDE">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95A60EC" w14:textId="77777777" w:rsidR="005C10BC" w:rsidRPr="00362702" w:rsidRDefault="005C10BC" w:rsidP="008E1DDE">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B44FBD9" w14:textId="77777777" w:rsidR="005C10BC" w:rsidRPr="003E0B8D" w:rsidRDefault="005C10BC" w:rsidP="008E1DD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07EA3ED" w14:textId="77777777" w:rsidR="005C10BC" w:rsidRPr="00362702" w:rsidRDefault="005C10BC" w:rsidP="008E1DDE">
            <w:pPr>
              <w:pStyle w:val="TAC"/>
              <w:rPr>
                <w:lang w:val="sv-SE"/>
              </w:rPr>
            </w:pPr>
            <w:r w:rsidRPr="00362702">
              <w:rPr>
                <w:lang w:val="sv-SE"/>
              </w:rPr>
              <w:t>IMD5</w:t>
            </w:r>
            <w:r w:rsidRPr="007F40BE">
              <w:rPr>
                <w:vertAlign w:val="superscript"/>
                <w:lang w:val="sv-SE"/>
              </w:rPr>
              <w:t>5</w:t>
            </w:r>
          </w:p>
        </w:tc>
      </w:tr>
      <w:tr w:rsidR="005C10BC" w:rsidRPr="003E0B8D" w14:paraId="06C5294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CE9E72"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16C2E" w14:textId="77777777" w:rsidR="005C10BC" w:rsidRPr="003E0B8D" w:rsidRDefault="005C10BC" w:rsidP="008E1DDE">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EC008CA" w14:textId="77777777" w:rsidR="005C10BC" w:rsidRPr="003E0B8D" w:rsidRDefault="005C10BC" w:rsidP="008E1DDE">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81DEC66"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F02D5AE"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ACC38C5" w14:textId="77777777" w:rsidR="005C10BC" w:rsidRPr="003E0B8D" w:rsidRDefault="005C10BC" w:rsidP="008E1DDE">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37AABF2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72F549" w14:textId="77777777" w:rsidR="005C10BC" w:rsidRPr="003E0B8D" w:rsidRDefault="005C10BC" w:rsidP="008E1DDE">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5138B002" w14:textId="77777777" w:rsidR="005C10BC" w:rsidRPr="00362702" w:rsidRDefault="005C10BC" w:rsidP="008E1DDE">
            <w:pPr>
              <w:pStyle w:val="TAC"/>
              <w:rPr>
                <w:lang w:val="sv-SE"/>
              </w:rPr>
            </w:pPr>
            <w:r w:rsidRPr="00362702">
              <w:rPr>
                <w:lang w:val="sv-SE"/>
              </w:rPr>
              <w:t>N/A</w:t>
            </w:r>
          </w:p>
        </w:tc>
      </w:tr>
      <w:tr w:rsidR="005C10BC" w:rsidRPr="003E0B8D" w14:paraId="69AEEEA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4CE2A04"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EBA64" w14:textId="77777777" w:rsidR="005C10BC" w:rsidRPr="003E0B8D" w:rsidRDefault="005C10BC" w:rsidP="008E1DDE">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FB14721" w14:textId="77777777" w:rsidR="005C10BC" w:rsidRPr="003E0B8D" w:rsidRDefault="005C10BC" w:rsidP="008E1DDE">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1F026454"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9CFABDB"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F00B304" w14:textId="77777777" w:rsidR="005C10BC" w:rsidRPr="003E0B8D" w:rsidRDefault="005C10BC" w:rsidP="008E1DDE">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08E0A514" w14:textId="77777777" w:rsidR="005C10BC" w:rsidRPr="00362702" w:rsidRDefault="005C10BC" w:rsidP="008E1DD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D29B739" w14:textId="77777777" w:rsidR="005C10BC" w:rsidRPr="003E0B8D" w:rsidRDefault="005C10BC" w:rsidP="008E1DD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466E012" w14:textId="77777777" w:rsidR="005C10BC" w:rsidRPr="00362702" w:rsidRDefault="005C10BC" w:rsidP="008E1DDE">
            <w:pPr>
              <w:pStyle w:val="TAC"/>
              <w:rPr>
                <w:lang w:val="sv-SE"/>
              </w:rPr>
            </w:pPr>
            <w:r w:rsidRPr="00362702">
              <w:rPr>
                <w:lang w:val="sv-SE"/>
              </w:rPr>
              <w:t>IMD3</w:t>
            </w:r>
            <w:r w:rsidRPr="007F40BE">
              <w:rPr>
                <w:vertAlign w:val="superscript"/>
                <w:lang w:val="sv-SE"/>
              </w:rPr>
              <w:t>5</w:t>
            </w:r>
          </w:p>
        </w:tc>
      </w:tr>
      <w:tr w:rsidR="005C10BC" w:rsidRPr="003E0B8D" w14:paraId="536E6C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05530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F2AC2" w14:textId="77777777" w:rsidR="005C10BC" w:rsidRPr="003E0B8D" w:rsidRDefault="005C10BC" w:rsidP="008E1DDE">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22807A7" w14:textId="77777777" w:rsidR="005C10BC" w:rsidRPr="003E0B8D" w:rsidRDefault="005C10BC" w:rsidP="008E1DDE">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64BA6DD4"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F1447E3"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816C28E" w14:textId="77777777" w:rsidR="005C10BC" w:rsidRPr="003E0B8D" w:rsidRDefault="005C10BC" w:rsidP="008E1DDE">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0C329B6E"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817646" w14:textId="77777777" w:rsidR="005C10BC" w:rsidRPr="003E0B8D" w:rsidRDefault="005C10BC" w:rsidP="008E1DD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DA30E74" w14:textId="77777777" w:rsidR="005C10BC" w:rsidRPr="00362702" w:rsidRDefault="005C10BC" w:rsidP="008E1DDE">
            <w:pPr>
              <w:pStyle w:val="TAC"/>
              <w:rPr>
                <w:lang w:val="sv-SE"/>
              </w:rPr>
            </w:pPr>
            <w:r w:rsidRPr="00362702">
              <w:rPr>
                <w:lang w:val="sv-SE"/>
              </w:rPr>
              <w:t>N/A</w:t>
            </w:r>
          </w:p>
        </w:tc>
      </w:tr>
      <w:tr w:rsidR="005C10BC" w:rsidRPr="003E0B8D" w14:paraId="11574AF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4E0DB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FE4EB" w14:textId="77777777" w:rsidR="005C10BC" w:rsidRPr="003E0B8D" w:rsidRDefault="005C10BC" w:rsidP="008E1DDE">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6ADC5E5" w14:textId="77777777" w:rsidR="005C10BC" w:rsidRPr="003E0B8D" w:rsidRDefault="005C10BC" w:rsidP="008E1DDE">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238D9059" w14:textId="77777777" w:rsidR="005C10BC" w:rsidRPr="003E0B8D" w:rsidRDefault="005C10BC" w:rsidP="008E1DD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8E77BFB" w14:textId="77777777" w:rsidR="005C10BC" w:rsidRPr="003E0B8D" w:rsidRDefault="005C10BC" w:rsidP="008E1DD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38BF0E6" w14:textId="77777777" w:rsidR="005C10BC" w:rsidRPr="003E0B8D" w:rsidRDefault="005C10BC" w:rsidP="008E1DDE">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1AA5818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67911A" w14:textId="77777777" w:rsidR="005C10BC" w:rsidRPr="003E0B8D" w:rsidRDefault="005C10BC" w:rsidP="008E1DDE">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523689F5" w14:textId="77777777" w:rsidR="005C10BC" w:rsidRPr="00362702" w:rsidRDefault="005C10BC" w:rsidP="008E1DDE">
            <w:pPr>
              <w:pStyle w:val="TAC"/>
              <w:rPr>
                <w:lang w:val="sv-SE"/>
              </w:rPr>
            </w:pPr>
            <w:r w:rsidRPr="00362702">
              <w:rPr>
                <w:lang w:val="sv-SE"/>
              </w:rPr>
              <w:t>N/A</w:t>
            </w:r>
          </w:p>
        </w:tc>
      </w:tr>
      <w:tr w:rsidR="005C10BC" w14:paraId="0C1C1E8B"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E443E4" w14:textId="77777777" w:rsidR="005C10BC" w:rsidRPr="00362702" w:rsidRDefault="005C10BC" w:rsidP="008E1DDE">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C0D7152" w14:textId="77777777" w:rsidR="005C10BC" w:rsidRPr="00FF4632" w:rsidRDefault="005C10BC" w:rsidP="008E1DDE">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6AC13B6A" w14:textId="77777777" w:rsidR="005C10BC" w:rsidRPr="00FF4632" w:rsidRDefault="005C10BC" w:rsidP="008E1DDE">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12114F8A" w14:textId="77777777" w:rsidR="005C10BC" w:rsidRPr="00FF4632" w:rsidRDefault="005C10BC" w:rsidP="008E1DDE">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3D25288A" w14:textId="77777777" w:rsidR="005C10BC" w:rsidRPr="00FF4632" w:rsidRDefault="005C10BC" w:rsidP="008E1DDE">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559113F1" w14:textId="77777777" w:rsidR="005C10BC" w:rsidRPr="00FF4632" w:rsidRDefault="005C10BC" w:rsidP="008E1DDE">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39B6EE46" w14:textId="77777777" w:rsidR="005C10BC" w:rsidRPr="00362702" w:rsidRDefault="005C10BC" w:rsidP="008E1DD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9DFD895" w14:textId="77777777" w:rsidR="005C10BC" w:rsidRPr="00FF4632" w:rsidRDefault="005C10BC" w:rsidP="008E1DDE">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5B84AE35" w14:textId="77777777" w:rsidR="005C10BC" w:rsidRPr="00362702" w:rsidRDefault="005C10BC" w:rsidP="008E1DDE">
            <w:pPr>
              <w:pStyle w:val="TAC"/>
              <w:rPr>
                <w:lang w:val="sv-SE"/>
              </w:rPr>
            </w:pPr>
            <w:r w:rsidRPr="00362702">
              <w:rPr>
                <w:lang w:val="sv-SE"/>
              </w:rPr>
              <w:t>IMD3</w:t>
            </w:r>
            <w:r w:rsidRPr="007F40BE">
              <w:rPr>
                <w:vertAlign w:val="superscript"/>
                <w:lang w:val="sv-SE"/>
              </w:rPr>
              <w:t>2,5</w:t>
            </w:r>
          </w:p>
        </w:tc>
      </w:tr>
      <w:tr w:rsidR="005C10BC" w14:paraId="653D291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DCC7491"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0AFC0" w14:textId="77777777" w:rsidR="005C10BC" w:rsidRPr="00FF4632" w:rsidRDefault="005C10BC" w:rsidP="008E1DDE">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0A8320C2" w14:textId="77777777" w:rsidR="005C10BC" w:rsidRPr="00FF4632" w:rsidRDefault="005C10BC" w:rsidP="008E1DDE">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638C7B4E" w14:textId="77777777" w:rsidR="005C10BC" w:rsidRPr="00FF4632" w:rsidRDefault="005C10BC" w:rsidP="008E1DDE">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F634E75" w14:textId="77777777" w:rsidR="005C10BC" w:rsidRPr="00FF4632" w:rsidRDefault="005C10BC" w:rsidP="008E1DDE">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3FC5A04B" w14:textId="77777777" w:rsidR="005C10BC" w:rsidRPr="00FF4632" w:rsidRDefault="005C10BC" w:rsidP="008E1DDE">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1BA32328"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887B10" w14:textId="77777777" w:rsidR="005C10BC" w:rsidRPr="00FF4632" w:rsidRDefault="005C10BC" w:rsidP="008E1DDE">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7AE6043A" w14:textId="77777777" w:rsidR="005C10BC" w:rsidRPr="00362702" w:rsidRDefault="005C10BC" w:rsidP="008E1DDE">
            <w:pPr>
              <w:pStyle w:val="TAC"/>
              <w:rPr>
                <w:lang w:val="sv-SE"/>
              </w:rPr>
            </w:pPr>
            <w:r w:rsidRPr="00362702">
              <w:rPr>
                <w:lang w:val="sv-SE"/>
              </w:rPr>
              <w:t>N/A</w:t>
            </w:r>
          </w:p>
        </w:tc>
      </w:tr>
      <w:tr w:rsidR="005C10BC" w14:paraId="34011E8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E59A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25701" w14:textId="77777777" w:rsidR="005C10BC" w:rsidRPr="00FF4632" w:rsidRDefault="005C10BC" w:rsidP="008E1DDE">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1AF0743E" w14:textId="77777777" w:rsidR="005C10BC" w:rsidRPr="00FF4632" w:rsidRDefault="005C10BC" w:rsidP="008E1DDE">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15A82ED1" w14:textId="77777777" w:rsidR="005C10BC" w:rsidRPr="00FF4632" w:rsidRDefault="005C10BC" w:rsidP="008E1DDE">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7018B58E" w14:textId="77777777" w:rsidR="005C10BC" w:rsidRPr="00FF4632" w:rsidRDefault="005C10BC" w:rsidP="008E1DDE">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7EF9FA2C" w14:textId="77777777" w:rsidR="005C10BC" w:rsidRPr="00FF4632" w:rsidRDefault="005C10BC" w:rsidP="008E1DDE">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56FF7846"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B5ECE0" w14:textId="77777777" w:rsidR="005C10BC" w:rsidRPr="00FF4632" w:rsidRDefault="005C10BC" w:rsidP="008E1DDE">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5B4CFFE0" w14:textId="77777777" w:rsidR="005C10BC" w:rsidRPr="00362702" w:rsidRDefault="005C10BC" w:rsidP="008E1DDE">
            <w:pPr>
              <w:pStyle w:val="TAC"/>
              <w:rPr>
                <w:lang w:val="sv-SE"/>
              </w:rPr>
            </w:pPr>
            <w:r w:rsidRPr="00362702">
              <w:rPr>
                <w:lang w:val="sv-SE"/>
              </w:rPr>
              <w:t>N/A</w:t>
            </w:r>
          </w:p>
        </w:tc>
      </w:tr>
      <w:tr w:rsidR="005C10BC" w14:paraId="54F21FB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DC976" w14:textId="77777777" w:rsidR="005C10BC" w:rsidRPr="00362702" w:rsidRDefault="005C10BC" w:rsidP="008E1DDE">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08267D3A" w14:textId="77777777" w:rsidR="005C10BC" w:rsidRPr="00FF4632" w:rsidRDefault="005C10BC" w:rsidP="008E1DDE">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479EC6E1" w14:textId="77777777" w:rsidR="005C10BC" w:rsidRPr="00FF4632" w:rsidRDefault="005C10BC" w:rsidP="008E1DDE">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3140710B" w14:textId="77777777" w:rsidR="005C10BC" w:rsidRPr="00FF4632" w:rsidRDefault="005C10BC" w:rsidP="008E1DDE">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03D7B88" w14:textId="77777777" w:rsidR="005C10BC" w:rsidRPr="00FF4632" w:rsidRDefault="005C10BC" w:rsidP="008E1DDE">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21B8BD4A" w14:textId="77777777" w:rsidR="005C10BC" w:rsidRPr="00FF4632" w:rsidRDefault="005C10BC" w:rsidP="008E1DDE">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47429227" w14:textId="77777777" w:rsidR="005C10BC" w:rsidRPr="00362702" w:rsidRDefault="005C10BC" w:rsidP="008E1DD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FEDCCF0" w14:textId="77777777" w:rsidR="005C10BC" w:rsidRPr="00FF4632" w:rsidRDefault="005C10BC" w:rsidP="008E1DDE">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40DC0D2C" w14:textId="77777777" w:rsidR="005C10BC" w:rsidRPr="00362702" w:rsidRDefault="005C10BC" w:rsidP="008E1DDE">
            <w:pPr>
              <w:pStyle w:val="TAC"/>
              <w:rPr>
                <w:lang w:val="sv-SE"/>
              </w:rPr>
            </w:pPr>
            <w:r w:rsidRPr="00362702">
              <w:rPr>
                <w:lang w:val="sv-SE"/>
              </w:rPr>
              <w:t>IMD3</w:t>
            </w:r>
          </w:p>
        </w:tc>
      </w:tr>
      <w:tr w:rsidR="005C10BC" w14:paraId="61E25C4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7B8457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DBBBA" w14:textId="77777777" w:rsidR="005C10BC" w:rsidRPr="00FF4632" w:rsidRDefault="005C10BC" w:rsidP="008E1DDE">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78278BB5" w14:textId="77777777" w:rsidR="005C10BC" w:rsidRPr="00FF4632" w:rsidRDefault="005C10BC" w:rsidP="008E1DDE">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2027A75A" w14:textId="77777777" w:rsidR="005C10BC" w:rsidRPr="00FF4632" w:rsidRDefault="005C10BC" w:rsidP="008E1DDE">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2C4BE045" w14:textId="77777777" w:rsidR="005C10BC" w:rsidRPr="00FF4632" w:rsidRDefault="005C10BC" w:rsidP="008E1DDE">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5E76FDC" w14:textId="77777777" w:rsidR="005C10BC" w:rsidRPr="00FF4632" w:rsidRDefault="005C10BC" w:rsidP="008E1DDE">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4ABB3EF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6C3153" w14:textId="77777777" w:rsidR="005C10BC" w:rsidRPr="00FF4632" w:rsidRDefault="005C10BC" w:rsidP="008E1DDE">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2DAD0695" w14:textId="77777777" w:rsidR="005C10BC" w:rsidRPr="00362702" w:rsidRDefault="005C10BC" w:rsidP="008E1DDE">
            <w:pPr>
              <w:pStyle w:val="TAC"/>
              <w:rPr>
                <w:lang w:val="sv-SE"/>
              </w:rPr>
            </w:pPr>
            <w:r w:rsidRPr="00362702">
              <w:rPr>
                <w:lang w:val="sv-SE"/>
              </w:rPr>
              <w:t>N/A</w:t>
            </w:r>
          </w:p>
        </w:tc>
      </w:tr>
      <w:tr w:rsidR="005C10BC" w14:paraId="49A35219"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A8A4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68227" w14:textId="77777777" w:rsidR="005C10BC" w:rsidRPr="00FF4632" w:rsidRDefault="005C10BC" w:rsidP="008E1DDE">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120C0842" w14:textId="77777777" w:rsidR="005C10BC" w:rsidRPr="00FF4632" w:rsidRDefault="005C10BC" w:rsidP="008E1DDE">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72A589A4" w14:textId="77777777" w:rsidR="005C10BC" w:rsidRPr="00FF4632" w:rsidRDefault="005C10BC" w:rsidP="008E1DDE">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539E4539" w14:textId="77777777" w:rsidR="005C10BC" w:rsidRPr="00FF4632" w:rsidRDefault="005C10BC" w:rsidP="008E1DDE">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79D2843B" w14:textId="77777777" w:rsidR="005C10BC" w:rsidRPr="00FF4632" w:rsidRDefault="005C10BC" w:rsidP="008E1DDE">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1C27B43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384684" w14:textId="77777777" w:rsidR="005C10BC" w:rsidRPr="00FF4632" w:rsidRDefault="005C10BC" w:rsidP="008E1DDE">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BF60ED2" w14:textId="77777777" w:rsidR="005C10BC" w:rsidRPr="00362702" w:rsidRDefault="005C10BC" w:rsidP="008E1DDE">
            <w:pPr>
              <w:pStyle w:val="TAC"/>
              <w:rPr>
                <w:lang w:val="sv-SE"/>
              </w:rPr>
            </w:pPr>
            <w:r w:rsidRPr="00362702">
              <w:rPr>
                <w:lang w:val="sv-SE"/>
              </w:rPr>
              <w:t>N/A</w:t>
            </w:r>
          </w:p>
        </w:tc>
      </w:tr>
      <w:tr w:rsidR="005C10BC" w14:paraId="084C7BC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9171AF" w14:textId="77777777" w:rsidR="005C10BC" w:rsidRPr="00362702" w:rsidRDefault="005C10BC" w:rsidP="008E1DDE">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7BC30FED" w14:textId="77777777" w:rsidR="005C10BC" w:rsidRPr="00FF4632" w:rsidRDefault="005C10BC" w:rsidP="008E1DD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0546F0A3" w14:textId="77777777" w:rsidR="005C10BC" w:rsidRPr="00FF4632" w:rsidRDefault="005C10BC" w:rsidP="008E1DDE">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0D8A424F" w14:textId="77777777" w:rsidR="005C10BC" w:rsidRPr="00FF4632" w:rsidRDefault="005C10BC" w:rsidP="008E1DD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C1E80CF" w14:textId="77777777" w:rsidR="005C10BC" w:rsidRPr="00FF4632" w:rsidRDefault="005C10BC" w:rsidP="008E1DD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94029D8" w14:textId="77777777" w:rsidR="005C10BC" w:rsidRPr="00FF4632" w:rsidRDefault="005C10BC" w:rsidP="008E1DDE">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7D91F01F" w14:textId="77777777" w:rsidR="005C10BC" w:rsidRPr="00362702" w:rsidRDefault="005C10BC" w:rsidP="008E1DDE">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2B5DF5A" w14:textId="77777777" w:rsidR="005C10BC" w:rsidRPr="00FF4632"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64676E7" w14:textId="77777777" w:rsidR="005C10BC" w:rsidRPr="00362702" w:rsidRDefault="005C10BC" w:rsidP="008E1DDE">
            <w:pPr>
              <w:pStyle w:val="TAC"/>
              <w:rPr>
                <w:lang w:val="sv-SE"/>
              </w:rPr>
            </w:pPr>
            <w:r w:rsidRPr="00362702">
              <w:rPr>
                <w:lang w:val="sv-SE"/>
              </w:rPr>
              <w:t>IMD4</w:t>
            </w:r>
            <w:r w:rsidRPr="007F40BE">
              <w:rPr>
                <w:vertAlign w:val="superscript"/>
                <w:lang w:val="sv-SE"/>
              </w:rPr>
              <w:t>5</w:t>
            </w:r>
          </w:p>
        </w:tc>
      </w:tr>
      <w:tr w:rsidR="005C10BC" w14:paraId="5539BD7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93423B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B9280" w14:textId="77777777" w:rsidR="005C10BC" w:rsidRPr="00FF4632" w:rsidRDefault="005C10BC" w:rsidP="008E1DD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E40231F" w14:textId="77777777" w:rsidR="005C10BC" w:rsidRPr="00FF4632" w:rsidRDefault="005C10BC" w:rsidP="008E1DDE">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0D904850" w14:textId="77777777" w:rsidR="005C10BC" w:rsidRPr="00FF4632" w:rsidRDefault="005C10BC" w:rsidP="008E1DD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332D5B0" w14:textId="77777777" w:rsidR="005C10BC" w:rsidRPr="00FF4632" w:rsidRDefault="005C10BC" w:rsidP="008E1DD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03CBCB9" w14:textId="77777777" w:rsidR="005C10BC" w:rsidRPr="00FF4632" w:rsidRDefault="005C10BC" w:rsidP="008E1DDE">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3520BB6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C15E98" w14:textId="77777777" w:rsidR="005C10BC" w:rsidRPr="00FF4632"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C56B3B9" w14:textId="77777777" w:rsidR="005C10BC" w:rsidRPr="00362702" w:rsidRDefault="005C10BC" w:rsidP="008E1DDE">
            <w:pPr>
              <w:pStyle w:val="TAC"/>
              <w:rPr>
                <w:lang w:val="sv-SE"/>
              </w:rPr>
            </w:pPr>
            <w:r w:rsidRPr="00362702">
              <w:rPr>
                <w:lang w:val="sv-SE"/>
              </w:rPr>
              <w:t>N/A</w:t>
            </w:r>
          </w:p>
        </w:tc>
      </w:tr>
      <w:tr w:rsidR="005C10BC" w14:paraId="777C51A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32732DD"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70295" w14:textId="77777777" w:rsidR="005C10BC" w:rsidRPr="00FF4632" w:rsidRDefault="005C10BC" w:rsidP="008E1DD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08ACDBF" w14:textId="77777777" w:rsidR="005C10BC" w:rsidRPr="00FF4632" w:rsidRDefault="005C10BC" w:rsidP="008E1DDE">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0803D409" w14:textId="77777777" w:rsidR="005C10BC" w:rsidRPr="00FF4632" w:rsidRDefault="005C10BC" w:rsidP="008E1DDE">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15EA00DD" w14:textId="77777777" w:rsidR="005C10BC" w:rsidRPr="00FF4632" w:rsidRDefault="005C10BC" w:rsidP="008E1DDE">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4D2FDC7A" w14:textId="77777777" w:rsidR="005C10BC" w:rsidRPr="00FF4632" w:rsidRDefault="005C10BC" w:rsidP="008E1DDE">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402A0505"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0F5C59" w14:textId="77777777" w:rsidR="005C10BC" w:rsidRPr="00FF4632" w:rsidRDefault="005C10BC" w:rsidP="008E1DD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3567968" w14:textId="77777777" w:rsidR="005C10BC" w:rsidRPr="00362702" w:rsidRDefault="005C10BC" w:rsidP="008E1DDE">
            <w:pPr>
              <w:pStyle w:val="TAC"/>
              <w:rPr>
                <w:lang w:val="sv-SE"/>
              </w:rPr>
            </w:pPr>
            <w:r w:rsidRPr="00362702">
              <w:rPr>
                <w:lang w:val="sv-SE"/>
              </w:rPr>
              <w:t>N/A</w:t>
            </w:r>
          </w:p>
        </w:tc>
      </w:tr>
      <w:tr w:rsidR="005C10BC" w14:paraId="05DF797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755BA2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34A74" w14:textId="77777777" w:rsidR="005C10BC" w:rsidRPr="00FF4632" w:rsidRDefault="005C10BC" w:rsidP="008E1DD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ADC0759" w14:textId="77777777" w:rsidR="005C10BC" w:rsidRPr="00FF4632" w:rsidRDefault="005C10BC" w:rsidP="008E1DDE">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6612DEE9" w14:textId="77777777" w:rsidR="005C10BC" w:rsidRPr="00FF4632" w:rsidRDefault="005C10BC" w:rsidP="008E1DD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CFE7AF7" w14:textId="77777777" w:rsidR="005C10BC" w:rsidRPr="00FF4632" w:rsidRDefault="005C10BC" w:rsidP="008E1DD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9C04C44" w14:textId="77777777" w:rsidR="005C10BC" w:rsidRPr="00FF4632" w:rsidRDefault="005C10BC" w:rsidP="008E1DDE">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713AB454"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24DC5E" w14:textId="77777777" w:rsidR="005C10BC" w:rsidRPr="00FF4632"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5270B0B" w14:textId="77777777" w:rsidR="005C10BC" w:rsidRPr="00362702" w:rsidRDefault="005C10BC" w:rsidP="008E1DDE">
            <w:pPr>
              <w:pStyle w:val="TAC"/>
              <w:rPr>
                <w:lang w:val="sv-SE"/>
              </w:rPr>
            </w:pPr>
            <w:r w:rsidRPr="00362702">
              <w:rPr>
                <w:lang w:val="sv-SE"/>
              </w:rPr>
              <w:t>N/A</w:t>
            </w:r>
          </w:p>
        </w:tc>
      </w:tr>
      <w:tr w:rsidR="005C10BC" w14:paraId="2D526A2B"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942B2B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F58C5" w14:textId="77777777" w:rsidR="005C10BC" w:rsidRPr="00FF4632" w:rsidRDefault="005C10BC" w:rsidP="008E1DD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38D572F" w14:textId="77777777" w:rsidR="005C10BC" w:rsidRPr="00FF4632" w:rsidRDefault="005C10BC" w:rsidP="008E1DDE">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505662D7" w14:textId="77777777" w:rsidR="005C10BC" w:rsidRPr="00FF4632" w:rsidRDefault="005C10BC" w:rsidP="008E1DD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D1AB7DC" w14:textId="77777777" w:rsidR="005C10BC" w:rsidRPr="00FF4632" w:rsidRDefault="005C10BC" w:rsidP="008E1DD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50C4006" w14:textId="77777777" w:rsidR="005C10BC" w:rsidRPr="00FF4632" w:rsidRDefault="005C10BC" w:rsidP="008E1DDE">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6200FC7F" w14:textId="77777777" w:rsidR="005C10BC" w:rsidRPr="00362702" w:rsidRDefault="005C10BC" w:rsidP="008E1DDE">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5AE37791" w14:textId="77777777" w:rsidR="005C10BC" w:rsidRPr="00FF4632"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36ED0F0" w14:textId="77777777" w:rsidR="005C10BC" w:rsidRPr="00362702" w:rsidRDefault="005C10BC" w:rsidP="008E1DDE">
            <w:pPr>
              <w:pStyle w:val="TAC"/>
              <w:rPr>
                <w:lang w:val="sv-SE"/>
              </w:rPr>
            </w:pPr>
            <w:r w:rsidRPr="00362702">
              <w:rPr>
                <w:lang w:val="sv-SE"/>
              </w:rPr>
              <w:t>IMD4</w:t>
            </w:r>
            <w:r w:rsidRPr="007F40BE">
              <w:rPr>
                <w:vertAlign w:val="superscript"/>
                <w:lang w:val="sv-SE"/>
              </w:rPr>
              <w:t>5</w:t>
            </w:r>
          </w:p>
        </w:tc>
      </w:tr>
      <w:tr w:rsidR="005C10BC" w14:paraId="398D695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BFCB7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C5D08" w14:textId="77777777" w:rsidR="005C10BC" w:rsidRPr="00FF4632" w:rsidRDefault="005C10BC" w:rsidP="008E1DD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3B9D179" w14:textId="77777777" w:rsidR="005C10BC" w:rsidRPr="00FF4632" w:rsidRDefault="005C10BC" w:rsidP="008E1DDE">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3AA5F96E" w14:textId="77777777" w:rsidR="005C10BC" w:rsidRPr="00FF4632" w:rsidRDefault="005C10BC" w:rsidP="008E1DDE">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0C5ECF26" w14:textId="77777777" w:rsidR="005C10BC" w:rsidRPr="00FF4632" w:rsidRDefault="005C10BC" w:rsidP="008E1DDE">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C3DA4A5" w14:textId="77777777" w:rsidR="005C10BC" w:rsidRPr="00FF4632" w:rsidRDefault="005C10BC" w:rsidP="008E1DDE">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53E21E7D"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B8855E" w14:textId="77777777" w:rsidR="005C10BC" w:rsidRPr="00FF4632" w:rsidRDefault="005C10BC" w:rsidP="008E1DD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55E12676" w14:textId="77777777" w:rsidR="005C10BC" w:rsidRPr="00362702" w:rsidRDefault="005C10BC" w:rsidP="008E1DDE">
            <w:pPr>
              <w:pStyle w:val="TAC"/>
              <w:rPr>
                <w:lang w:val="sv-SE"/>
              </w:rPr>
            </w:pPr>
            <w:r w:rsidRPr="00362702">
              <w:rPr>
                <w:lang w:val="sv-SE"/>
              </w:rPr>
              <w:t>N/A</w:t>
            </w:r>
          </w:p>
        </w:tc>
      </w:tr>
      <w:tr w:rsidR="005C10BC" w14:paraId="2FBA2B3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10FEF3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940C3" w14:textId="77777777" w:rsidR="005C10BC" w:rsidRPr="004F227F" w:rsidRDefault="005C10BC" w:rsidP="008E1DD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0A1657A1" w14:textId="77777777" w:rsidR="005C10BC" w:rsidRPr="004F227F" w:rsidRDefault="005C10BC" w:rsidP="008E1DDE">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162C71D0" w14:textId="77777777" w:rsidR="005C10BC" w:rsidRPr="004F227F" w:rsidRDefault="005C10BC" w:rsidP="008E1DDE">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4217067D" w14:textId="77777777" w:rsidR="005C10BC" w:rsidRPr="004F227F" w:rsidRDefault="005C10BC" w:rsidP="008E1DDE">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0860BFA8" w14:textId="77777777" w:rsidR="005C10BC" w:rsidRPr="004F227F" w:rsidRDefault="005C10BC" w:rsidP="008E1DDE">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2A5462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803F60" w14:textId="77777777" w:rsidR="005C10BC" w:rsidRPr="004F227F"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80C021E" w14:textId="77777777" w:rsidR="005C10BC" w:rsidRPr="00362702" w:rsidRDefault="005C10BC" w:rsidP="008E1DDE">
            <w:pPr>
              <w:pStyle w:val="TAC"/>
              <w:rPr>
                <w:lang w:val="sv-SE"/>
              </w:rPr>
            </w:pPr>
            <w:r w:rsidRPr="00362702">
              <w:rPr>
                <w:lang w:val="sv-SE"/>
              </w:rPr>
              <w:t>N/A</w:t>
            </w:r>
          </w:p>
        </w:tc>
      </w:tr>
      <w:tr w:rsidR="005C10BC" w14:paraId="5D8D127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419A40C"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70E84" w14:textId="77777777" w:rsidR="005C10BC" w:rsidRPr="004F227F" w:rsidRDefault="005C10BC" w:rsidP="008E1DD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27B4B399" w14:textId="77777777" w:rsidR="005C10BC" w:rsidRPr="004F227F" w:rsidRDefault="005C10BC" w:rsidP="008E1DDE">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5A5ABFA9" w14:textId="77777777" w:rsidR="005C10BC" w:rsidRPr="004F227F" w:rsidRDefault="005C10BC" w:rsidP="008E1DDE">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66779062" w14:textId="77777777" w:rsidR="005C10BC" w:rsidRPr="004F227F" w:rsidRDefault="005C10BC" w:rsidP="008E1DDE">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13EADF37" w14:textId="77777777" w:rsidR="005C10BC" w:rsidRPr="004F227F" w:rsidRDefault="005C10BC" w:rsidP="008E1DDE">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3481EBC4" w14:textId="77777777" w:rsidR="005C10BC" w:rsidRPr="00362702" w:rsidRDefault="005C10BC" w:rsidP="008E1DDE">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73E8D2D" w14:textId="77777777" w:rsidR="005C10BC" w:rsidRPr="004F227F" w:rsidRDefault="005C10BC" w:rsidP="008E1DD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5BAE26C" w14:textId="77777777" w:rsidR="005C10BC" w:rsidRPr="00362702" w:rsidRDefault="005C10BC" w:rsidP="008E1DDE">
            <w:pPr>
              <w:pStyle w:val="TAC"/>
              <w:rPr>
                <w:lang w:val="sv-SE"/>
              </w:rPr>
            </w:pPr>
            <w:r w:rsidRPr="00362702">
              <w:rPr>
                <w:lang w:val="sv-SE"/>
              </w:rPr>
              <w:t>IMD5</w:t>
            </w:r>
          </w:p>
        </w:tc>
      </w:tr>
      <w:tr w:rsidR="005C10BC" w14:paraId="1751D82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93E4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74A10" w14:textId="77777777" w:rsidR="005C10BC" w:rsidRPr="004F227F" w:rsidRDefault="005C10BC" w:rsidP="008E1DD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5DD135F5" w14:textId="77777777" w:rsidR="005C10BC" w:rsidRPr="004F227F" w:rsidRDefault="005C10BC" w:rsidP="008E1DDE">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3E0FD24B" w14:textId="77777777" w:rsidR="005C10BC" w:rsidRPr="004F227F" w:rsidRDefault="005C10BC" w:rsidP="008E1DDE">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00035C5E" w14:textId="77777777" w:rsidR="005C10BC" w:rsidRPr="004F227F" w:rsidRDefault="005C10BC" w:rsidP="008E1DDE">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1BFB42D0" w14:textId="77777777" w:rsidR="005C10BC" w:rsidRPr="004F227F" w:rsidRDefault="005C10BC" w:rsidP="008E1DDE">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113EF60A"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71A215" w14:textId="77777777" w:rsidR="005C10BC" w:rsidRPr="004F227F" w:rsidRDefault="005C10BC" w:rsidP="008E1DD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D63C38E" w14:textId="77777777" w:rsidR="005C10BC" w:rsidRPr="00362702" w:rsidRDefault="005C10BC" w:rsidP="008E1DDE">
            <w:pPr>
              <w:pStyle w:val="TAC"/>
              <w:rPr>
                <w:lang w:val="sv-SE"/>
              </w:rPr>
            </w:pPr>
            <w:r w:rsidRPr="00362702">
              <w:rPr>
                <w:lang w:val="sv-SE"/>
              </w:rPr>
              <w:t>N/A</w:t>
            </w:r>
          </w:p>
        </w:tc>
      </w:tr>
      <w:tr w:rsidR="005C10BC" w:rsidRPr="00362702" w14:paraId="236B8D0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DD5702" w14:textId="77777777" w:rsidR="005C10BC" w:rsidRPr="00362702" w:rsidRDefault="005C10BC" w:rsidP="008E1DDE">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B5FCC94" w14:textId="77777777" w:rsidR="005C10BC" w:rsidRPr="004F227F" w:rsidRDefault="005C10BC" w:rsidP="008E1DDE">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25383657" w14:textId="77777777" w:rsidR="005C10BC" w:rsidRPr="00FC5F2A" w:rsidRDefault="005C10BC" w:rsidP="008E1DDE">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788962B9" w14:textId="77777777" w:rsidR="005C10BC" w:rsidRPr="00FC5F2A"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9D391C" w14:textId="77777777" w:rsidR="005C10BC" w:rsidRPr="00FC5F2A" w:rsidRDefault="005C10BC" w:rsidP="008E1DD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A4C236" w14:textId="77777777" w:rsidR="005C10BC" w:rsidRPr="00FC5F2A" w:rsidRDefault="005C10BC" w:rsidP="008E1DDE">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EBB5FB1" w14:textId="77777777" w:rsidR="005C10BC" w:rsidRPr="00362702" w:rsidRDefault="005C10BC" w:rsidP="008E1DDE">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52ED7B" w14:textId="77777777" w:rsidR="005C10BC" w:rsidRPr="004F227F"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6D5BE7" w14:textId="77777777" w:rsidR="005C10BC" w:rsidRPr="00362702" w:rsidRDefault="005C10BC" w:rsidP="008E1DDE">
            <w:pPr>
              <w:pStyle w:val="TAC"/>
              <w:rPr>
                <w:lang w:val="sv-SE"/>
              </w:rPr>
            </w:pPr>
            <w:r>
              <w:t>N/A</w:t>
            </w:r>
          </w:p>
        </w:tc>
      </w:tr>
      <w:tr w:rsidR="005C10BC" w:rsidRPr="00362702" w14:paraId="3C0701B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00F0748"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75403" w14:textId="77777777" w:rsidR="005C10BC" w:rsidRPr="004F227F" w:rsidRDefault="005C10BC" w:rsidP="008E1DDE">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7EBE7F" w14:textId="77777777" w:rsidR="005C10BC" w:rsidRPr="00FC5F2A" w:rsidRDefault="005C10BC" w:rsidP="008E1DDE">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645EEBF2" w14:textId="77777777" w:rsidR="005C10BC" w:rsidRPr="00FC5F2A"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8E8CA4" w14:textId="77777777" w:rsidR="005C10BC" w:rsidRPr="00FC5F2A" w:rsidRDefault="005C10BC" w:rsidP="008E1DD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B62E5D" w14:textId="77777777" w:rsidR="005C10BC" w:rsidRPr="00FC5F2A" w:rsidRDefault="005C10BC" w:rsidP="008E1DDE">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0B1DAE3C" w14:textId="77777777" w:rsidR="005C10BC" w:rsidRPr="00362702" w:rsidRDefault="005C10BC" w:rsidP="008E1DDE">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CB1DE6F" w14:textId="77777777" w:rsidR="005C10BC" w:rsidRPr="004F227F"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AF095D" w14:textId="77777777" w:rsidR="005C10BC" w:rsidRPr="00362702" w:rsidRDefault="005C10BC" w:rsidP="008E1DDE">
            <w:pPr>
              <w:pStyle w:val="TAC"/>
              <w:rPr>
                <w:lang w:val="sv-SE"/>
              </w:rPr>
            </w:pPr>
            <w:r>
              <w:t>IMD2</w:t>
            </w:r>
            <w:r w:rsidRPr="00D24743">
              <w:rPr>
                <w:vertAlign w:val="superscript"/>
              </w:rPr>
              <w:t>1,2</w:t>
            </w:r>
          </w:p>
        </w:tc>
      </w:tr>
      <w:tr w:rsidR="005C10BC" w:rsidRPr="00362702" w14:paraId="38986A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3DA780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C034F" w14:textId="77777777" w:rsidR="005C10BC" w:rsidRPr="004F227F" w:rsidRDefault="005C10BC" w:rsidP="008E1DDE">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C57A1EC" w14:textId="77777777" w:rsidR="005C10BC" w:rsidRPr="00FC5F2A" w:rsidRDefault="005C10BC" w:rsidP="008E1DDE">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28EBCBBA" w14:textId="77777777" w:rsidR="005C10BC" w:rsidRPr="00FC5F2A" w:rsidRDefault="005C10BC" w:rsidP="008E1DD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F3751C" w14:textId="77777777" w:rsidR="005C10BC" w:rsidRPr="00FC5F2A" w:rsidRDefault="005C10BC" w:rsidP="008E1DD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E0AB82" w14:textId="77777777" w:rsidR="005C10BC" w:rsidRPr="00FC5F2A" w:rsidRDefault="005C10BC" w:rsidP="008E1DDE">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7C206946" w14:textId="77777777" w:rsidR="005C10BC" w:rsidRPr="00362702" w:rsidRDefault="005C10BC" w:rsidP="008E1DDE">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73947A" w14:textId="77777777" w:rsidR="005C10BC" w:rsidRPr="004F227F"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13AB1E" w14:textId="77777777" w:rsidR="005C10BC" w:rsidRPr="00362702" w:rsidRDefault="005C10BC" w:rsidP="008E1DDE">
            <w:pPr>
              <w:pStyle w:val="TAC"/>
              <w:rPr>
                <w:lang w:val="sv-SE"/>
              </w:rPr>
            </w:pPr>
            <w:r>
              <w:t>N/A</w:t>
            </w:r>
          </w:p>
        </w:tc>
      </w:tr>
      <w:tr w:rsidR="005C10BC" w:rsidRPr="00362702" w14:paraId="696ECA6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A39AD3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75AEC" w14:textId="77777777" w:rsidR="005C10BC" w:rsidRPr="004F227F" w:rsidRDefault="005C10BC" w:rsidP="008E1DDE">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227C2D7" w14:textId="77777777" w:rsidR="005C10BC" w:rsidRPr="00FC5F2A" w:rsidRDefault="005C10BC" w:rsidP="008E1DDE">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1A6A60F0" w14:textId="77777777" w:rsidR="005C10BC" w:rsidRPr="00FC5F2A"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E159ED1" w14:textId="77777777" w:rsidR="005C10BC" w:rsidRPr="00FC5F2A"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7AAAA5" w14:textId="77777777" w:rsidR="005C10BC" w:rsidRPr="00FC5F2A" w:rsidRDefault="005C10BC" w:rsidP="008E1DDE">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62F13303" w14:textId="77777777" w:rsidR="005C10BC" w:rsidRPr="00362702" w:rsidRDefault="005C10BC" w:rsidP="008E1DDE">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A3EE756" w14:textId="77777777" w:rsidR="005C10BC" w:rsidRPr="004F227F"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3DA1A3" w14:textId="77777777" w:rsidR="005C10BC" w:rsidRPr="00362702" w:rsidRDefault="005C10BC" w:rsidP="008E1DDE">
            <w:pPr>
              <w:pStyle w:val="TAC"/>
              <w:rPr>
                <w:lang w:val="sv-SE"/>
              </w:rPr>
            </w:pPr>
            <w:r>
              <w:t>IMD2</w:t>
            </w:r>
            <w:r w:rsidRPr="00D24743">
              <w:rPr>
                <w:vertAlign w:val="superscript"/>
              </w:rPr>
              <w:t>1,2</w:t>
            </w:r>
          </w:p>
        </w:tc>
      </w:tr>
      <w:tr w:rsidR="005C10BC" w:rsidRPr="00362702" w14:paraId="2D878C1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A5873C4"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DFA93" w14:textId="77777777" w:rsidR="005C10BC" w:rsidRPr="004F227F" w:rsidRDefault="005C10BC" w:rsidP="008E1DDE">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4662A11C" w14:textId="77777777" w:rsidR="005C10BC" w:rsidRPr="00FC5F2A" w:rsidRDefault="005C10BC" w:rsidP="008E1DDE">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0CB827E" w14:textId="77777777" w:rsidR="005C10BC" w:rsidRPr="00FC5F2A" w:rsidRDefault="005C10BC" w:rsidP="008E1DDE">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A59F504" w14:textId="77777777" w:rsidR="005C10BC" w:rsidRPr="00FC5F2A" w:rsidRDefault="005C10BC" w:rsidP="008E1DD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195ABE" w14:textId="77777777" w:rsidR="005C10BC" w:rsidRPr="00FC5F2A" w:rsidRDefault="005C10BC" w:rsidP="008E1DDE">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5FBAFF04" w14:textId="77777777" w:rsidR="005C10BC" w:rsidRPr="00362702" w:rsidRDefault="005C10BC" w:rsidP="008E1DD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62E0C" w14:textId="77777777" w:rsidR="005C10BC" w:rsidRPr="004F227F"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B143EB" w14:textId="77777777" w:rsidR="005C10BC" w:rsidRPr="00362702" w:rsidRDefault="005C10BC" w:rsidP="008E1DDE">
            <w:pPr>
              <w:pStyle w:val="TAC"/>
              <w:rPr>
                <w:lang w:val="sv-SE"/>
              </w:rPr>
            </w:pPr>
            <w:r>
              <w:t>N/A</w:t>
            </w:r>
          </w:p>
        </w:tc>
      </w:tr>
      <w:tr w:rsidR="005C10BC" w:rsidRPr="00362702" w14:paraId="643BD4ED"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69358"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F5EE7" w14:textId="77777777" w:rsidR="005C10BC" w:rsidRPr="004F227F" w:rsidRDefault="005C10BC" w:rsidP="008E1DD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B8885C8" w14:textId="77777777" w:rsidR="005C10BC" w:rsidRPr="00FC5F2A" w:rsidRDefault="005C10BC" w:rsidP="008E1DDE">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F811688" w14:textId="77777777" w:rsidR="005C10BC" w:rsidRPr="00FC5F2A"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64A472E" w14:textId="77777777" w:rsidR="005C10BC" w:rsidRPr="00FC5F2A"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999F82" w14:textId="77777777" w:rsidR="005C10BC" w:rsidRPr="00FC5F2A" w:rsidRDefault="005C10BC" w:rsidP="008E1DDE">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288F201" w14:textId="77777777" w:rsidR="005C10BC" w:rsidRPr="00362702" w:rsidRDefault="005C10BC" w:rsidP="008E1DD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8D78C" w14:textId="77777777" w:rsidR="005C10BC" w:rsidRPr="004F227F"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31DEC5" w14:textId="77777777" w:rsidR="005C10BC" w:rsidRPr="00362702" w:rsidRDefault="005C10BC" w:rsidP="008E1DDE">
            <w:pPr>
              <w:pStyle w:val="TAC"/>
              <w:rPr>
                <w:lang w:val="sv-SE"/>
              </w:rPr>
            </w:pPr>
            <w:r>
              <w:t>N/A</w:t>
            </w:r>
          </w:p>
        </w:tc>
      </w:tr>
      <w:tr w:rsidR="005C10BC" w:rsidRPr="00362702" w14:paraId="73FE1EE3"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6646C20" w14:textId="77777777" w:rsidR="005C10BC" w:rsidRPr="00362702" w:rsidRDefault="005C10BC" w:rsidP="008E1DDE">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594F446" w14:textId="77777777" w:rsidR="005C10BC" w:rsidRPr="004F227F"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E6BE371" w14:textId="77777777" w:rsidR="005C10BC" w:rsidRPr="00FC5F2A" w:rsidRDefault="005C10BC" w:rsidP="008E1DDE">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C0140DC" w14:textId="77777777" w:rsidR="005C10BC" w:rsidRPr="00FC5F2A"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223DD1" w14:textId="77777777" w:rsidR="005C10BC" w:rsidRPr="00FC5F2A"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A6B8B" w14:textId="77777777" w:rsidR="005C10BC" w:rsidRPr="00FC5F2A" w:rsidRDefault="005C10BC" w:rsidP="008E1DDE">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EC8D8F" w14:textId="77777777" w:rsidR="005C10BC" w:rsidRPr="00362702" w:rsidRDefault="005C10BC" w:rsidP="008E1DDE">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0FF8D86" w14:textId="77777777" w:rsidR="005C10BC" w:rsidRPr="004F227F"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E54112" w14:textId="77777777" w:rsidR="005C10BC" w:rsidRPr="00362702" w:rsidRDefault="005C10BC" w:rsidP="008E1DDE">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5C10BC" w:rsidRPr="00362702" w14:paraId="2C8F456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F3D203"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CBE7F" w14:textId="77777777" w:rsidR="005C10BC" w:rsidRPr="004F227F"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B4B5ED" w14:textId="77777777" w:rsidR="005C10BC" w:rsidRPr="00FC5F2A" w:rsidRDefault="005C10BC" w:rsidP="008E1DDE">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6B409E2" w14:textId="77777777" w:rsidR="005C10BC" w:rsidRPr="00FC5F2A" w:rsidRDefault="005C10BC" w:rsidP="008E1DD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EC0A33" w14:textId="77777777" w:rsidR="005C10BC" w:rsidRPr="00FC5F2A" w:rsidRDefault="005C10BC" w:rsidP="008E1DD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4FE853" w14:textId="77777777" w:rsidR="005C10BC" w:rsidRPr="00FC5F2A" w:rsidRDefault="005C10BC" w:rsidP="008E1DDE">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90688E" w14:textId="77777777" w:rsidR="005C10BC" w:rsidRPr="00362702" w:rsidRDefault="005C10BC" w:rsidP="008E1DDE">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7F676" w14:textId="77777777" w:rsidR="005C10BC" w:rsidRPr="004F227F"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6F5C4" w14:textId="77777777" w:rsidR="005C10BC" w:rsidRPr="00362702" w:rsidRDefault="005C10BC" w:rsidP="008E1DDE">
            <w:pPr>
              <w:pStyle w:val="TAC"/>
              <w:rPr>
                <w:lang w:val="sv-SE"/>
              </w:rPr>
            </w:pPr>
            <w:r>
              <w:rPr>
                <w:rFonts w:eastAsia="Malgun Gothic"/>
                <w:lang w:eastAsia="ko-KR"/>
              </w:rPr>
              <w:t>N/A</w:t>
            </w:r>
          </w:p>
        </w:tc>
      </w:tr>
      <w:tr w:rsidR="005C10BC" w:rsidRPr="00362702" w14:paraId="317F634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F677604"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71DE5" w14:textId="77777777" w:rsidR="005C10BC" w:rsidRPr="004F227F"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B294A2" w14:textId="77777777" w:rsidR="005C10BC" w:rsidRPr="00FC5F2A" w:rsidRDefault="005C10BC" w:rsidP="008E1DDE">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FFCFEC4" w14:textId="77777777" w:rsidR="005C10BC" w:rsidRPr="00FC5F2A" w:rsidRDefault="005C10BC" w:rsidP="008E1DD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C67EF9" w14:textId="77777777" w:rsidR="005C10BC" w:rsidRPr="00FC5F2A" w:rsidRDefault="005C10BC" w:rsidP="008E1DD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01BACC" w14:textId="77777777" w:rsidR="005C10BC" w:rsidRPr="00FC5F2A" w:rsidRDefault="005C10BC" w:rsidP="008E1DDE">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E6801A0" w14:textId="77777777" w:rsidR="005C10BC" w:rsidRPr="00362702" w:rsidRDefault="005C10BC" w:rsidP="008E1DDE">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2FE9D" w14:textId="77777777" w:rsidR="005C10BC" w:rsidRPr="004F227F"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E9C4F" w14:textId="77777777" w:rsidR="005C10BC" w:rsidRPr="00362702" w:rsidRDefault="005C10BC" w:rsidP="008E1DDE">
            <w:pPr>
              <w:pStyle w:val="TAC"/>
              <w:rPr>
                <w:lang w:val="sv-SE"/>
              </w:rPr>
            </w:pPr>
            <w:r>
              <w:rPr>
                <w:rFonts w:eastAsia="Malgun Gothic"/>
                <w:lang w:eastAsia="ko-KR"/>
              </w:rPr>
              <w:t>N/A</w:t>
            </w:r>
          </w:p>
        </w:tc>
      </w:tr>
      <w:tr w:rsidR="005C10BC" w:rsidRPr="00362702" w14:paraId="39C4428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F10A02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DD5163" w14:textId="77777777" w:rsidR="005C10BC" w:rsidRPr="004F227F" w:rsidRDefault="005C10BC" w:rsidP="008E1DD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4880C9F" w14:textId="77777777" w:rsidR="005C10BC" w:rsidRPr="00FC5F2A" w:rsidRDefault="005C10BC" w:rsidP="008E1DDE">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58F871" w14:textId="77777777" w:rsidR="005C10BC" w:rsidRPr="00FC5F2A" w:rsidRDefault="005C10BC" w:rsidP="008E1DD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FE83D" w14:textId="77777777" w:rsidR="005C10BC" w:rsidRPr="00FC5F2A"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BD0FD3" w14:textId="77777777" w:rsidR="005C10BC" w:rsidRPr="00FC5F2A" w:rsidRDefault="005C10BC" w:rsidP="008E1DDE">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14FD2E" w14:textId="77777777" w:rsidR="005C10BC" w:rsidRPr="00362702" w:rsidRDefault="005C10BC" w:rsidP="008E1DDE">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4173ED" w14:textId="77777777" w:rsidR="005C10BC" w:rsidRPr="004F227F"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91701" w14:textId="77777777" w:rsidR="005C10BC" w:rsidRPr="00362702" w:rsidRDefault="005C10BC" w:rsidP="008E1DDE">
            <w:pPr>
              <w:pStyle w:val="TAC"/>
              <w:rPr>
                <w:lang w:val="sv-SE"/>
              </w:rPr>
            </w:pPr>
            <w:r>
              <w:rPr>
                <w:rFonts w:eastAsia="Malgun Gothic"/>
                <w:lang w:eastAsia="ko-KR"/>
              </w:rPr>
              <w:t>N/A</w:t>
            </w:r>
          </w:p>
        </w:tc>
      </w:tr>
      <w:tr w:rsidR="005C10BC" w:rsidRPr="00362702" w14:paraId="5DB66C4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39F61D"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376AC" w14:textId="77777777" w:rsidR="005C10BC" w:rsidRPr="004F227F" w:rsidRDefault="005C10BC" w:rsidP="008E1DD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0C90E8" w14:textId="77777777" w:rsidR="005C10BC" w:rsidRPr="00FC5F2A" w:rsidRDefault="005C10BC" w:rsidP="008E1DDE">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61FE7D4" w14:textId="77777777" w:rsidR="005C10BC" w:rsidRPr="00FC5F2A" w:rsidRDefault="005C10BC" w:rsidP="008E1DD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D77CC" w14:textId="77777777" w:rsidR="005C10BC" w:rsidRPr="00FC5F2A" w:rsidRDefault="005C10BC" w:rsidP="008E1DD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B9A765" w14:textId="77777777" w:rsidR="005C10BC" w:rsidRPr="00FC5F2A" w:rsidRDefault="005C10BC" w:rsidP="008E1DDE">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57C92D" w14:textId="77777777" w:rsidR="005C10BC" w:rsidRPr="00362702" w:rsidRDefault="005C10BC" w:rsidP="008E1DDE">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7CD8403" w14:textId="77777777" w:rsidR="005C10BC" w:rsidRPr="004F227F"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4E3791" w14:textId="77777777" w:rsidR="005C10BC" w:rsidRPr="00362702" w:rsidRDefault="005C10BC" w:rsidP="008E1DDE">
            <w:pPr>
              <w:pStyle w:val="TAC"/>
              <w:rPr>
                <w:lang w:val="sv-SE"/>
              </w:rPr>
            </w:pPr>
            <w:r>
              <w:rPr>
                <w:rFonts w:eastAsia="Malgun Gothic"/>
                <w:lang w:eastAsia="ko-KR"/>
              </w:rPr>
              <w:t>IMD2</w:t>
            </w:r>
          </w:p>
        </w:tc>
      </w:tr>
      <w:tr w:rsidR="005C10BC" w:rsidRPr="00362702" w14:paraId="0D68BEB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65896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546E7" w14:textId="77777777" w:rsidR="005C10BC" w:rsidRPr="004F227F" w:rsidRDefault="005C10BC" w:rsidP="008E1DD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8DE9E1" w14:textId="77777777" w:rsidR="005C10BC" w:rsidRPr="00FC5F2A" w:rsidRDefault="005C10BC" w:rsidP="008E1DDE">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D522E08" w14:textId="77777777" w:rsidR="005C10BC" w:rsidRPr="00FC5F2A" w:rsidRDefault="005C10BC" w:rsidP="008E1DDE">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BCEC2E" w14:textId="77777777" w:rsidR="005C10BC" w:rsidRPr="00FC5F2A" w:rsidRDefault="005C10BC" w:rsidP="008E1DD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BD838A" w14:textId="77777777" w:rsidR="005C10BC" w:rsidRPr="00FC5F2A" w:rsidRDefault="005C10BC" w:rsidP="008E1DDE">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6C355F" w14:textId="77777777" w:rsidR="005C10BC" w:rsidRPr="00362702" w:rsidRDefault="005C10BC" w:rsidP="008E1DDE">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8819D" w14:textId="77777777" w:rsidR="005C10BC" w:rsidRPr="004F227F"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A12081" w14:textId="77777777" w:rsidR="005C10BC" w:rsidRPr="00362702" w:rsidRDefault="005C10BC" w:rsidP="008E1DDE">
            <w:pPr>
              <w:pStyle w:val="TAC"/>
              <w:rPr>
                <w:lang w:val="sv-SE"/>
              </w:rPr>
            </w:pPr>
            <w:r>
              <w:rPr>
                <w:rFonts w:eastAsia="Malgun Gothic"/>
                <w:lang w:eastAsia="ko-KR"/>
              </w:rPr>
              <w:t>N/A</w:t>
            </w:r>
          </w:p>
        </w:tc>
      </w:tr>
      <w:tr w:rsidR="005C10BC" w14:paraId="21FBE05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A5C9D" w14:textId="77777777" w:rsidR="005C10BC" w:rsidRPr="00362702" w:rsidRDefault="005C10BC" w:rsidP="008E1DDE">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396FA17E" w14:textId="77777777" w:rsidR="005C10BC" w:rsidRPr="00FF4632" w:rsidRDefault="005C10BC" w:rsidP="008E1DD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0A9329EE" w14:textId="77777777" w:rsidR="005C10BC" w:rsidRDefault="005C10BC" w:rsidP="008E1DD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ABC4A0E" w14:textId="77777777" w:rsidR="005C10BC" w:rsidRPr="0007243A"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471D693" w14:textId="77777777" w:rsidR="005C10BC" w:rsidRPr="00BA025E" w:rsidRDefault="005C10BC" w:rsidP="008E1DD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E4196ED" w14:textId="77777777" w:rsidR="005C10BC" w:rsidRDefault="005C10BC" w:rsidP="008E1DD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0547CD8E" w14:textId="77777777" w:rsidR="005C10BC" w:rsidRPr="00362702" w:rsidRDefault="005C10BC" w:rsidP="008E1DDE">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EA570B1" w14:textId="77777777" w:rsidR="005C10BC" w:rsidRPr="00EE7221"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BE1014E" w14:textId="77777777" w:rsidR="005C10BC" w:rsidRDefault="005C10BC" w:rsidP="008E1DDE">
            <w:pPr>
              <w:pStyle w:val="TAC"/>
              <w:rPr>
                <w:lang w:val="sv-SE"/>
              </w:rPr>
            </w:pPr>
            <w:r w:rsidRPr="00362702">
              <w:rPr>
                <w:lang w:val="sv-SE"/>
              </w:rPr>
              <w:t>IMD5</w:t>
            </w:r>
          </w:p>
        </w:tc>
      </w:tr>
      <w:tr w:rsidR="005C10BC" w14:paraId="67DC2FB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6DAE6C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4A428" w14:textId="77777777" w:rsidR="005C10BC" w:rsidRPr="00FF4632" w:rsidRDefault="005C10BC" w:rsidP="008E1DDE">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46AA6507" w14:textId="77777777" w:rsidR="005C10BC" w:rsidRDefault="005C10BC" w:rsidP="008E1DDE">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11F296DC" w14:textId="77777777" w:rsidR="005C10BC" w:rsidRPr="0007243A"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2923D2E" w14:textId="77777777" w:rsidR="005C10BC" w:rsidRPr="00BA025E" w:rsidRDefault="005C10BC" w:rsidP="008E1DD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F41DD95" w14:textId="77777777" w:rsidR="005C10BC" w:rsidRDefault="005C10BC" w:rsidP="008E1DDE">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CDE8F17"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247020" w14:textId="77777777" w:rsidR="005C10BC" w:rsidRPr="00EE7221"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6DEE3E62" w14:textId="77777777" w:rsidR="005C10BC" w:rsidRDefault="005C10BC" w:rsidP="008E1DDE">
            <w:pPr>
              <w:pStyle w:val="TAC"/>
              <w:rPr>
                <w:lang w:val="sv-SE"/>
              </w:rPr>
            </w:pPr>
            <w:r w:rsidRPr="00362702">
              <w:rPr>
                <w:lang w:val="sv-SE"/>
              </w:rPr>
              <w:t>N/A</w:t>
            </w:r>
          </w:p>
        </w:tc>
      </w:tr>
      <w:tr w:rsidR="005C10BC" w14:paraId="4A983EF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520278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90C8E" w14:textId="77777777" w:rsidR="005C10BC" w:rsidRPr="00FF4632" w:rsidRDefault="005C10BC" w:rsidP="008E1DD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33838B5D" w14:textId="77777777" w:rsidR="005C10BC" w:rsidRDefault="005C10BC" w:rsidP="008E1DDE">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58863837" w14:textId="77777777" w:rsidR="005C10BC" w:rsidRPr="0007243A" w:rsidRDefault="005C10BC" w:rsidP="008E1DD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027701F" w14:textId="77777777" w:rsidR="005C10BC" w:rsidRPr="00BA025E" w:rsidRDefault="005C10BC" w:rsidP="008E1DD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74051C71" w14:textId="77777777" w:rsidR="005C10BC" w:rsidRDefault="005C10BC" w:rsidP="008E1DDE">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03210A53"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95BB97" w14:textId="77777777" w:rsidR="005C10BC" w:rsidRPr="00EE7221" w:rsidRDefault="005C10BC" w:rsidP="008E1DD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7C4A547D" w14:textId="77777777" w:rsidR="005C10BC" w:rsidRDefault="005C10BC" w:rsidP="008E1DDE">
            <w:pPr>
              <w:pStyle w:val="TAC"/>
              <w:rPr>
                <w:lang w:val="sv-SE"/>
              </w:rPr>
            </w:pPr>
            <w:r w:rsidRPr="00362702">
              <w:rPr>
                <w:lang w:val="sv-SE"/>
              </w:rPr>
              <w:t>N/A</w:t>
            </w:r>
          </w:p>
        </w:tc>
      </w:tr>
      <w:tr w:rsidR="005C10BC" w14:paraId="383A751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DB35D0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46EDE" w14:textId="77777777" w:rsidR="005C10BC" w:rsidRPr="00FF4632" w:rsidRDefault="005C10BC" w:rsidP="008E1DD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461E239F" w14:textId="77777777" w:rsidR="005C10BC" w:rsidRDefault="005C10BC" w:rsidP="008E1DD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0D497709" w14:textId="77777777" w:rsidR="005C10BC" w:rsidRPr="0007243A"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66859CD" w14:textId="77777777" w:rsidR="005C10BC" w:rsidRPr="00BA025E" w:rsidRDefault="005C10BC" w:rsidP="008E1DD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7C49FCE3" w14:textId="77777777" w:rsidR="005C10BC" w:rsidRDefault="005C10BC" w:rsidP="008E1DD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D77947D"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885B59" w14:textId="77777777" w:rsidR="005C10BC" w:rsidRPr="00EE7221"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D253A4E" w14:textId="77777777" w:rsidR="005C10BC" w:rsidRDefault="005C10BC" w:rsidP="008E1DDE">
            <w:pPr>
              <w:pStyle w:val="TAC"/>
              <w:rPr>
                <w:lang w:val="sv-SE"/>
              </w:rPr>
            </w:pPr>
            <w:r w:rsidRPr="00362702">
              <w:rPr>
                <w:lang w:val="sv-SE"/>
              </w:rPr>
              <w:t>N/A</w:t>
            </w:r>
          </w:p>
        </w:tc>
      </w:tr>
      <w:tr w:rsidR="005C10BC" w14:paraId="05F0931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5A9BF8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57A47" w14:textId="77777777" w:rsidR="005C10BC" w:rsidRPr="00FF4632" w:rsidRDefault="005C10BC" w:rsidP="008E1DDE">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54D0E6A2" w14:textId="77777777" w:rsidR="005C10BC" w:rsidRDefault="005C10BC" w:rsidP="008E1DDE">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6D2CC3D1" w14:textId="77777777" w:rsidR="005C10BC" w:rsidRPr="0007243A"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9612980" w14:textId="77777777" w:rsidR="005C10BC" w:rsidRPr="00BA025E" w:rsidRDefault="005C10BC" w:rsidP="008E1DD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F820803" w14:textId="77777777" w:rsidR="005C10BC" w:rsidRDefault="005C10BC" w:rsidP="008E1DDE">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4A7A463D" w14:textId="77777777" w:rsidR="005C10BC" w:rsidRPr="00362702" w:rsidRDefault="005C10BC" w:rsidP="008E1DDE">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4FE56242" w14:textId="77777777" w:rsidR="005C10BC" w:rsidRPr="00EE7221"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DF75E7C" w14:textId="77777777" w:rsidR="005C10BC" w:rsidRDefault="005C10BC" w:rsidP="008E1DDE">
            <w:pPr>
              <w:pStyle w:val="TAC"/>
              <w:rPr>
                <w:lang w:val="sv-SE"/>
              </w:rPr>
            </w:pPr>
            <w:r w:rsidRPr="00362702">
              <w:rPr>
                <w:lang w:val="sv-SE"/>
              </w:rPr>
              <w:t>IMD5</w:t>
            </w:r>
            <w:r>
              <w:rPr>
                <w:vertAlign w:val="superscript"/>
                <w:lang w:val="sv-SE"/>
              </w:rPr>
              <w:t>5</w:t>
            </w:r>
          </w:p>
        </w:tc>
      </w:tr>
      <w:tr w:rsidR="005C10BC" w14:paraId="56D8D4D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479D3D"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81CBA" w14:textId="77777777" w:rsidR="005C10BC" w:rsidRPr="00FF4632" w:rsidRDefault="005C10BC" w:rsidP="008E1DD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7422F73D" w14:textId="77777777" w:rsidR="005C10BC" w:rsidRDefault="005C10BC" w:rsidP="008E1DDE">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7C73E009" w14:textId="77777777" w:rsidR="005C10BC" w:rsidRPr="0007243A" w:rsidRDefault="005C10BC" w:rsidP="008E1DD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0466A34C" w14:textId="77777777" w:rsidR="005C10BC" w:rsidRPr="00BA025E" w:rsidRDefault="005C10BC" w:rsidP="008E1DD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70934EFB" w14:textId="77777777" w:rsidR="005C10BC" w:rsidRDefault="005C10BC" w:rsidP="008E1DDE">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5E49F21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DA10FC" w14:textId="77777777" w:rsidR="005C10BC" w:rsidRPr="00EE7221" w:rsidRDefault="005C10BC" w:rsidP="008E1DD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29CA7435" w14:textId="77777777" w:rsidR="005C10BC" w:rsidRDefault="005C10BC" w:rsidP="008E1DDE">
            <w:pPr>
              <w:pStyle w:val="TAC"/>
              <w:rPr>
                <w:lang w:val="sv-SE"/>
              </w:rPr>
            </w:pPr>
            <w:r w:rsidRPr="00362702">
              <w:rPr>
                <w:lang w:val="sv-SE"/>
              </w:rPr>
              <w:t>N/A</w:t>
            </w:r>
          </w:p>
        </w:tc>
      </w:tr>
      <w:tr w:rsidR="005C10BC" w14:paraId="492A475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B2AA7" w14:textId="77777777" w:rsidR="005C10BC" w:rsidRPr="00362702" w:rsidRDefault="005C10BC" w:rsidP="008E1DDE">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455038FC" w14:textId="77777777" w:rsidR="005C10BC" w:rsidRPr="00FF4632" w:rsidRDefault="005C10BC" w:rsidP="008E1DDE">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1A7001A" w14:textId="77777777" w:rsidR="005C10BC" w:rsidRDefault="005C10BC" w:rsidP="008E1DDE">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6EBBB624" w14:textId="77777777" w:rsidR="005C10BC" w:rsidRPr="0007243A" w:rsidRDefault="005C10BC" w:rsidP="008E1DD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24774F8" w14:textId="77777777" w:rsidR="005C10BC" w:rsidRPr="00BA025E" w:rsidRDefault="005C10BC" w:rsidP="008E1DD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A5F2B87" w14:textId="77777777" w:rsidR="005C10BC" w:rsidRDefault="005C10BC" w:rsidP="008E1DDE">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3015C74A" w14:textId="77777777" w:rsidR="005C10BC" w:rsidRPr="00362702" w:rsidRDefault="005C10BC" w:rsidP="008E1DDE">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E8B356D" w14:textId="77777777" w:rsidR="005C10BC" w:rsidRPr="00EE7221" w:rsidRDefault="005C10BC" w:rsidP="008E1DD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D8D84BE" w14:textId="77777777" w:rsidR="005C10BC" w:rsidRDefault="005C10BC" w:rsidP="008E1DDE">
            <w:pPr>
              <w:pStyle w:val="TAC"/>
              <w:rPr>
                <w:lang w:val="sv-SE"/>
              </w:rPr>
            </w:pPr>
            <w:r w:rsidRPr="00362702">
              <w:rPr>
                <w:lang w:val="sv-SE"/>
              </w:rPr>
              <w:t>IMD5</w:t>
            </w:r>
          </w:p>
        </w:tc>
      </w:tr>
      <w:tr w:rsidR="005C10BC" w14:paraId="3300665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5FE9D2E"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0D4BD" w14:textId="77777777" w:rsidR="005C10BC" w:rsidRPr="00FF4632" w:rsidRDefault="005C10BC" w:rsidP="008E1DDE">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234E2736" w14:textId="77777777" w:rsidR="005C10BC" w:rsidRDefault="005C10BC" w:rsidP="008E1DDE">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08430036" w14:textId="77777777" w:rsidR="005C10BC" w:rsidRPr="0007243A" w:rsidRDefault="005C10BC" w:rsidP="008E1DD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D6BD6EF" w14:textId="77777777" w:rsidR="005C10BC" w:rsidRPr="00BA025E" w:rsidRDefault="005C10BC" w:rsidP="008E1DD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D2154F4" w14:textId="77777777" w:rsidR="005C10BC" w:rsidRDefault="005C10BC" w:rsidP="008E1DDE">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02C5157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D4732E" w14:textId="77777777" w:rsidR="005C10BC" w:rsidRPr="00EE7221" w:rsidRDefault="005C10BC" w:rsidP="008E1DD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A539177" w14:textId="77777777" w:rsidR="005C10BC" w:rsidRDefault="005C10BC" w:rsidP="008E1DDE">
            <w:pPr>
              <w:pStyle w:val="TAC"/>
              <w:rPr>
                <w:lang w:val="sv-SE"/>
              </w:rPr>
            </w:pPr>
            <w:r w:rsidRPr="00362702">
              <w:rPr>
                <w:lang w:val="sv-SE"/>
              </w:rPr>
              <w:t>N/A</w:t>
            </w:r>
          </w:p>
        </w:tc>
      </w:tr>
      <w:tr w:rsidR="005C10BC" w14:paraId="109F2FF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62BE7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2CC07" w14:textId="77777777" w:rsidR="005C10BC" w:rsidRPr="00FF4632" w:rsidRDefault="005C10BC" w:rsidP="008E1DDE">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1BCA03BC" w14:textId="77777777" w:rsidR="005C10BC" w:rsidRDefault="005C10BC" w:rsidP="008E1DDE">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2FFDF8F2" w14:textId="77777777" w:rsidR="005C10BC" w:rsidRPr="0007243A" w:rsidRDefault="005C10BC" w:rsidP="008E1DDE">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3D4437DA" w14:textId="77777777" w:rsidR="005C10BC" w:rsidRPr="00BA025E" w:rsidRDefault="005C10BC" w:rsidP="008E1DDE">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7D1F7B29" w14:textId="77777777" w:rsidR="005C10BC" w:rsidRDefault="005C10BC" w:rsidP="008E1DDE">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3BC4D359"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ECD620" w14:textId="77777777" w:rsidR="005C10BC" w:rsidRPr="00EE7221" w:rsidRDefault="005C10BC" w:rsidP="008E1DDE">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0DF4679" w14:textId="77777777" w:rsidR="005C10BC" w:rsidRDefault="005C10BC" w:rsidP="008E1DDE">
            <w:pPr>
              <w:pStyle w:val="TAC"/>
              <w:rPr>
                <w:lang w:val="sv-SE"/>
              </w:rPr>
            </w:pPr>
            <w:r w:rsidRPr="00362702">
              <w:rPr>
                <w:lang w:val="sv-SE"/>
              </w:rPr>
              <w:t>N/A</w:t>
            </w:r>
          </w:p>
        </w:tc>
      </w:tr>
      <w:tr w:rsidR="005C10BC" w14:paraId="6EF58B3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5FF6C9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6F1F4" w14:textId="77777777" w:rsidR="005C10BC" w:rsidRPr="00FF4632" w:rsidRDefault="005C10BC" w:rsidP="008E1DDE">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6AD0C3D" w14:textId="77777777" w:rsidR="005C10BC" w:rsidRDefault="005C10BC" w:rsidP="008E1DDE">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37BB3788" w14:textId="77777777" w:rsidR="005C10BC" w:rsidRPr="0007243A" w:rsidRDefault="005C10BC" w:rsidP="008E1DD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44E3F2A" w14:textId="77777777" w:rsidR="005C10BC" w:rsidRPr="00BA025E" w:rsidRDefault="005C10BC" w:rsidP="008E1DD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8D9F12B" w14:textId="77777777" w:rsidR="005C10BC" w:rsidRDefault="005C10BC" w:rsidP="008E1DDE">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0C05E055"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7BCAF5" w14:textId="77777777" w:rsidR="005C10BC" w:rsidRPr="00EE7221" w:rsidRDefault="005C10BC" w:rsidP="008E1DD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0260E0B" w14:textId="77777777" w:rsidR="005C10BC" w:rsidRDefault="005C10BC" w:rsidP="008E1DDE">
            <w:pPr>
              <w:pStyle w:val="TAC"/>
              <w:rPr>
                <w:lang w:val="sv-SE"/>
              </w:rPr>
            </w:pPr>
            <w:r w:rsidRPr="00362702">
              <w:rPr>
                <w:lang w:val="sv-SE"/>
              </w:rPr>
              <w:t>N/A</w:t>
            </w:r>
          </w:p>
        </w:tc>
      </w:tr>
      <w:tr w:rsidR="005C10BC" w14:paraId="3278D30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E9D6C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1736D" w14:textId="77777777" w:rsidR="005C10BC" w:rsidRPr="00FF4632" w:rsidRDefault="005C10BC" w:rsidP="008E1DDE">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1115DBFD" w14:textId="77777777" w:rsidR="005C10BC" w:rsidRDefault="005C10BC" w:rsidP="008E1DDE">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0EA54604" w14:textId="77777777" w:rsidR="005C10BC" w:rsidRPr="0007243A" w:rsidRDefault="005C10BC" w:rsidP="008E1DD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57BB768" w14:textId="77777777" w:rsidR="005C10BC" w:rsidRPr="00BA025E" w:rsidRDefault="005C10BC" w:rsidP="008E1DD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637F437" w14:textId="77777777" w:rsidR="005C10BC" w:rsidRDefault="005C10BC" w:rsidP="008E1DDE">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4BA096F4" w14:textId="77777777" w:rsidR="005C10BC" w:rsidRPr="00362702" w:rsidRDefault="005C10BC" w:rsidP="008E1DDE">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6ACBF896" w14:textId="77777777" w:rsidR="005C10BC" w:rsidRPr="00EE7221" w:rsidRDefault="005C10BC" w:rsidP="008E1DD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E0C8C8D" w14:textId="77777777" w:rsidR="005C10BC" w:rsidRDefault="005C10BC" w:rsidP="008E1DDE">
            <w:pPr>
              <w:pStyle w:val="TAC"/>
              <w:rPr>
                <w:lang w:val="sv-SE"/>
              </w:rPr>
            </w:pPr>
            <w:r w:rsidRPr="00362702">
              <w:rPr>
                <w:lang w:val="sv-SE"/>
              </w:rPr>
              <w:t>IMD4</w:t>
            </w:r>
            <w:r w:rsidRPr="007F40BE">
              <w:rPr>
                <w:vertAlign w:val="superscript"/>
                <w:lang w:val="sv-SE"/>
              </w:rPr>
              <w:t>1</w:t>
            </w:r>
          </w:p>
        </w:tc>
      </w:tr>
      <w:tr w:rsidR="005C10BC" w14:paraId="2102EA1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44197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1E258" w14:textId="77777777" w:rsidR="005C10BC" w:rsidRPr="00FF4632" w:rsidRDefault="005C10BC" w:rsidP="008E1DDE">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0AA503F8" w14:textId="77777777" w:rsidR="005C10BC" w:rsidRDefault="005C10BC" w:rsidP="008E1DDE">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7795E4D5" w14:textId="77777777" w:rsidR="005C10BC" w:rsidRPr="0007243A" w:rsidRDefault="005C10BC" w:rsidP="008E1DDE">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C78B1DE" w14:textId="77777777" w:rsidR="005C10BC" w:rsidRPr="00BA025E" w:rsidRDefault="005C10BC" w:rsidP="008E1DDE">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4D4C8078" w14:textId="77777777" w:rsidR="005C10BC" w:rsidRDefault="005C10BC" w:rsidP="008E1DDE">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0AE947E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770C68" w14:textId="77777777" w:rsidR="005C10BC" w:rsidRPr="00EE7221" w:rsidRDefault="005C10BC" w:rsidP="008E1DDE">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1C23B5D2" w14:textId="77777777" w:rsidR="005C10BC" w:rsidRDefault="005C10BC" w:rsidP="008E1DDE">
            <w:pPr>
              <w:pStyle w:val="TAC"/>
              <w:rPr>
                <w:lang w:val="sv-SE"/>
              </w:rPr>
            </w:pPr>
            <w:r w:rsidRPr="00362702">
              <w:rPr>
                <w:lang w:val="sv-SE"/>
              </w:rPr>
              <w:t>N/A</w:t>
            </w:r>
          </w:p>
        </w:tc>
      </w:tr>
      <w:tr w:rsidR="005C10BC" w:rsidRPr="00362702" w14:paraId="5ABBEF0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7DA7189" w14:textId="77777777" w:rsidR="005C10BC" w:rsidRPr="00362702" w:rsidRDefault="005C10BC" w:rsidP="008E1DDE">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24242B3" w14:textId="77777777" w:rsidR="005C10BC" w:rsidRPr="007B7204" w:rsidRDefault="005C10BC" w:rsidP="008E1DD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2305B421" w14:textId="77777777" w:rsidR="005C10BC" w:rsidRPr="007B7204" w:rsidRDefault="005C10BC" w:rsidP="008E1DD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CDC2D6E" w14:textId="77777777" w:rsidR="005C10BC" w:rsidRPr="007B7204"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5C7ADD4" w14:textId="77777777" w:rsidR="005C10BC" w:rsidRPr="007B7204" w:rsidRDefault="005C10BC" w:rsidP="008E1DD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286461D4" w14:textId="77777777" w:rsidR="005C10BC" w:rsidRPr="007B7204" w:rsidRDefault="005C10BC" w:rsidP="008E1DD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2E09C441" w14:textId="77777777" w:rsidR="005C10BC" w:rsidRPr="00362702" w:rsidRDefault="005C10BC" w:rsidP="008E1DDE">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47BABAF8" w14:textId="77777777" w:rsidR="005C10BC" w:rsidRPr="007B7204"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1A38F43" w14:textId="77777777" w:rsidR="005C10BC" w:rsidRPr="00362702" w:rsidRDefault="005C10BC" w:rsidP="008E1DDE">
            <w:pPr>
              <w:pStyle w:val="TAC"/>
              <w:rPr>
                <w:lang w:val="sv-SE"/>
              </w:rPr>
            </w:pPr>
            <w:r w:rsidRPr="00DA6F28">
              <w:t>N/A</w:t>
            </w:r>
          </w:p>
        </w:tc>
      </w:tr>
      <w:tr w:rsidR="005C10BC" w:rsidRPr="00362702" w14:paraId="159BC59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6CCE841"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6FF39" w14:textId="77777777" w:rsidR="005C10BC" w:rsidRPr="007B7204" w:rsidRDefault="005C10BC" w:rsidP="008E1DDE">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77AA000D" w14:textId="77777777" w:rsidR="005C10BC" w:rsidRPr="007B7204" w:rsidRDefault="005C10BC" w:rsidP="008E1DD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D0E477" w14:textId="77777777" w:rsidR="005C10BC" w:rsidRPr="007B7204" w:rsidRDefault="005C10BC" w:rsidP="008E1DD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BD978E2" w14:textId="77777777" w:rsidR="005C10BC" w:rsidRPr="007B7204" w:rsidRDefault="005C10BC" w:rsidP="008E1DD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FF2CCE" w14:textId="77777777" w:rsidR="005C10BC" w:rsidRPr="007B7204" w:rsidRDefault="005C10BC" w:rsidP="008E1DD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8667EE0" w14:textId="77777777" w:rsidR="005C10BC" w:rsidRPr="00362702" w:rsidRDefault="005C10BC" w:rsidP="008E1DDE">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6F1E3F60" w14:textId="77777777" w:rsidR="005C10BC" w:rsidRPr="007B7204"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76722FAC" w14:textId="77777777" w:rsidR="005C10BC" w:rsidRPr="00362702" w:rsidRDefault="005C10BC" w:rsidP="008E1DDE">
            <w:pPr>
              <w:pStyle w:val="TAC"/>
              <w:rPr>
                <w:lang w:val="sv-SE"/>
              </w:rPr>
            </w:pPr>
            <w:r w:rsidRPr="00DA6F28">
              <w:t>IMD5</w:t>
            </w:r>
            <w:r>
              <w:rPr>
                <w:vertAlign w:val="superscript"/>
              </w:rPr>
              <w:t>5</w:t>
            </w:r>
          </w:p>
        </w:tc>
      </w:tr>
      <w:tr w:rsidR="005C10BC" w:rsidRPr="00362702" w14:paraId="53CC42DA"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8A95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56D3C" w14:textId="77777777" w:rsidR="005C10BC" w:rsidRPr="007B7204" w:rsidRDefault="005C10BC" w:rsidP="008E1DD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2ABC6F97" w14:textId="77777777" w:rsidR="005C10BC" w:rsidRPr="007B7204" w:rsidRDefault="005C10BC" w:rsidP="008E1DDE">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1A11B0B3" w14:textId="77777777" w:rsidR="005C10BC" w:rsidRPr="007B7204" w:rsidRDefault="005C10BC" w:rsidP="008E1DD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3B48963" w14:textId="77777777" w:rsidR="005C10BC" w:rsidRPr="007B7204" w:rsidRDefault="005C10BC" w:rsidP="008E1DD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300763F2" w14:textId="77777777" w:rsidR="005C10BC" w:rsidRPr="007B7204" w:rsidRDefault="005C10BC" w:rsidP="008E1DDE">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2692119C" w14:textId="77777777" w:rsidR="005C10BC" w:rsidRPr="00362702" w:rsidRDefault="005C10BC" w:rsidP="008E1DDE">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4CBA4737" w14:textId="77777777" w:rsidR="005C10BC" w:rsidRPr="007B7204" w:rsidRDefault="005C10BC" w:rsidP="008E1DD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214AF601" w14:textId="77777777" w:rsidR="005C10BC" w:rsidRPr="00362702" w:rsidRDefault="005C10BC" w:rsidP="008E1DDE">
            <w:pPr>
              <w:pStyle w:val="TAC"/>
              <w:rPr>
                <w:lang w:val="sv-SE"/>
              </w:rPr>
            </w:pPr>
            <w:r w:rsidRPr="00DA6F28">
              <w:t>N/A</w:t>
            </w:r>
          </w:p>
        </w:tc>
      </w:tr>
      <w:tr w:rsidR="005C10BC" w14:paraId="6F8B62EC"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D91C4" w14:textId="77777777" w:rsidR="005C10BC" w:rsidRPr="00362702" w:rsidRDefault="005C10BC" w:rsidP="008E1DDE">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153DED9D" w14:textId="77777777" w:rsidR="005C10BC" w:rsidRPr="00FF4632" w:rsidRDefault="005C10BC" w:rsidP="008E1DDE">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03D1589C" w14:textId="77777777" w:rsidR="005C10BC" w:rsidRPr="00FF4632" w:rsidRDefault="005C10BC" w:rsidP="008E1DD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1411178" w14:textId="77777777" w:rsidR="005C10BC" w:rsidRPr="00FF4632" w:rsidRDefault="005C10BC" w:rsidP="008E1DD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847F64C" w14:textId="77777777" w:rsidR="005C10BC" w:rsidRPr="00FF4632" w:rsidRDefault="005C10BC" w:rsidP="008E1DD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4BC082F2" w14:textId="77777777" w:rsidR="005C10BC" w:rsidRPr="00FF4632" w:rsidRDefault="005C10BC" w:rsidP="008E1DD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36C66BD" w14:textId="77777777" w:rsidR="005C10BC" w:rsidRPr="00362702" w:rsidRDefault="005C10BC" w:rsidP="008E1DD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0AE3EEB"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7B0AA8B" w14:textId="77777777" w:rsidR="005C10BC" w:rsidRPr="00362702" w:rsidRDefault="005C10BC" w:rsidP="008E1DDE">
            <w:pPr>
              <w:pStyle w:val="TAC"/>
              <w:rPr>
                <w:lang w:val="sv-SE"/>
              </w:rPr>
            </w:pPr>
            <w:r>
              <w:rPr>
                <w:lang w:val="sv-SE"/>
              </w:rPr>
              <w:t>IMD3</w:t>
            </w:r>
            <w:r w:rsidRPr="007F40BE">
              <w:rPr>
                <w:vertAlign w:val="superscript"/>
                <w:lang w:val="sv-SE"/>
              </w:rPr>
              <w:t>1</w:t>
            </w:r>
          </w:p>
        </w:tc>
      </w:tr>
      <w:tr w:rsidR="005C10BC" w14:paraId="54FBA9C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15EDC1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D340B"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43268DB" w14:textId="77777777" w:rsidR="005C10BC" w:rsidRPr="00FF4632" w:rsidRDefault="005C10BC" w:rsidP="008E1DD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CED71BF" w14:textId="77777777" w:rsidR="005C10BC" w:rsidRPr="00FF4632" w:rsidRDefault="005C10BC" w:rsidP="008E1DD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1C31A493" w14:textId="77777777" w:rsidR="005C10BC" w:rsidRPr="00FF4632" w:rsidRDefault="005C10BC" w:rsidP="008E1DD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7835C5E" w14:textId="77777777" w:rsidR="005C10BC" w:rsidRPr="00FF4632" w:rsidRDefault="005C10BC" w:rsidP="008E1DD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57B482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8B0CDB"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78F27E" w14:textId="77777777" w:rsidR="005C10BC" w:rsidRPr="00362702" w:rsidRDefault="005C10BC" w:rsidP="008E1DDE">
            <w:pPr>
              <w:pStyle w:val="TAC"/>
              <w:rPr>
                <w:lang w:val="sv-SE"/>
              </w:rPr>
            </w:pPr>
            <w:r w:rsidRPr="00362702">
              <w:rPr>
                <w:lang w:val="sv-SE"/>
              </w:rPr>
              <w:t>N/A</w:t>
            </w:r>
          </w:p>
        </w:tc>
      </w:tr>
      <w:tr w:rsidR="005C10BC" w14:paraId="4A35DEA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5AE427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8A806"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D92AB06" w14:textId="77777777" w:rsidR="005C10BC" w:rsidRPr="00FF4632" w:rsidRDefault="005C10BC" w:rsidP="008E1DDE">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EB7CB89" w14:textId="77777777" w:rsidR="005C10BC" w:rsidRPr="00FF4632" w:rsidRDefault="005C10BC" w:rsidP="008E1DD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08361E" w14:textId="77777777" w:rsidR="005C10BC" w:rsidRPr="00FF4632" w:rsidRDefault="005C10BC" w:rsidP="008E1DD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10CD62" w14:textId="77777777" w:rsidR="005C10BC" w:rsidRPr="00FF4632" w:rsidRDefault="005C10BC" w:rsidP="008E1DDE">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9A3C9B8"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7E7C9F"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E7FDC5E" w14:textId="77777777" w:rsidR="005C10BC" w:rsidRPr="00362702" w:rsidRDefault="005C10BC" w:rsidP="008E1DDE">
            <w:pPr>
              <w:pStyle w:val="TAC"/>
              <w:rPr>
                <w:lang w:val="sv-SE"/>
              </w:rPr>
            </w:pPr>
            <w:r w:rsidRPr="00362702">
              <w:rPr>
                <w:lang w:val="sv-SE"/>
              </w:rPr>
              <w:t>N/A</w:t>
            </w:r>
          </w:p>
        </w:tc>
      </w:tr>
      <w:tr w:rsidR="005C10BC" w14:paraId="35C9A5F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FACC5EE"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1F394" w14:textId="77777777" w:rsidR="005C10BC" w:rsidRPr="00FF4632" w:rsidRDefault="005C10BC" w:rsidP="008E1DDE">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015A76D8" w14:textId="77777777" w:rsidR="005C10BC" w:rsidRPr="00FF4632" w:rsidRDefault="005C10BC" w:rsidP="008E1DDE">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068DFC89" w14:textId="77777777" w:rsidR="005C10BC" w:rsidRPr="00FF4632" w:rsidRDefault="005C10BC" w:rsidP="008E1DDE">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101DD2DD" w14:textId="77777777" w:rsidR="005C10BC" w:rsidRPr="00FF4632" w:rsidRDefault="005C10BC" w:rsidP="008E1DDE">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632F2502" w14:textId="77777777" w:rsidR="005C10BC" w:rsidRPr="00FF4632" w:rsidRDefault="005C10BC" w:rsidP="008E1DDE">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22ABAB8E"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E12CDF"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832907" w14:textId="77777777" w:rsidR="005C10BC" w:rsidRPr="00362702" w:rsidRDefault="005C10BC" w:rsidP="008E1DDE">
            <w:pPr>
              <w:pStyle w:val="TAC"/>
              <w:rPr>
                <w:lang w:val="sv-SE"/>
              </w:rPr>
            </w:pPr>
            <w:r w:rsidRPr="00362702">
              <w:rPr>
                <w:lang w:val="sv-SE"/>
              </w:rPr>
              <w:t>N/A</w:t>
            </w:r>
          </w:p>
        </w:tc>
      </w:tr>
      <w:tr w:rsidR="005C10BC" w14:paraId="5F8F3DF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3F1E0C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A2F61"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6086F55" w14:textId="77777777" w:rsidR="005C10BC" w:rsidRPr="00FF4632" w:rsidRDefault="005C10BC" w:rsidP="008E1DDE">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1CA3FA94" w14:textId="77777777" w:rsidR="005C10BC" w:rsidRPr="00FF4632" w:rsidRDefault="005C10BC" w:rsidP="008E1DDE">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9D0CC6B" w14:textId="77777777" w:rsidR="005C10BC" w:rsidRPr="00FF4632" w:rsidRDefault="005C10BC" w:rsidP="008E1DDE">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A3EF7BE" w14:textId="77777777" w:rsidR="005C10BC" w:rsidRPr="00FF4632" w:rsidRDefault="005C10BC" w:rsidP="008E1DDE">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1CB309D2" w14:textId="77777777" w:rsidR="005C10BC" w:rsidRPr="00362702" w:rsidRDefault="005C10BC" w:rsidP="008E1DD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B8C6FF1"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5AF424B" w14:textId="77777777" w:rsidR="005C10BC" w:rsidRPr="00362702" w:rsidRDefault="005C10BC" w:rsidP="008E1DDE">
            <w:pPr>
              <w:pStyle w:val="TAC"/>
              <w:rPr>
                <w:lang w:val="sv-SE"/>
              </w:rPr>
            </w:pPr>
            <w:r w:rsidRPr="00362702">
              <w:rPr>
                <w:lang w:val="sv-SE"/>
              </w:rPr>
              <w:t>IMD3</w:t>
            </w:r>
            <w:r w:rsidRPr="007F40BE">
              <w:rPr>
                <w:vertAlign w:val="superscript"/>
                <w:lang w:val="sv-SE"/>
              </w:rPr>
              <w:t>5</w:t>
            </w:r>
          </w:p>
        </w:tc>
      </w:tr>
      <w:tr w:rsidR="005C10BC" w14:paraId="4219C1BB"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491D5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7B966"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A903E45" w14:textId="77777777" w:rsidR="005C10BC" w:rsidRPr="00FF4632" w:rsidRDefault="005C10BC" w:rsidP="008E1DDE">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7AB1AA17" w14:textId="77777777" w:rsidR="005C10BC" w:rsidRPr="00FF4632" w:rsidRDefault="005C10BC" w:rsidP="008E1DDE">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CD72A12" w14:textId="77777777" w:rsidR="005C10BC" w:rsidRPr="00FF4632" w:rsidRDefault="005C10BC" w:rsidP="008E1DDE">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3575B5CD" w14:textId="77777777" w:rsidR="005C10BC" w:rsidRPr="00FF4632" w:rsidRDefault="005C10BC" w:rsidP="008E1DDE">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7FCC5B53"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D887E5"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6E24910" w14:textId="77777777" w:rsidR="005C10BC" w:rsidRPr="00362702" w:rsidRDefault="005C10BC" w:rsidP="008E1DDE">
            <w:pPr>
              <w:pStyle w:val="TAC"/>
              <w:rPr>
                <w:lang w:val="sv-SE"/>
              </w:rPr>
            </w:pPr>
            <w:r w:rsidRPr="00362702">
              <w:rPr>
                <w:lang w:val="sv-SE"/>
              </w:rPr>
              <w:t>N/A</w:t>
            </w:r>
          </w:p>
        </w:tc>
      </w:tr>
      <w:tr w:rsidR="005C10BC" w:rsidRPr="00362702" w14:paraId="2B6BE2F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129F161" w14:textId="77777777" w:rsidR="005C10BC" w:rsidRPr="00362702" w:rsidRDefault="005C10BC" w:rsidP="008E1DDE">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11E1D42" w14:textId="77777777" w:rsidR="005C10BC" w:rsidRPr="00FF4632" w:rsidRDefault="005C10BC" w:rsidP="008E1DDE">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B55531B" w14:textId="77777777" w:rsidR="005C10BC" w:rsidRPr="00EC19DE" w:rsidRDefault="005C10BC" w:rsidP="008E1DDE">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0361FC78" w14:textId="77777777" w:rsidR="005C10BC" w:rsidRPr="00EC19DE"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1F29E9" w14:textId="77777777" w:rsidR="005C10BC" w:rsidRPr="00EC19DE" w:rsidRDefault="005C10BC" w:rsidP="008E1DD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97B0D5" w14:textId="77777777" w:rsidR="005C10BC" w:rsidRPr="00EC19DE" w:rsidRDefault="005C10BC" w:rsidP="008E1DDE">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D677F0B" w14:textId="77777777" w:rsidR="005C10BC" w:rsidRPr="00362702" w:rsidRDefault="005C10BC" w:rsidP="008E1DD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1B485" w14:textId="77777777" w:rsidR="005C10BC" w:rsidRPr="00EE7221"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F71EF8" w14:textId="77777777" w:rsidR="005C10BC" w:rsidRPr="00362702" w:rsidRDefault="005C10BC" w:rsidP="008E1DDE">
            <w:pPr>
              <w:pStyle w:val="TAC"/>
              <w:rPr>
                <w:lang w:val="sv-SE"/>
              </w:rPr>
            </w:pPr>
            <w:r>
              <w:t>N/A</w:t>
            </w:r>
          </w:p>
        </w:tc>
      </w:tr>
      <w:tr w:rsidR="005C10BC" w:rsidRPr="00362702" w14:paraId="1C34C54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4EEF38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134B2" w14:textId="77777777" w:rsidR="005C10BC" w:rsidRPr="00FF4632" w:rsidRDefault="005C10BC" w:rsidP="008E1DDE">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F4F6269" w14:textId="77777777" w:rsidR="005C10BC" w:rsidRPr="00EC19DE" w:rsidRDefault="005C10BC" w:rsidP="008E1DDE">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337F3681" w14:textId="77777777" w:rsidR="005C10BC" w:rsidRPr="00EC19DE"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5ABCF8" w14:textId="77777777" w:rsidR="005C10BC" w:rsidRPr="00EC19DE" w:rsidRDefault="005C10BC" w:rsidP="008E1DD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104238" w14:textId="77777777" w:rsidR="005C10BC" w:rsidRPr="00EC19DE" w:rsidRDefault="005C10BC" w:rsidP="008E1DDE">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30C94D2A" w14:textId="77777777" w:rsidR="005C10BC" w:rsidRPr="00362702" w:rsidRDefault="005C10BC" w:rsidP="008E1DDE">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A21089" w14:textId="77777777" w:rsidR="005C10BC" w:rsidRPr="00EE7221" w:rsidRDefault="005C10BC" w:rsidP="008E1DD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612E2A" w14:textId="77777777" w:rsidR="005C10BC" w:rsidRPr="00362702" w:rsidRDefault="005C10BC" w:rsidP="008E1DDE">
            <w:pPr>
              <w:pStyle w:val="TAC"/>
              <w:rPr>
                <w:lang w:val="sv-SE"/>
              </w:rPr>
            </w:pPr>
            <w:r>
              <w:t>IMD3</w:t>
            </w:r>
          </w:p>
        </w:tc>
      </w:tr>
      <w:tr w:rsidR="005C10BC" w:rsidRPr="00362702" w14:paraId="00C3B64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1A564"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2AA53" w14:textId="77777777" w:rsidR="005C10BC" w:rsidRPr="00FF4632" w:rsidRDefault="005C10BC" w:rsidP="008E1DDE">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03CE016" w14:textId="77777777" w:rsidR="005C10BC" w:rsidRPr="00EC19DE" w:rsidRDefault="005C10BC" w:rsidP="008E1DDE">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2A6D6CBB" w14:textId="77777777" w:rsidR="005C10BC" w:rsidRPr="00EC19DE" w:rsidRDefault="005C10BC" w:rsidP="008E1DD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F11960" w14:textId="77777777" w:rsidR="005C10BC" w:rsidRPr="00EC19DE" w:rsidRDefault="005C10BC" w:rsidP="008E1DD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6750BE" w14:textId="77777777" w:rsidR="005C10BC" w:rsidRPr="00EC19DE" w:rsidRDefault="005C10BC" w:rsidP="008E1DDE">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4914CD6" w14:textId="77777777" w:rsidR="005C10BC" w:rsidRPr="00362702" w:rsidRDefault="005C10BC" w:rsidP="008E1DD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D6FFB" w14:textId="77777777" w:rsidR="005C10BC" w:rsidRPr="00EE7221" w:rsidRDefault="005C10BC" w:rsidP="008E1DD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FDB989" w14:textId="77777777" w:rsidR="005C10BC" w:rsidRPr="00362702" w:rsidRDefault="005C10BC" w:rsidP="008E1DDE">
            <w:pPr>
              <w:pStyle w:val="TAC"/>
              <w:rPr>
                <w:lang w:val="sv-SE"/>
              </w:rPr>
            </w:pPr>
            <w:r>
              <w:t>N/A</w:t>
            </w:r>
          </w:p>
        </w:tc>
      </w:tr>
      <w:tr w:rsidR="005C10BC" w14:paraId="313F7508" w14:textId="77777777" w:rsidTr="008E1DDE">
        <w:trPr>
          <w:trHeight w:val="187"/>
          <w:jc w:val="center"/>
        </w:trPr>
        <w:tc>
          <w:tcPr>
            <w:tcW w:w="2007" w:type="dxa"/>
            <w:tcBorders>
              <w:left w:val="single" w:sz="4" w:space="0" w:color="auto"/>
              <w:bottom w:val="nil"/>
              <w:right w:val="single" w:sz="4" w:space="0" w:color="auto"/>
            </w:tcBorders>
            <w:shd w:val="clear" w:color="auto" w:fill="auto"/>
          </w:tcPr>
          <w:p w14:paraId="6F3599A3" w14:textId="77777777" w:rsidR="005C10BC" w:rsidRPr="00362702" w:rsidRDefault="005C10BC" w:rsidP="008E1DDE">
            <w:pPr>
              <w:pStyle w:val="TAC"/>
              <w:rPr>
                <w:lang w:val="en-US" w:eastAsia="zh-CN"/>
              </w:rPr>
            </w:pPr>
            <w:r w:rsidRPr="00780510">
              <w:rPr>
                <w:lang w:val="en-US" w:eastAsia="zh-CN"/>
              </w:rPr>
              <w:lastRenderedPageBreak/>
              <w:t>CA_n7-n28-n78</w:t>
            </w:r>
          </w:p>
        </w:tc>
        <w:tc>
          <w:tcPr>
            <w:tcW w:w="1146" w:type="dxa"/>
            <w:tcBorders>
              <w:top w:val="single" w:sz="4" w:space="0" w:color="auto"/>
              <w:left w:val="single" w:sz="4" w:space="0" w:color="auto"/>
              <w:bottom w:val="single" w:sz="4" w:space="0" w:color="auto"/>
              <w:right w:val="single" w:sz="4" w:space="0" w:color="auto"/>
            </w:tcBorders>
          </w:tcPr>
          <w:p w14:paraId="7653F11B" w14:textId="77777777" w:rsidR="005C10BC" w:rsidRDefault="005C10BC" w:rsidP="008E1DDE">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559DF6" w14:textId="77777777" w:rsidR="005C10BC" w:rsidRDefault="005C10BC" w:rsidP="008E1DDE">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899914E" w14:textId="77777777" w:rsidR="005C10BC" w:rsidRDefault="005C10BC" w:rsidP="008E1DD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6813E3" w14:textId="77777777" w:rsidR="005C10BC" w:rsidRDefault="005C10BC" w:rsidP="008E1DD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FA7F0" w14:textId="77777777" w:rsidR="005C10BC" w:rsidRDefault="005C10BC" w:rsidP="008E1DDE">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66A45B5" w14:textId="77777777" w:rsidR="005C10BC" w:rsidRDefault="005C10BC" w:rsidP="008E1DD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0E7FB"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04DA4" w14:textId="77777777" w:rsidR="005C10BC" w:rsidRDefault="005C10BC" w:rsidP="008E1DDE">
            <w:pPr>
              <w:pStyle w:val="TAC"/>
            </w:pPr>
            <w:r>
              <w:rPr>
                <w:rFonts w:eastAsia="Malgun Gothic"/>
                <w:lang w:eastAsia="ko-KR"/>
              </w:rPr>
              <w:t>N/A</w:t>
            </w:r>
          </w:p>
        </w:tc>
      </w:tr>
      <w:tr w:rsidR="005C10BC" w14:paraId="382B2A3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796F7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65E4E" w14:textId="77777777" w:rsidR="005C10BC" w:rsidRDefault="005C10BC" w:rsidP="008E1DDE">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24CBF03" w14:textId="77777777" w:rsidR="005C10BC" w:rsidRDefault="005C10BC" w:rsidP="008E1DDE">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548A669" w14:textId="77777777" w:rsidR="005C10BC" w:rsidRDefault="005C10BC" w:rsidP="008E1DD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4FF8E" w14:textId="77777777" w:rsidR="005C10BC" w:rsidRDefault="005C10BC" w:rsidP="008E1DD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CDCB4" w14:textId="77777777" w:rsidR="005C10BC" w:rsidRDefault="005C10BC" w:rsidP="008E1DDE">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05BB171" w14:textId="77777777" w:rsidR="005C10BC" w:rsidRDefault="005C10BC" w:rsidP="008E1DDE">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8B323E8"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52577" w14:textId="77777777" w:rsidR="005C10BC" w:rsidRDefault="005C10BC" w:rsidP="008E1DDE">
            <w:pPr>
              <w:pStyle w:val="TAC"/>
            </w:pPr>
            <w:r>
              <w:rPr>
                <w:lang w:eastAsia="ja-JP"/>
              </w:rPr>
              <w:t>IMD2</w:t>
            </w:r>
            <w:r>
              <w:rPr>
                <w:vertAlign w:val="superscript"/>
                <w:lang w:eastAsia="ja-JP"/>
              </w:rPr>
              <w:t>1</w:t>
            </w:r>
          </w:p>
        </w:tc>
      </w:tr>
      <w:tr w:rsidR="005C10BC" w14:paraId="6A88780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AFE32C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DDC3F" w14:textId="77777777" w:rsidR="005C10BC" w:rsidRDefault="005C10BC" w:rsidP="008E1DDE">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273754" w14:textId="77777777" w:rsidR="005C10BC" w:rsidRDefault="005C10BC" w:rsidP="008E1DDE">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F824E36" w14:textId="77777777" w:rsidR="005C10BC" w:rsidRDefault="005C10BC" w:rsidP="008E1DDE">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FF260B" w14:textId="77777777" w:rsidR="005C10BC" w:rsidRDefault="005C10BC" w:rsidP="008E1DDE">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631EDC" w14:textId="77777777" w:rsidR="005C10BC" w:rsidRDefault="005C10BC" w:rsidP="008E1DDE">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4A38D80" w14:textId="77777777" w:rsidR="005C10BC" w:rsidRDefault="005C10BC" w:rsidP="008E1DD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784E73"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681A6" w14:textId="77777777" w:rsidR="005C10BC" w:rsidRDefault="005C10BC" w:rsidP="008E1DDE">
            <w:pPr>
              <w:pStyle w:val="TAC"/>
            </w:pPr>
            <w:r>
              <w:rPr>
                <w:rFonts w:eastAsia="Malgun Gothic"/>
                <w:lang w:eastAsia="ko-KR"/>
              </w:rPr>
              <w:t>N/A</w:t>
            </w:r>
          </w:p>
        </w:tc>
      </w:tr>
      <w:tr w:rsidR="005C10BC" w14:paraId="5ADC1E7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0724DC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EE14E" w14:textId="77777777" w:rsidR="005C10BC" w:rsidRDefault="005C10BC" w:rsidP="008E1DDE">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7B6132D" w14:textId="77777777" w:rsidR="005C10BC" w:rsidRDefault="005C10BC" w:rsidP="008E1DDE">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F0A74C6" w14:textId="77777777" w:rsidR="005C10BC" w:rsidRDefault="005C10BC" w:rsidP="008E1DD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2E9817" w14:textId="77777777" w:rsidR="005C10BC" w:rsidRDefault="005C10BC" w:rsidP="008E1DD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8D5AC3" w14:textId="77777777" w:rsidR="005C10BC" w:rsidRDefault="005C10BC" w:rsidP="008E1DDE">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EDFAB5B" w14:textId="77777777" w:rsidR="005C10BC" w:rsidRDefault="005C10BC" w:rsidP="008E1DDE">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35BD8499"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4A072" w14:textId="77777777" w:rsidR="005C10BC" w:rsidRDefault="005C10BC" w:rsidP="008E1DDE">
            <w:pPr>
              <w:pStyle w:val="TAC"/>
            </w:pPr>
            <w:r>
              <w:rPr>
                <w:lang w:eastAsia="ja-JP"/>
              </w:rPr>
              <w:t>IMD2</w:t>
            </w:r>
          </w:p>
        </w:tc>
      </w:tr>
      <w:tr w:rsidR="005C10BC" w14:paraId="1EAFD3B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9898808"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47BB7" w14:textId="77777777" w:rsidR="005C10BC" w:rsidRDefault="005C10BC" w:rsidP="008E1DDE">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7AE908" w14:textId="77777777" w:rsidR="005C10BC" w:rsidRDefault="005C10BC" w:rsidP="008E1DDE">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A4AB1AC" w14:textId="77777777" w:rsidR="005C10BC" w:rsidRDefault="005C10BC" w:rsidP="008E1DD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8EDE30" w14:textId="77777777" w:rsidR="005C10BC" w:rsidRDefault="005C10BC" w:rsidP="008E1DD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EB4F3" w14:textId="77777777" w:rsidR="005C10BC" w:rsidRDefault="005C10BC" w:rsidP="008E1DDE">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A09C21" w14:textId="77777777" w:rsidR="005C10BC" w:rsidRDefault="005C10BC" w:rsidP="008E1DD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26D43" w14:textId="77777777" w:rsidR="005C10BC" w:rsidRDefault="005C10BC" w:rsidP="008E1DD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7683EC" w14:textId="77777777" w:rsidR="005C10BC" w:rsidRDefault="005C10BC" w:rsidP="008E1DDE">
            <w:pPr>
              <w:pStyle w:val="TAC"/>
            </w:pPr>
            <w:r>
              <w:rPr>
                <w:rFonts w:eastAsia="Malgun Gothic"/>
                <w:lang w:eastAsia="ko-KR"/>
              </w:rPr>
              <w:t>N/A</w:t>
            </w:r>
          </w:p>
        </w:tc>
      </w:tr>
      <w:tr w:rsidR="005C10BC" w14:paraId="1C084BB6"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B062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7CFBF" w14:textId="77777777" w:rsidR="005C10BC" w:rsidRDefault="005C10BC" w:rsidP="008E1DDE">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3B9BA76" w14:textId="77777777" w:rsidR="005C10BC" w:rsidRDefault="005C10BC" w:rsidP="008E1DDE">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733263F" w14:textId="77777777" w:rsidR="005C10BC" w:rsidRDefault="005C10BC" w:rsidP="008E1DDE">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4F0F83" w14:textId="77777777" w:rsidR="005C10BC" w:rsidRDefault="005C10BC" w:rsidP="008E1DDE">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12D927" w14:textId="77777777" w:rsidR="005C10BC" w:rsidRDefault="005C10BC" w:rsidP="008E1DDE">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221685D" w14:textId="77777777" w:rsidR="005C10BC" w:rsidRDefault="005C10BC" w:rsidP="008E1DD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D7E4B" w14:textId="77777777" w:rsidR="005C10BC" w:rsidRDefault="005C10BC" w:rsidP="008E1DD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2DA2B" w14:textId="77777777" w:rsidR="005C10BC" w:rsidRDefault="005C10BC" w:rsidP="008E1DDE">
            <w:pPr>
              <w:pStyle w:val="TAC"/>
            </w:pPr>
            <w:r>
              <w:rPr>
                <w:rFonts w:eastAsia="Malgun Gothic"/>
                <w:lang w:eastAsia="ko-KR"/>
              </w:rPr>
              <w:t>N/A</w:t>
            </w:r>
          </w:p>
        </w:tc>
      </w:tr>
      <w:tr w:rsidR="005C10BC" w14:paraId="4AE65150"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D3F6A" w14:textId="77777777" w:rsidR="005C10BC" w:rsidRPr="00362702" w:rsidRDefault="005C10BC" w:rsidP="008E1DDE">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F86851E" w14:textId="77777777" w:rsidR="005C10BC" w:rsidRPr="00FF4632" w:rsidRDefault="005C10BC" w:rsidP="008E1DD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6ADD844" w14:textId="77777777" w:rsidR="005C10BC" w:rsidRPr="00FF4632" w:rsidRDefault="005C10BC" w:rsidP="008E1DDE">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364E9906" w14:textId="77777777" w:rsidR="005C10BC" w:rsidRPr="00FF4632" w:rsidRDefault="005C10BC" w:rsidP="008E1DD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0513960" w14:textId="77777777" w:rsidR="005C10BC" w:rsidRPr="00FF4632" w:rsidRDefault="005C10BC" w:rsidP="008E1DD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712C236" w14:textId="77777777" w:rsidR="005C10BC" w:rsidRPr="00FF4632" w:rsidRDefault="005C10BC" w:rsidP="008E1DDE">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35B15D26" w14:textId="77777777" w:rsidR="005C10BC" w:rsidRPr="00362702" w:rsidRDefault="005C10BC" w:rsidP="008E1DD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04F4043"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B6132CB" w14:textId="77777777" w:rsidR="005C10BC" w:rsidRPr="00362702" w:rsidRDefault="005C10BC" w:rsidP="008E1DDE">
            <w:pPr>
              <w:pStyle w:val="TAC"/>
              <w:rPr>
                <w:lang w:val="sv-SE"/>
              </w:rPr>
            </w:pPr>
            <w:r w:rsidRPr="00362702">
              <w:rPr>
                <w:lang w:val="sv-SE"/>
              </w:rPr>
              <w:t>IMD3</w:t>
            </w:r>
            <w:r w:rsidRPr="007F40BE">
              <w:rPr>
                <w:vertAlign w:val="superscript"/>
                <w:lang w:val="sv-SE"/>
              </w:rPr>
              <w:t>1</w:t>
            </w:r>
          </w:p>
        </w:tc>
      </w:tr>
      <w:tr w:rsidR="005C10BC" w14:paraId="7998729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CA536A"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ECBD1"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00E079E" w14:textId="77777777" w:rsidR="005C10BC" w:rsidRPr="00FF4632" w:rsidRDefault="005C10BC" w:rsidP="008E1DDE">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546EC9F" w14:textId="77777777" w:rsidR="005C10BC" w:rsidRPr="00FF4632" w:rsidRDefault="005C10BC" w:rsidP="008E1DD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CF080C2" w14:textId="77777777" w:rsidR="005C10BC" w:rsidRPr="00FF4632" w:rsidRDefault="005C10BC" w:rsidP="008E1DD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18842A8" w14:textId="77777777" w:rsidR="005C10BC" w:rsidRPr="00FF4632" w:rsidRDefault="005C10BC" w:rsidP="008E1DDE">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7371F90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6A6A43"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B7B7084" w14:textId="77777777" w:rsidR="005C10BC" w:rsidRPr="00362702" w:rsidRDefault="005C10BC" w:rsidP="008E1DDE">
            <w:pPr>
              <w:pStyle w:val="TAC"/>
              <w:rPr>
                <w:lang w:val="sv-SE"/>
              </w:rPr>
            </w:pPr>
            <w:r w:rsidRPr="00362702">
              <w:rPr>
                <w:lang w:val="sv-SE"/>
              </w:rPr>
              <w:t>N/A</w:t>
            </w:r>
          </w:p>
        </w:tc>
      </w:tr>
      <w:tr w:rsidR="005C10BC" w14:paraId="4D5E62E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871B1D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0B050"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738EF24" w14:textId="77777777" w:rsidR="005C10BC" w:rsidRPr="00FF4632" w:rsidRDefault="005C10BC" w:rsidP="008E1DDE">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1E3AF825" w14:textId="77777777" w:rsidR="005C10BC" w:rsidRPr="00FF4632" w:rsidRDefault="005C10BC" w:rsidP="008E1DDE">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574E6288" w14:textId="77777777" w:rsidR="005C10BC" w:rsidRPr="00FF4632" w:rsidRDefault="005C10BC" w:rsidP="008E1DDE">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526D2FF" w14:textId="77777777" w:rsidR="005C10BC" w:rsidRPr="00FF4632" w:rsidRDefault="005C10BC" w:rsidP="008E1DDE">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6D79677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82159E"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A8437D2" w14:textId="77777777" w:rsidR="005C10BC" w:rsidRPr="00362702" w:rsidRDefault="005C10BC" w:rsidP="008E1DDE">
            <w:pPr>
              <w:pStyle w:val="TAC"/>
              <w:rPr>
                <w:lang w:val="sv-SE"/>
              </w:rPr>
            </w:pPr>
            <w:r w:rsidRPr="00362702">
              <w:rPr>
                <w:lang w:val="sv-SE"/>
              </w:rPr>
              <w:t>N/A</w:t>
            </w:r>
          </w:p>
        </w:tc>
      </w:tr>
      <w:tr w:rsidR="005C10BC" w14:paraId="0D832CE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906370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9D6F8" w14:textId="77777777" w:rsidR="005C10BC" w:rsidRPr="00FF4632" w:rsidRDefault="005C10BC" w:rsidP="008E1DD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338B03F" w14:textId="77777777" w:rsidR="005C10BC" w:rsidRPr="00FF4632" w:rsidRDefault="005C10BC" w:rsidP="008E1DDE">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10CE5E05" w14:textId="77777777" w:rsidR="005C10BC" w:rsidRPr="00FF4632" w:rsidRDefault="005C10BC" w:rsidP="008E1DD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7F9A654" w14:textId="77777777" w:rsidR="005C10BC" w:rsidRPr="00FF4632" w:rsidRDefault="005C10BC" w:rsidP="008E1DD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F6ECD6B" w14:textId="77777777" w:rsidR="005C10BC" w:rsidRPr="00FF4632" w:rsidRDefault="005C10BC" w:rsidP="008E1DDE">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78CB40B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7F5559"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7FA0449" w14:textId="77777777" w:rsidR="005C10BC" w:rsidRPr="00362702" w:rsidRDefault="005C10BC" w:rsidP="008E1DDE">
            <w:pPr>
              <w:pStyle w:val="TAC"/>
              <w:rPr>
                <w:lang w:val="sv-SE"/>
              </w:rPr>
            </w:pPr>
            <w:r w:rsidRPr="00362702">
              <w:rPr>
                <w:lang w:val="sv-SE"/>
              </w:rPr>
              <w:t>N/A</w:t>
            </w:r>
          </w:p>
        </w:tc>
      </w:tr>
      <w:tr w:rsidR="005C10BC" w14:paraId="188D3025"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C5E5F3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80E95"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7D45427" w14:textId="77777777" w:rsidR="005C10BC" w:rsidRPr="00FF4632" w:rsidRDefault="005C10BC" w:rsidP="008E1DDE">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07AD36D6" w14:textId="77777777" w:rsidR="005C10BC" w:rsidRPr="00FF4632" w:rsidRDefault="005C10BC" w:rsidP="008E1DD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B1D5AFA" w14:textId="77777777" w:rsidR="005C10BC" w:rsidRPr="00FF4632" w:rsidRDefault="005C10BC" w:rsidP="008E1DD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037FB3E" w14:textId="77777777" w:rsidR="005C10BC" w:rsidRPr="00FF4632" w:rsidRDefault="005C10BC" w:rsidP="008E1DDE">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EAE4BDF" w14:textId="77777777" w:rsidR="005C10BC" w:rsidRPr="00362702" w:rsidRDefault="005C10BC" w:rsidP="008E1DD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FA17564"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0214CD5" w14:textId="77777777" w:rsidR="005C10BC" w:rsidRPr="00362702" w:rsidRDefault="005C10BC" w:rsidP="008E1DDE">
            <w:pPr>
              <w:pStyle w:val="TAC"/>
              <w:rPr>
                <w:lang w:val="sv-SE"/>
              </w:rPr>
            </w:pPr>
            <w:r w:rsidRPr="00362702">
              <w:rPr>
                <w:lang w:val="sv-SE"/>
              </w:rPr>
              <w:t>IMD3</w:t>
            </w:r>
          </w:p>
        </w:tc>
      </w:tr>
      <w:tr w:rsidR="005C10BC" w14:paraId="4F450FD3"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CA7B9"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B59D3"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7F1DC2E" w14:textId="77777777" w:rsidR="005C10BC" w:rsidRPr="00FF4632" w:rsidRDefault="005C10BC" w:rsidP="008E1DDE">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3498932C" w14:textId="77777777" w:rsidR="005C10BC" w:rsidRPr="00FF4632" w:rsidRDefault="005C10BC" w:rsidP="008E1DDE">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5C52DD3E" w14:textId="77777777" w:rsidR="005C10BC" w:rsidRPr="00FF4632" w:rsidRDefault="005C10BC" w:rsidP="008E1DDE">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1FE80B1" w14:textId="77777777" w:rsidR="005C10BC" w:rsidRPr="00FF4632" w:rsidRDefault="005C10BC" w:rsidP="008E1DDE">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4B9BF917"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FCBAF"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825DABB" w14:textId="77777777" w:rsidR="005C10BC" w:rsidRPr="00362702" w:rsidRDefault="005C10BC" w:rsidP="008E1DDE">
            <w:pPr>
              <w:pStyle w:val="TAC"/>
              <w:rPr>
                <w:lang w:val="sv-SE"/>
              </w:rPr>
            </w:pPr>
            <w:r w:rsidRPr="00362702">
              <w:rPr>
                <w:lang w:val="sv-SE"/>
              </w:rPr>
              <w:t>N/A</w:t>
            </w:r>
          </w:p>
        </w:tc>
      </w:tr>
      <w:tr w:rsidR="005C10BC" w14:paraId="5157E082"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7CEDF7" w14:textId="77777777" w:rsidR="005C10BC" w:rsidRPr="00362702" w:rsidRDefault="005C10BC" w:rsidP="008E1DDE">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7EC1EE2D" w14:textId="77777777" w:rsidR="005C10BC" w:rsidRPr="00FF4632" w:rsidRDefault="005C10BC" w:rsidP="008E1DD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0DB1F31" w14:textId="77777777" w:rsidR="005C10BC" w:rsidRPr="00FF4632" w:rsidRDefault="005C10BC" w:rsidP="008E1DDE">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21489BE8" w14:textId="77777777" w:rsidR="005C10BC" w:rsidRPr="00FF4632" w:rsidRDefault="005C10BC" w:rsidP="008E1DD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991C58E" w14:textId="77777777" w:rsidR="005C10BC" w:rsidRPr="00FF4632" w:rsidRDefault="005C10BC" w:rsidP="008E1DD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854D437" w14:textId="77777777" w:rsidR="005C10BC" w:rsidRPr="00FF4632" w:rsidRDefault="005C10BC" w:rsidP="008E1DDE">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195E3719" w14:textId="77777777" w:rsidR="005C10BC" w:rsidRPr="00362702" w:rsidRDefault="005C10BC" w:rsidP="008E1DD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E7469E3"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30EFEF5" w14:textId="77777777" w:rsidR="005C10BC" w:rsidRPr="00362702" w:rsidRDefault="005C10BC" w:rsidP="008E1DDE">
            <w:pPr>
              <w:pStyle w:val="TAC"/>
              <w:rPr>
                <w:lang w:val="sv-SE"/>
              </w:rPr>
            </w:pPr>
            <w:r w:rsidRPr="00362702">
              <w:rPr>
                <w:lang w:val="sv-SE"/>
              </w:rPr>
              <w:t>IMD3</w:t>
            </w:r>
            <w:r w:rsidRPr="007F40BE">
              <w:rPr>
                <w:vertAlign w:val="superscript"/>
                <w:lang w:val="sv-SE"/>
              </w:rPr>
              <w:t>5</w:t>
            </w:r>
          </w:p>
        </w:tc>
      </w:tr>
      <w:tr w:rsidR="005C10BC" w14:paraId="53B94B3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34CBD7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D105E"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A3997F9" w14:textId="77777777" w:rsidR="005C10BC" w:rsidRPr="00FF4632" w:rsidRDefault="005C10BC" w:rsidP="008E1DDE">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3E8823A4" w14:textId="77777777" w:rsidR="005C10BC" w:rsidRPr="00FF4632" w:rsidRDefault="005C10BC" w:rsidP="008E1DD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7CC31E8" w14:textId="77777777" w:rsidR="005C10BC" w:rsidRPr="00FF4632" w:rsidRDefault="005C10BC" w:rsidP="008E1DD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FA35744" w14:textId="77777777" w:rsidR="005C10BC" w:rsidRPr="00FF4632" w:rsidRDefault="005C10BC" w:rsidP="008E1DDE">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78579834"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6EE30"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49C857A" w14:textId="77777777" w:rsidR="005C10BC" w:rsidRPr="00362702" w:rsidRDefault="005C10BC" w:rsidP="008E1DDE">
            <w:pPr>
              <w:pStyle w:val="TAC"/>
              <w:rPr>
                <w:lang w:val="sv-SE"/>
              </w:rPr>
            </w:pPr>
            <w:r w:rsidRPr="00362702">
              <w:rPr>
                <w:lang w:val="sv-SE"/>
              </w:rPr>
              <w:t>N/A</w:t>
            </w:r>
          </w:p>
        </w:tc>
      </w:tr>
      <w:tr w:rsidR="005C10BC" w14:paraId="0BE41DD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687A28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1C558"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3AC8753" w14:textId="77777777" w:rsidR="005C10BC" w:rsidRPr="00FF4632" w:rsidRDefault="005C10BC" w:rsidP="008E1DDE">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1CD06A80" w14:textId="77777777" w:rsidR="005C10BC" w:rsidRPr="00FF4632" w:rsidRDefault="005C10BC" w:rsidP="008E1DDE">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029260D5" w14:textId="77777777" w:rsidR="005C10BC" w:rsidRPr="00FF4632" w:rsidRDefault="005C10BC" w:rsidP="008E1DDE">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449984ED" w14:textId="77777777" w:rsidR="005C10BC" w:rsidRPr="00FF4632" w:rsidRDefault="005C10BC" w:rsidP="008E1DDE">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508D3EC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AD6DF8" w14:textId="77777777" w:rsidR="005C10BC" w:rsidRPr="00FF4632" w:rsidRDefault="005C10BC" w:rsidP="008E1DD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960A698" w14:textId="77777777" w:rsidR="005C10BC" w:rsidRPr="00362702" w:rsidRDefault="005C10BC" w:rsidP="008E1DDE">
            <w:pPr>
              <w:pStyle w:val="TAC"/>
              <w:rPr>
                <w:lang w:val="sv-SE"/>
              </w:rPr>
            </w:pPr>
            <w:r w:rsidRPr="00362702">
              <w:rPr>
                <w:lang w:val="sv-SE"/>
              </w:rPr>
              <w:t>N/A</w:t>
            </w:r>
          </w:p>
        </w:tc>
      </w:tr>
      <w:tr w:rsidR="005C10BC" w14:paraId="623EBF30"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958937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F4E4B" w14:textId="77777777" w:rsidR="005C10BC" w:rsidRPr="00FF4632" w:rsidRDefault="005C10BC" w:rsidP="008E1DD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A0B874F" w14:textId="77777777" w:rsidR="005C10BC" w:rsidRPr="00FF4632" w:rsidRDefault="005C10BC" w:rsidP="008E1DDE">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0752C967" w14:textId="77777777" w:rsidR="005C10BC" w:rsidRPr="00FF4632" w:rsidRDefault="005C10BC" w:rsidP="008E1DD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E0536E2" w14:textId="77777777" w:rsidR="005C10BC" w:rsidRPr="00FF4632" w:rsidRDefault="005C10BC" w:rsidP="008E1DD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91733FF" w14:textId="77777777" w:rsidR="005C10BC" w:rsidRPr="00FF4632" w:rsidRDefault="005C10BC" w:rsidP="008E1DDE">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0A32AAD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CF93B3"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A622553" w14:textId="77777777" w:rsidR="005C10BC" w:rsidRPr="00362702" w:rsidRDefault="005C10BC" w:rsidP="008E1DDE">
            <w:pPr>
              <w:pStyle w:val="TAC"/>
              <w:rPr>
                <w:lang w:val="sv-SE"/>
              </w:rPr>
            </w:pPr>
            <w:r w:rsidRPr="00362702">
              <w:rPr>
                <w:lang w:val="sv-SE"/>
              </w:rPr>
              <w:t>N/A</w:t>
            </w:r>
          </w:p>
        </w:tc>
      </w:tr>
      <w:tr w:rsidR="005C10BC" w14:paraId="5FE88F5C"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C396CB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C0E2E"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388DDEC" w14:textId="77777777" w:rsidR="005C10BC" w:rsidRPr="00FF4632" w:rsidRDefault="005C10BC" w:rsidP="008E1DDE">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34B646BB" w14:textId="77777777" w:rsidR="005C10BC" w:rsidRPr="00FF4632" w:rsidRDefault="005C10BC" w:rsidP="008E1DD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4FC43CEA" w14:textId="77777777" w:rsidR="005C10BC" w:rsidRPr="00FF4632" w:rsidRDefault="005C10BC" w:rsidP="008E1DD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661B3B3" w14:textId="77777777" w:rsidR="005C10BC" w:rsidRPr="00FF4632" w:rsidRDefault="005C10BC" w:rsidP="008E1DDE">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5D37B9EF" w14:textId="77777777" w:rsidR="005C10BC" w:rsidRPr="00362702" w:rsidRDefault="005C10BC" w:rsidP="008E1DD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DE4F2D8"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3452D53" w14:textId="77777777" w:rsidR="005C10BC" w:rsidRPr="00362702" w:rsidRDefault="005C10BC" w:rsidP="008E1DDE">
            <w:pPr>
              <w:pStyle w:val="TAC"/>
              <w:rPr>
                <w:lang w:val="sv-SE"/>
              </w:rPr>
            </w:pPr>
            <w:r w:rsidRPr="00362702">
              <w:rPr>
                <w:lang w:val="sv-SE"/>
              </w:rPr>
              <w:t>IMD3</w:t>
            </w:r>
          </w:p>
        </w:tc>
      </w:tr>
      <w:tr w:rsidR="005C10BC" w14:paraId="11B8ABB4"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09DD3"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3ACF4"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44EC583" w14:textId="77777777" w:rsidR="005C10BC" w:rsidRPr="00FF4632" w:rsidRDefault="005C10BC" w:rsidP="008E1DDE">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6CFC0742" w14:textId="77777777" w:rsidR="005C10BC" w:rsidRPr="00FF4632" w:rsidRDefault="005C10BC" w:rsidP="008E1DDE">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1BAF528F" w14:textId="77777777" w:rsidR="005C10BC" w:rsidRPr="00FF4632" w:rsidRDefault="005C10BC" w:rsidP="008E1DDE">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2FFEFADD" w14:textId="77777777" w:rsidR="005C10BC" w:rsidRPr="00FF4632" w:rsidRDefault="005C10BC" w:rsidP="008E1DDE">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63EAABA0"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C713EF" w14:textId="77777777" w:rsidR="005C10BC" w:rsidRPr="00FF4632" w:rsidRDefault="005C10BC" w:rsidP="008E1DD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C548680" w14:textId="77777777" w:rsidR="005C10BC" w:rsidRPr="00362702" w:rsidRDefault="005C10BC" w:rsidP="008E1DDE">
            <w:pPr>
              <w:pStyle w:val="TAC"/>
              <w:rPr>
                <w:lang w:val="sv-SE"/>
              </w:rPr>
            </w:pPr>
            <w:r w:rsidRPr="00362702">
              <w:rPr>
                <w:lang w:val="sv-SE"/>
              </w:rPr>
              <w:t>N/A</w:t>
            </w:r>
          </w:p>
        </w:tc>
      </w:tr>
      <w:tr w:rsidR="005C10BC" w14:paraId="77B6F791"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9FCBA4" w14:textId="77777777" w:rsidR="005C10BC" w:rsidRPr="00362702" w:rsidRDefault="005C10BC" w:rsidP="008E1DDE">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315435B6" w14:textId="77777777" w:rsidR="005C10BC" w:rsidRPr="00FF4632" w:rsidRDefault="005C10BC" w:rsidP="008E1DD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69D4696" w14:textId="77777777" w:rsidR="005C10BC" w:rsidRPr="00FF4632" w:rsidRDefault="005C10BC" w:rsidP="008E1DDE">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5AA99632" w14:textId="77777777" w:rsidR="005C10BC" w:rsidRPr="00FF4632" w:rsidRDefault="005C10BC" w:rsidP="008E1DD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6F3F4B9" w14:textId="77777777" w:rsidR="005C10BC" w:rsidRPr="00FF4632" w:rsidRDefault="005C10BC" w:rsidP="008E1DD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8004103" w14:textId="77777777" w:rsidR="005C10BC" w:rsidRPr="00FF4632" w:rsidRDefault="005C10BC" w:rsidP="008E1DDE">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4CCAE7D5" w14:textId="77777777" w:rsidR="005C10BC" w:rsidRPr="00362702" w:rsidRDefault="005C10BC" w:rsidP="008E1DD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F2CA4C2"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B959CE" w14:textId="77777777" w:rsidR="005C10BC" w:rsidRPr="00362702" w:rsidRDefault="005C10BC" w:rsidP="008E1DDE">
            <w:pPr>
              <w:pStyle w:val="TAC"/>
              <w:rPr>
                <w:lang w:val="sv-SE"/>
              </w:rPr>
            </w:pPr>
            <w:r w:rsidRPr="00362702">
              <w:rPr>
                <w:lang w:val="sv-SE"/>
              </w:rPr>
              <w:t>IMD3</w:t>
            </w:r>
            <w:r w:rsidRPr="007F40BE">
              <w:rPr>
                <w:vertAlign w:val="superscript"/>
                <w:lang w:val="sv-SE"/>
              </w:rPr>
              <w:t>1</w:t>
            </w:r>
          </w:p>
        </w:tc>
      </w:tr>
      <w:tr w:rsidR="005C10BC" w14:paraId="6812434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1447DAC"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5FD08"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4191C09" w14:textId="77777777" w:rsidR="005C10BC" w:rsidRPr="00FF4632" w:rsidRDefault="005C10BC" w:rsidP="008E1DDE">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12555020" w14:textId="77777777" w:rsidR="005C10BC" w:rsidRPr="00FF4632" w:rsidRDefault="005C10BC" w:rsidP="008E1DD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6DEFA0B5" w14:textId="77777777" w:rsidR="005C10BC" w:rsidRPr="00FF4632" w:rsidRDefault="005C10BC" w:rsidP="008E1DD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CF52BBA" w14:textId="77777777" w:rsidR="005C10BC" w:rsidRPr="00FF4632" w:rsidRDefault="005C10BC" w:rsidP="008E1DDE">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49B4EA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25D6A1"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7A7B688" w14:textId="77777777" w:rsidR="005C10BC" w:rsidRPr="00362702" w:rsidRDefault="005C10BC" w:rsidP="008E1DDE">
            <w:pPr>
              <w:pStyle w:val="TAC"/>
              <w:rPr>
                <w:lang w:val="sv-SE"/>
              </w:rPr>
            </w:pPr>
            <w:r w:rsidRPr="00362702">
              <w:rPr>
                <w:lang w:val="sv-SE"/>
              </w:rPr>
              <w:t>N/A</w:t>
            </w:r>
          </w:p>
        </w:tc>
      </w:tr>
      <w:tr w:rsidR="005C10BC" w14:paraId="252F63FD"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FAC5D74"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9F060"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0D7666B" w14:textId="77777777" w:rsidR="005C10BC" w:rsidRPr="00FF4632" w:rsidRDefault="005C10BC" w:rsidP="008E1DDE">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12810505" w14:textId="77777777" w:rsidR="005C10BC" w:rsidRPr="00FF4632" w:rsidRDefault="005C10BC" w:rsidP="008E1DDE">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7AAA44E3" w14:textId="77777777" w:rsidR="005C10BC" w:rsidRPr="00FF4632" w:rsidRDefault="005C10BC" w:rsidP="008E1DDE">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7121C1E1" w14:textId="77777777" w:rsidR="005C10BC" w:rsidRPr="00FF4632" w:rsidRDefault="005C10BC" w:rsidP="008E1DDE">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3717DA09"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146A81"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F46AB89" w14:textId="77777777" w:rsidR="005C10BC" w:rsidRPr="00362702" w:rsidRDefault="005C10BC" w:rsidP="008E1DDE">
            <w:pPr>
              <w:pStyle w:val="TAC"/>
              <w:rPr>
                <w:lang w:val="sv-SE"/>
              </w:rPr>
            </w:pPr>
            <w:r w:rsidRPr="00362702">
              <w:rPr>
                <w:lang w:val="sv-SE"/>
              </w:rPr>
              <w:t>N/A</w:t>
            </w:r>
          </w:p>
        </w:tc>
      </w:tr>
      <w:tr w:rsidR="005C10BC" w14:paraId="16344E7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261BA3C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5B121" w14:textId="77777777" w:rsidR="005C10BC" w:rsidRPr="00FF4632" w:rsidRDefault="005C10BC" w:rsidP="008E1DD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148F132" w14:textId="77777777" w:rsidR="005C10BC" w:rsidRPr="00FF4632" w:rsidRDefault="005C10BC" w:rsidP="008E1DDE">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3659B31A" w14:textId="77777777" w:rsidR="005C10BC" w:rsidRPr="00FF4632" w:rsidRDefault="005C10BC" w:rsidP="008E1DD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A38BF2B" w14:textId="77777777" w:rsidR="005C10BC" w:rsidRPr="00FF4632" w:rsidRDefault="005C10BC" w:rsidP="008E1DD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E0A9C7A" w14:textId="77777777" w:rsidR="005C10BC" w:rsidRPr="00FF4632" w:rsidRDefault="005C10BC" w:rsidP="008E1DDE">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5821D593"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0B5FC4"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065A33E" w14:textId="77777777" w:rsidR="005C10BC" w:rsidRPr="00362702" w:rsidRDefault="005C10BC" w:rsidP="008E1DDE">
            <w:pPr>
              <w:pStyle w:val="TAC"/>
              <w:rPr>
                <w:lang w:val="sv-SE"/>
              </w:rPr>
            </w:pPr>
            <w:r w:rsidRPr="00362702">
              <w:rPr>
                <w:lang w:val="sv-SE"/>
              </w:rPr>
              <w:t>N/A</w:t>
            </w:r>
          </w:p>
        </w:tc>
      </w:tr>
      <w:tr w:rsidR="005C10BC" w14:paraId="599DF88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FB366B3"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7CCB3"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EF4C99E" w14:textId="77777777" w:rsidR="005C10BC" w:rsidRPr="00FF4632" w:rsidRDefault="005C10BC" w:rsidP="008E1DDE">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FE77D07" w14:textId="77777777" w:rsidR="005C10BC" w:rsidRPr="00FF4632" w:rsidRDefault="005C10BC" w:rsidP="008E1DD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5EB44C15" w14:textId="77777777" w:rsidR="005C10BC" w:rsidRPr="00FF4632" w:rsidRDefault="005C10BC" w:rsidP="008E1DD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5D7B9F7" w14:textId="77777777" w:rsidR="005C10BC" w:rsidRPr="00FF4632" w:rsidRDefault="005C10BC" w:rsidP="008E1DDE">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00607A2" w14:textId="77777777" w:rsidR="005C10BC" w:rsidRPr="00362702" w:rsidRDefault="005C10BC" w:rsidP="008E1DD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25F8F99" w14:textId="77777777" w:rsidR="005C10BC" w:rsidRPr="00FF4632" w:rsidRDefault="005C10BC" w:rsidP="008E1DD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7148779" w14:textId="77777777" w:rsidR="005C10BC" w:rsidRPr="00362702" w:rsidRDefault="005C10BC" w:rsidP="008E1DDE">
            <w:pPr>
              <w:pStyle w:val="TAC"/>
              <w:rPr>
                <w:lang w:val="sv-SE"/>
              </w:rPr>
            </w:pPr>
            <w:r w:rsidRPr="00362702">
              <w:rPr>
                <w:lang w:val="sv-SE"/>
              </w:rPr>
              <w:t>IMD3</w:t>
            </w:r>
          </w:p>
        </w:tc>
      </w:tr>
      <w:tr w:rsidR="005C10BC" w14:paraId="2ACFE235"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53426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8606F"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508606F" w14:textId="77777777" w:rsidR="005C10BC" w:rsidRPr="00FF4632" w:rsidRDefault="005C10BC" w:rsidP="008E1DDE">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D68618E" w14:textId="77777777" w:rsidR="005C10BC" w:rsidRPr="00FF4632" w:rsidRDefault="005C10BC" w:rsidP="008E1DDE">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58737F9E" w14:textId="77777777" w:rsidR="005C10BC" w:rsidRPr="00FF4632" w:rsidRDefault="005C10BC" w:rsidP="008E1DDE">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61F3B420" w14:textId="77777777" w:rsidR="005C10BC" w:rsidRPr="00FF4632" w:rsidRDefault="005C10BC" w:rsidP="008E1DDE">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5D5226C2"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A5D956" w14:textId="77777777" w:rsidR="005C10BC" w:rsidRPr="00FF4632" w:rsidRDefault="005C10BC" w:rsidP="008E1DD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7C8F918E" w14:textId="77777777" w:rsidR="005C10BC" w:rsidRPr="00362702" w:rsidRDefault="005C10BC" w:rsidP="008E1DDE">
            <w:pPr>
              <w:pStyle w:val="TAC"/>
              <w:rPr>
                <w:lang w:val="sv-SE"/>
              </w:rPr>
            </w:pPr>
            <w:r w:rsidRPr="00362702">
              <w:rPr>
                <w:lang w:val="sv-SE"/>
              </w:rPr>
              <w:t>N/A</w:t>
            </w:r>
          </w:p>
        </w:tc>
      </w:tr>
      <w:tr w:rsidR="005C10BC" w14:paraId="3CCA1EF7"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5DB35" w14:textId="77777777" w:rsidR="005C10BC" w:rsidRPr="00362702" w:rsidRDefault="005C10BC" w:rsidP="008E1DDE">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3B572C76" w14:textId="77777777" w:rsidR="005C10BC" w:rsidRPr="00FF4632" w:rsidRDefault="005C10BC" w:rsidP="008E1DD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A518B27" w14:textId="77777777" w:rsidR="005C10BC" w:rsidRPr="00FF4632" w:rsidRDefault="005C10BC" w:rsidP="008E1DDE">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45541A4E" w14:textId="77777777" w:rsidR="005C10BC" w:rsidRPr="00FF4632" w:rsidRDefault="005C10BC" w:rsidP="008E1DD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681F296" w14:textId="77777777" w:rsidR="005C10BC" w:rsidRPr="00FF4632" w:rsidRDefault="005C10BC" w:rsidP="008E1DD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2442C94" w14:textId="77777777" w:rsidR="005C10BC" w:rsidRPr="00FF4632" w:rsidRDefault="005C10BC" w:rsidP="008E1DDE">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0C6ED334" w14:textId="77777777" w:rsidR="005C10BC" w:rsidRPr="00362702" w:rsidRDefault="005C10BC" w:rsidP="008E1DD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2A93688"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09DB234" w14:textId="77777777" w:rsidR="005C10BC" w:rsidRPr="00362702" w:rsidRDefault="005C10BC" w:rsidP="008E1DDE">
            <w:pPr>
              <w:pStyle w:val="TAC"/>
              <w:rPr>
                <w:lang w:val="sv-SE"/>
              </w:rPr>
            </w:pPr>
            <w:r>
              <w:rPr>
                <w:lang w:val="sv-SE"/>
              </w:rPr>
              <w:t>IMD3</w:t>
            </w:r>
            <w:r w:rsidRPr="007F40BE">
              <w:rPr>
                <w:vertAlign w:val="superscript"/>
                <w:lang w:val="sv-SE"/>
              </w:rPr>
              <w:t>5</w:t>
            </w:r>
          </w:p>
        </w:tc>
      </w:tr>
      <w:tr w:rsidR="005C10BC" w14:paraId="323AE956"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112B00E"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8C6E7"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6F36023" w14:textId="77777777" w:rsidR="005C10BC" w:rsidRPr="00FF4632" w:rsidRDefault="005C10BC" w:rsidP="008E1DDE">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01BBFEDA" w14:textId="77777777" w:rsidR="005C10BC" w:rsidRPr="00FF4632" w:rsidRDefault="005C10BC" w:rsidP="008E1DD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42CA665" w14:textId="77777777" w:rsidR="005C10BC" w:rsidRPr="00FF4632" w:rsidRDefault="005C10BC" w:rsidP="008E1DD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FF8492F" w14:textId="77777777" w:rsidR="005C10BC" w:rsidRPr="00FF4632" w:rsidRDefault="005C10BC" w:rsidP="008E1DDE">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531C6E68"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47FED"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16C490B" w14:textId="77777777" w:rsidR="005C10BC" w:rsidRPr="00362702" w:rsidRDefault="005C10BC" w:rsidP="008E1DDE">
            <w:pPr>
              <w:pStyle w:val="TAC"/>
              <w:rPr>
                <w:lang w:val="sv-SE"/>
              </w:rPr>
            </w:pPr>
            <w:r w:rsidRPr="00362702">
              <w:rPr>
                <w:lang w:val="sv-SE"/>
              </w:rPr>
              <w:t>N/A</w:t>
            </w:r>
          </w:p>
        </w:tc>
      </w:tr>
      <w:tr w:rsidR="005C10BC" w14:paraId="1A6657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1666E1"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59487"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8CFC584" w14:textId="77777777" w:rsidR="005C10BC" w:rsidRPr="00FF4632" w:rsidRDefault="005C10BC" w:rsidP="008E1DDE">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15D91935" w14:textId="77777777" w:rsidR="005C10BC" w:rsidRPr="00FF4632" w:rsidRDefault="005C10BC" w:rsidP="008E1DDE">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44A8C38C" w14:textId="77777777" w:rsidR="005C10BC" w:rsidRPr="00FF4632" w:rsidRDefault="005C10BC" w:rsidP="008E1DDE">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9629BAB" w14:textId="77777777" w:rsidR="005C10BC" w:rsidRPr="00FF4632" w:rsidRDefault="005C10BC" w:rsidP="008E1DDE">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76FA9F5F"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C0FED2" w14:textId="77777777" w:rsidR="005C10BC" w:rsidRPr="00FF4632" w:rsidRDefault="005C10BC" w:rsidP="008E1DD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11FC62C8" w14:textId="77777777" w:rsidR="005C10BC" w:rsidRPr="00362702" w:rsidRDefault="005C10BC" w:rsidP="008E1DDE">
            <w:pPr>
              <w:pStyle w:val="TAC"/>
              <w:rPr>
                <w:lang w:val="sv-SE"/>
              </w:rPr>
            </w:pPr>
            <w:r w:rsidRPr="00362702">
              <w:rPr>
                <w:lang w:val="sv-SE"/>
              </w:rPr>
              <w:t>N/A</w:t>
            </w:r>
          </w:p>
        </w:tc>
      </w:tr>
      <w:tr w:rsidR="005C10BC" w14:paraId="3A1EC07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340D9A1"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9EBE0" w14:textId="77777777" w:rsidR="005C10BC" w:rsidRPr="00FF4632" w:rsidRDefault="005C10BC" w:rsidP="008E1DD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E0AC9EA" w14:textId="77777777" w:rsidR="005C10BC" w:rsidRPr="00FF4632" w:rsidRDefault="005C10BC" w:rsidP="008E1DDE">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6EF0F22B" w14:textId="77777777" w:rsidR="005C10BC" w:rsidRPr="00FF4632" w:rsidRDefault="005C10BC" w:rsidP="008E1DD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C87457F" w14:textId="77777777" w:rsidR="005C10BC" w:rsidRPr="00FF4632" w:rsidRDefault="005C10BC" w:rsidP="008E1DD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C81E5F0" w14:textId="77777777" w:rsidR="005C10BC" w:rsidRPr="00FF4632" w:rsidRDefault="005C10BC" w:rsidP="008E1DDE">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7E5F08FE"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E8EC31"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8B9C746" w14:textId="77777777" w:rsidR="005C10BC" w:rsidRPr="00362702" w:rsidRDefault="005C10BC" w:rsidP="008E1DDE">
            <w:pPr>
              <w:pStyle w:val="TAC"/>
              <w:rPr>
                <w:lang w:val="sv-SE"/>
              </w:rPr>
            </w:pPr>
            <w:r w:rsidRPr="00362702">
              <w:rPr>
                <w:lang w:val="sv-SE"/>
              </w:rPr>
              <w:t>N/A</w:t>
            </w:r>
          </w:p>
        </w:tc>
      </w:tr>
      <w:tr w:rsidR="005C10BC" w14:paraId="290E356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48CA6E9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297FD"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38D90AA" w14:textId="77777777" w:rsidR="005C10BC" w:rsidRPr="00FF4632" w:rsidRDefault="005C10BC" w:rsidP="008E1DDE">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8F395BC" w14:textId="77777777" w:rsidR="005C10BC" w:rsidRPr="00FF4632" w:rsidRDefault="005C10BC" w:rsidP="008E1DD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3C42E2D" w14:textId="77777777" w:rsidR="005C10BC" w:rsidRPr="00FF4632" w:rsidRDefault="005C10BC" w:rsidP="008E1DD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482C6F3B" w14:textId="77777777" w:rsidR="005C10BC" w:rsidRPr="00FF4632" w:rsidRDefault="005C10BC" w:rsidP="008E1DDE">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6BB40013" w14:textId="77777777" w:rsidR="005C10BC" w:rsidRPr="00362702" w:rsidRDefault="005C10BC" w:rsidP="008E1DD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373CA57" w14:textId="77777777" w:rsidR="005C10BC" w:rsidRPr="00FF4632" w:rsidRDefault="005C10BC" w:rsidP="008E1DD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C266C1C" w14:textId="77777777" w:rsidR="005C10BC" w:rsidRPr="00362702" w:rsidRDefault="005C10BC" w:rsidP="008E1DDE">
            <w:pPr>
              <w:pStyle w:val="TAC"/>
              <w:rPr>
                <w:lang w:val="sv-SE"/>
              </w:rPr>
            </w:pPr>
            <w:r w:rsidRPr="00362702">
              <w:rPr>
                <w:lang w:val="sv-SE"/>
              </w:rPr>
              <w:t>IMD3</w:t>
            </w:r>
          </w:p>
        </w:tc>
      </w:tr>
      <w:tr w:rsidR="005C10BC" w14:paraId="322FC3BF"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48CD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BB959"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8424960" w14:textId="77777777" w:rsidR="005C10BC" w:rsidRPr="00FF4632" w:rsidRDefault="005C10BC" w:rsidP="008E1DDE">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4205AAA3" w14:textId="77777777" w:rsidR="005C10BC" w:rsidRPr="00FF4632" w:rsidRDefault="005C10BC" w:rsidP="008E1DDE">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6E7002FB" w14:textId="77777777" w:rsidR="005C10BC" w:rsidRPr="00FF4632" w:rsidRDefault="005C10BC" w:rsidP="008E1DDE">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5A2F5A3B" w14:textId="77777777" w:rsidR="005C10BC" w:rsidRPr="00FF4632" w:rsidRDefault="005C10BC" w:rsidP="008E1DDE">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65A57DC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D7D853" w14:textId="77777777" w:rsidR="005C10BC" w:rsidRPr="00FF4632" w:rsidRDefault="005C10BC" w:rsidP="008E1DD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B929A22" w14:textId="77777777" w:rsidR="005C10BC" w:rsidRPr="00362702" w:rsidRDefault="005C10BC" w:rsidP="008E1DDE">
            <w:pPr>
              <w:pStyle w:val="TAC"/>
              <w:rPr>
                <w:lang w:val="sv-SE"/>
              </w:rPr>
            </w:pPr>
            <w:r w:rsidRPr="00362702">
              <w:rPr>
                <w:lang w:val="sv-SE"/>
              </w:rPr>
              <w:t>N/A</w:t>
            </w:r>
          </w:p>
        </w:tc>
      </w:tr>
      <w:tr w:rsidR="005C10BC" w:rsidRPr="00362702" w14:paraId="1E20DA5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755578" w14:textId="77777777" w:rsidR="005C10BC" w:rsidRPr="00362702" w:rsidRDefault="005C10BC" w:rsidP="008E1DDE">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495CC9B0" w14:textId="77777777" w:rsidR="005C10BC" w:rsidRPr="00FF4632" w:rsidRDefault="005C10BC" w:rsidP="008E1DD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7B250C3" w14:textId="77777777" w:rsidR="005C10BC" w:rsidRPr="00FF4632" w:rsidRDefault="005C10BC" w:rsidP="008E1DDE">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D10AED" w14:textId="77777777" w:rsidR="005C10BC" w:rsidRPr="00FF4632"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9D07E2" w14:textId="77777777" w:rsidR="005C10BC" w:rsidRPr="00FF4632" w:rsidRDefault="005C10BC" w:rsidP="008E1DDE">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441E26" w14:textId="77777777" w:rsidR="005C10BC" w:rsidRPr="00FF4632" w:rsidRDefault="005C10BC" w:rsidP="008E1DDE">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3B4588B9" w14:textId="77777777" w:rsidR="005C10BC" w:rsidRPr="00362702" w:rsidRDefault="005C10BC" w:rsidP="008E1DDE">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759AF0C7" w14:textId="77777777" w:rsidR="005C10BC" w:rsidRPr="00FF4632"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413FEBF" w14:textId="77777777" w:rsidR="005C10BC" w:rsidRPr="00362702" w:rsidRDefault="005C10BC" w:rsidP="008E1DDE">
            <w:pPr>
              <w:pStyle w:val="TAC"/>
              <w:rPr>
                <w:lang w:val="sv-SE"/>
              </w:rPr>
            </w:pPr>
            <w:r>
              <w:rPr>
                <w:lang w:eastAsia="fi-FI"/>
              </w:rPr>
              <w:t>IMD3</w:t>
            </w:r>
            <w:r>
              <w:rPr>
                <w:vertAlign w:val="superscript"/>
                <w:lang w:eastAsia="fi-FI"/>
              </w:rPr>
              <w:t>1</w:t>
            </w:r>
          </w:p>
        </w:tc>
      </w:tr>
      <w:tr w:rsidR="005C10BC" w:rsidRPr="00362702" w14:paraId="7DD213BA"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6D6576EC"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03FD5" w14:textId="77777777" w:rsidR="005C10BC" w:rsidRPr="00FF4632" w:rsidRDefault="005C10BC" w:rsidP="008E1DD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0EDB137" w14:textId="77777777" w:rsidR="005C10BC" w:rsidRPr="00FF4632" w:rsidRDefault="005C10BC" w:rsidP="008E1DDE">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9B42E7F" w14:textId="77777777" w:rsidR="005C10BC" w:rsidRPr="00FF4632" w:rsidRDefault="005C10BC" w:rsidP="008E1DD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689BB9" w14:textId="77777777" w:rsidR="005C10BC" w:rsidRPr="00FF4632" w:rsidRDefault="005C10BC" w:rsidP="008E1DD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AE87D" w14:textId="77777777" w:rsidR="005C10BC" w:rsidRPr="00FF4632" w:rsidRDefault="005C10BC" w:rsidP="008E1DDE">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125ECEA" w14:textId="77777777" w:rsidR="005C10BC" w:rsidRPr="00362702" w:rsidRDefault="005C10BC" w:rsidP="008E1DDE">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FE76E5" w14:textId="77777777" w:rsidR="005C10BC" w:rsidRPr="00FF4632"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B23F747" w14:textId="77777777" w:rsidR="005C10BC" w:rsidRPr="00362702" w:rsidRDefault="005C10BC" w:rsidP="008E1DDE">
            <w:pPr>
              <w:pStyle w:val="TAC"/>
              <w:rPr>
                <w:lang w:val="sv-SE"/>
              </w:rPr>
            </w:pPr>
            <w:r>
              <w:rPr>
                <w:lang w:eastAsia="fi-FI"/>
              </w:rPr>
              <w:t>N/A</w:t>
            </w:r>
          </w:p>
        </w:tc>
      </w:tr>
      <w:tr w:rsidR="005C10BC" w:rsidRPr="00362702" w14:paraId="656486F2"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4BC03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9E6F5" w14:textId="77777777" w:rsidR="005C10BC" w:rsidRPr="00FF4632" w:rsidRDefault="005C10BC" w:rsidP="008E1DD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4BE0AEA" w14:textId="77777777" w:rsidR="005C10BC" w:rsidRPr="00FF4632" w:rsidRDefault="005C10BC" w:rsidP="008E1DDE">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9B5788A" w14:textId="77777777" w:rsidR="005C10BC" w:rsidRPr="00FF4632" w:rsidRDefault="005C10BC" w:rsidP="008E1DD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DE358D" w14:textId="77777777" w:rsidR="005C10BC" w:rsidRPr="00FF4632" w:rsidRDefault="005C10BC" w:rsidP="008E1DD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93FF6" w14:textId="77777777" w:rsidR="005C10BC" w:rsidRPr="00FF4632" w:rsidRDefault="005C10BC" w:rsidP="008E1DDE">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51D77CC2" w14:textId="77777777" w:rsidR="005C10BC" w:rsidRPr="00362702" w:rsidRDefault="005C10BC" w:rsidP="008E1DDE">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DA07C0" w14:textId="77777777" w:rsidR="005C10BC" w:rsidRPr="00FF4632" w:rsidRDefault="005C10BC" w:rsidP="008E1DD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11683276" w14:textId="77777777" w:rsidR="005C10BC" w:rsidRPr="00362702" w:rsidRDefault="005C10BC" w:rsidP="008E1DDE">
            <w:pPr>
              <w:pStyle w:val="TAC"/>
              <w:rPr>
                <w:lang w:val="sv-SE"/>
              </w:rPr>
            </w:pPr>
            <w:r>
              <w:rPr>
                <w:lang w:eastAsia="fi-FI"/>
              </w:rPr>
              <w:t>N/A</w:t>
            </w:r>
          </w:p>
        </w:tc>
      </w:tr>
      <w:tr w:rsidR="005C10BC" w:rsidRPr="00362702" w14:paraId="2A755981"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C99E6F3" w14:textId="77777777" w:rsidR="005C10BC" w:rsidRPr="00362702" w:rsidRDefault="005C10BC" w:rsidP="008E1DDE">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173DEDD8" w14:textId="77777777" w:rsidR="005C10BC" w:rsidRPr="00FF4632" w:rsidRDefault="005C10BC" w:rsidP="008E1DD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DDA2AB8" w14:textId="77777777" w:rsidR="005C10BC" w:rsidRPr="00FF4632" w:rsidRDefault="005C10BC" w:rsidP="008E1DDE">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5A5B7F9" w14:textId="77777777" w:rsidR="005C10BC" w:rsidRPr="00FF4632" w:rsidRDefault="005C10BC" w:rsidP="008E1DDE">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8FB135" w14:textId="77777777" w:rsidR="005C10BC" w:rsidRPr="00FF4632" w:rsidRDefault="005C10BC" w:rsidP="008E1DDE">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8E31DF" w14:textId="77777777" w:rsidR="005C10BC" w:rsidRPr="00FF4632" w:rsidRDefault="005C10BC" w:rsidP="008E1DDE">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A1BF5FA" w14:textId="77777777" w:rsidR="005C10BC" w:rsidRPr="00362702" w:rsidRDefault="005C10BC" w:rsidP="008E1DDE">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DB859F9" w14:textId="77777777" w:rsidR="005C10BC" w:rsidRPr="00FF4632"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2460A3B7" w14:textId="77777777" w:rsidR="005C10BC" w:rsidRPr="00362702" w:rsidRDefault="005C10BC" w:rsidP="008E1DDE">
            <w:pPr>
              <w:pStyle w:val="TAC"/>
              <w:rPr>
                <w:lang w:val="sv-SE"/>
              </w:rPr>
            </w:pPr>
            <w:r>
              <w:rPr>
                <w:lang w:eastAsia="fi-FI"/>
              </w:rPr>
              <w:t>IMD3</w:t>
            </w:r>
            <w:r w:rsidRPr="00F81505">
              <w:rPr>
                <w:vertAlign w:val="superscript"/>
                <w:lang w:eastAsia="fi-FI"/>
              </w:rPr>
              <w:t>5</w:t>
            </w:r>
          </w:p>
        </w:tc>
      </w:tr>
      <w:tr w:rsidR="005C10BC" w:rsidRPr="00362702" w14:paraId="6BBAF328"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2F7824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DC486" w14:textId="77777777" w:rsidR="005C10BC" w:rsidRPr="00FF4632" w:rsidRDefault="005C10BC" w:rsidP="008E1DD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78FD5A" w14:textId="77777777" w:rsidR="005C10BC" w:rsidRPr="00FF4632" w:rsidRDefault="005C10BC" w:rsidP="008E1DDE">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329C5A23" w14:textId="77777777" w:rsidR="005C10BC" w:rsidRPr="00FF4632" w:rsidRDefault="005C10BC" w:rsidP="008E1DDE">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33AAEAF" w14:textId="77777777" w:rsidR="005C10BC" w:rsidRPr="00FF4632" w:rsidRDefault="005C10BC" w:rsidP="008E1DDE">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C2B5D" w14:textId="77777777" w:rsidR="005C10BC" w:rsidRPr="00FF4632" w:rsidRDefault="005C10BC" w:rsidP="008E1DDE">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E288D0B" w14:textId="77777777" w:rsidR="005C10BC" w:rsidRPr="00362702" w:rsidRDefault="005C10BC" w:rsidP="008E1DDE">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4B79506" w14:textId="77777777" w:rsidR="005C10BC" w:rsidRPr="00FF4632" w:rsidRDefault="005C10BC" w:rsidP="008E1DD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1DCB93B" w14:textId="77777777" w:rsidR="005C10BC" w:rsidRPr="00362702" w:rsidRDefault="005C10BC" w:rsidP="008E1DDE">
            <w:pPr>
              <w:pStyle w:val="TAC"/>
              <w:rPr>
                <w:lang w:val="sv-SE"/>
              </w:rPr>
            </w:pPr>
            <w:r>
              <w:rPr>
                <w:lang w:eastAsia="fi-FI"/>
              </w:rPr>
              <w:t>N/A</w:t>
            </w:r>
          </w:p>
        </w:tc>
      </w:tr>
      <w:tr w:rsidR="005C10BC" w:rsidRPr="00362702" w14:paraId="0AB97520"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0F46DB"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E2D2E" w14:textId="77777777" w:rsidR="005C10BC" w:rsidRPr="00FF4632" w:rsidRDefault="005C10BC" w:rsidP="008E1DD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FB80DA9" w14:textId="77777777" w:rsidR="005C10BC" w:rsidRPr="00FF4632" w:rsidRDefault="005C10BC" w:rsidP="008E1DDE">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2F0DEF8" w14:textId="77777777" w:rsidR="005C10BC" w:rsidRPr="00FF4632" w:rsidRDefault="005C10BC" w:rsidP="008E1DDE">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DA68A04" w14:textId="77777777" w:rsidR="005C10BC" w:rsidRPr="00FF4632" w:rsidRDefault="005C10BC" w:rsidP="008E1DDE">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097E97" w14:textId="77777777" w:rsidR="005C10BC" w:rsidRPr="00FF4632" w:rsidRDefault="005C10BC" w:rsidP="008E1DDE">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C4A371B" w14:textId="77777777" w:rsidR="005C10BC" w:rsidRPr="00362702" w:rsidRDefault="005C10BC" w:rsidP="008E1DDE">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30CEE5" w14:textId="77777777" w:rsidR="005C10BC" w:rsidRPr="00FF4632" w:rsidRDefault="005C10BC" w:rsidP="008E1DD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197DD0A1" w14:textId="77777777" w:rsidR="005C10BC" w:rsidRPr="00362702" w:rsidRDefault="005C10BC" w:rsidP="008E1DDE">
            <w:pPr>
              <w:pStyle w:val="TAC"/>
              <w:rPr>
                <w:lang w:val="sv-SE"/>
              </w:rPr>
            </w:pPr>
            <w:r>
              <w:rPr>
                <w:lang w:eastAsia="fi-FI"/>
              </w:rPr>
              <w:t>N/A</w:t>
            </w:r>
          </w:p>
        </w:tc>
      </w:tr>
      <w:tr w:rsidR="005C10BC" w14:paraId="39275E8D" w14:textId="77777777" w:rsidTr="008E1DD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F0ECA" w14:textId="77777777" w:rsidR="005C10BC" w:rsidRPr="00362702" w:rsidRDefault="005C10BC" w:rsidP="008E1DDE">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D771DC5"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DBDE5DB" w14:textId="77777777" w:rsidR="005C10BC" w:rsidRPr="00FF4632" w:rsidRDefault="005C10BC" w:rsidP="008E1DD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0927F3DB" w14:textId="77777777" w:rsidR="005C10BC" w:rsidRPr="00FF4632"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CC2BE3F" w14:textId="77777777" w:rsidR="005C10BC" w:rsidRPr="00FF4632"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6095EBD" w14:textId="77777777" w:rsidR="005C10BC" w:rsidRPr="00FF4632" w:rsidRDefault="005C10BC" w:rsidP="008E1DD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084490F" w14:textId="77777777" w:rsidR="005C10BC" w:rsidRPr="00362702" w:rsidRDefault="005C10BC" w:rsidP="008E1DDE">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0DF39A78" w14:textId="77777777" w:rsidR="005C10BC" w:rsidRPr="00FF4632"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579B526" w14:textId="77777777" w:rsidR="005C10BC" w:rsidRPr="00362702" w:rsidRDefault="005C10BC" w:rsidP="008E1DDE">
            <w:pPr>
              <w:pStyle w:val="TAC"/>
              <w:rPr>
                <w:lang w:val="sv-SE"/>
              </w:rPr>
            </w:pPr>
            <w:r w:rsidRPr="00362702">
              <w:rPr>
                <w:lang w:val="sv-SE"/>
              </w:rPr>
              <w:t>IMD2</w:t>
            </w:r>
            <w:r w:rsidRPr="007F40BE">
              <w:rPr>
                <w:vertAlign w:val="superscript"/>
                <w:lang w:val="sv-SE"/>
              </w:rPr>
              <w:t>5</w:t>
            </w:r>
          </w:p>
        </w:tc>
      </w:tr>
      <w:tr w:rsidR="005C10BC" w14:paraId="297031B9"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66328B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D674C"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4108349" w14:textId="77777777" w:rsidR="005C10BC" w:rsidRPr="00FF4632" w:rsidRDefault="005C10BC" w:rsidP="008E1DDE">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28895599" w14:textId="77777777" w:rsidR="005C10BC" w:rsidRPr="00FF4632"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7A58C66" w14:textId="77777777" w:rsidR="005C10BC" w:rsidRPr="00FF4632"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507F946" w14:textId="77777777" w:rsidR="005C10BC" w:rsidRPr="00FF4632" w:rsidRDefault="005C10BC" w:rsidP="008E1DDE">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7DF2D28F"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84B9DF" w14:textId="77777777" w:rsidR="005C10BC" w:rsidRPr="00FF4632"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9DB9F03" w14:textId="77777777" w:rsidR="005C10BC" w:rsidRPr="00362702" w:rsidRDefault="005C10BC" w:rsidP="008E1DDE">
            <w:pPr>
              <w:pStyle w:val="TAC"/>
              <w:rPr>
                <w:lang w:val="sv-SE"/>
              </w:rPr>
            </w:pPr>
            <w:r w:rsidRPr="00362702">
              <w:rPr>
                <w:lang w:val="sv-SE"/>
              </w:rPr>
              <w:t>N/A</w:t>
            </w:r>
          </w:p>
        </w:tc>
      </w:tr>
      <w:tr w:rsidR="005C10BC" w14:paraId="681F629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503054CE"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2516E"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A6AC6B2" w14:textId="77777777" w:rsidR="005C10BC" w:rsidRPr="00FF4632" w:rsidRDefault="005C10BC" w:rsidP="008E1DDE">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7D557D6B" w14:textId="77777777" w:rsidR="005C10BC" w:rsidRPr="00FF4632" w:rsidRDefault="005C10BC" w:rsidP="008E1DD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3B95B25" w14:textId="77777777" w:rsidR="005C10BC" w:rsidRPr="00FF4632" w:rsidRDefault="005C10BC" w:rsidP="008E1DD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8EA7C3A" w14:textId="77777777" w:rsidR="005C10BC" w:rsidRPr="00FF4632" w:rsidRDefault="005C10BC" w:rsidP="008E1DDE">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26AC721F"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A2D9D1" w14:textId="77777777" w:rsidR="005C10BC" w:rsidRPr="00FF4632" w:rsidRDefault="005C10BC" w:rsidP="008E1DD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428AF680" w14:textId="77777777" w:rsidR="005C10BC" w:rsidRPr="00362702" w:rsidRDefault="005C10BC" w:rsidP="008E1DDE">
            <w:pPr>
              <w:pStyle w:val="TAC"/>
              <w:rPr>
                <w:lang w:val="sv-SE"/>
              </w:rPr>
            </w:pPr>
            <w:r w:rsidRPr="00362702">
              <w:rPr>
                <w:lang w:val="sv-SE"/>
              </w:rPr>
              <w:t>N/A</w:t>
            </w:r>
          </w:p>
        </w:tc>
      </w:tr>
      <w:tr w:rsidR="005C10BC" w14:paraId="2C497737"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7162FB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273A6"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F8B892A" w14:textId="77777777" w:rsidR="005C10BC" w:rsidRPr="00F27629" w:rsidRDefault="005C10BC" w:rsidP="008E1DD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719CC47" w14:textId="77777777" w:rsidR="005C10BC" w:rsidRPr="00F27629"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3BE863A" w14:textId="77777777" w:rsidR="005C10BC" w:rsidRPr="00F27629"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F302F05" w14:textId="77777777" w:rsidR="005C10BC" w:rsidRPr="00F27629" w:rsidRDefault="005C10BC" w:rsidP="008E1DD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688A564" w14:textId="77777777" w:rsidR="005C10BC" w:rsidRPr="00362702" w:rsidRDefault="005C10BC" w:rsidP="008E1DDE">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33DA73F" w14:textId="77777777" w:rsidR="005C10BC" w:rsidRPr="00F27629"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F460563" w14:textId="77777777" w:rsidR="005C10BC" w:rsidRPr="00362702" w:rsidRDefault="005C10BC" w:rsidP="008E1DDE">
            <w:pPr>
              <w:pStyle w:val="TAC"/>
              <w:rPr>
                <w:lang w:val="sv-SE"/>
              </w:rPr>
            </w:pPr>
            <w:r w:rsidRPr="00362702">
              <w:rPr>
                <w:lang w:val="sv-SE"/>
              </w:rPr>
              <w:t>IMD5</w:t>
            </w:r>
          </w:p>
        </w:tc>
      </w:tr>
      <w:tr w:rsidR="005C10BC" w14:paraId="71FC78BE"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196F4110"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FD29C"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BDF95AB" w14:textId="77777777" w:rsidR="005C10BC" w:rsidRPr="00F27629" w:rsidRDefault="005C10BC" w:rsidP="008E1DD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5B7DA9A5" w14:textId="77777777" w:rsidR="005C10BC" w:rsidRPr="00F27629"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EE207B0" w14:textId="77777777" w:rsidR="005C10BC" w:rsidRPr="00F27629"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04DE898" w14:textId="77777777" w:rsidR="005C10BC" w:rsidRPr="00F27629" w:rsidRDefault="005C10BC" w:rsidP="008E1DD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7E0DA3A"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208FBA" w14:textId="77777777" w:rsidR="005C10BC" w:rsidRPr="00F27629"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436B64C" w14:textId="77777777" w:rsidR="005C10BC" w:rsidRPr="00362702" w:rsidRDefault="005C10BC" w:rsidP="008E1DDE">
            <w:pPr>
              <w:pStyle w:val="TAC"/>
              <w:rPr>
                <w:lang w:val="sv-SE"/>
              </w:rPr>
            </w:pPr>
            <w:r w:rsidRPr="00362702">
              <w:rPr>
                <w:lang w:val="sv-SE"/>
              </w:rPr>
              <w:t>N/A</w:t>
            </w:r>
          </w:p>
        </w:tc>
      </w:tr>
      <w:tr w:rsidR="005C10BC" w14:paraId="33CC1314"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7DB10A07"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ABC3C"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1740FDA" w14:textId="77777777" w:rsidR="005C10BC" w:rsidRPr="00F27629" w:rsidRDefault="005C10BC" w:rsidP="008E1DD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3C911807" w14:textId="77777777" w:rsidR="005C10BC" w:rsidRPr="00F27629" w:rsidRDefault="005C10BC" w:rsidP="008E1DD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2553ABB9" w14:textId="77777777" w:rsidR="005C10BC" w:rsidRPr="00F27629" w:rsidRDefault="005C10BC" w:rsidP="008E1DD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15EF9042" w14:textId="77777777" w:rsidR="005C10BC" w:rsidRPr="00F27629" w:rsidRDefault="005C10BC" w:rsidP="008E1DD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227DE25C"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61A79B" w14:textId="77777777" w:rsidR="005C10BC" w:rsidRPr="00F27629" w:rsidRDefault="005C10BC" w:rsidP="008E1DD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767CA64" w14:textId="77777777" w:rsidR="005C10BC" w:rsidRPr="00362702" w:rsidRDefault="005C10BC" w:rsidP="008E1DDE">
            <w:pPr>
              <w:pStyle w:val="TAC"/>
              <w:rPr>
                <w:lang w:val="sv-SE"/>
              </w:rPr>
            </w:pPr>
            <w:r w:rsidRPr="00362702">
              <w:rPr>
                <w:lang w:val="sv-SE"/>
              </w:rPr>
              <w:t>N/A</w:t>
            </w:r>
          </w:p>
        </w:tc>
      </w:tr>
      <w:tr w:rsidR="005C10BC" w14:paraId="3EF60B82"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3704BB4F"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2A5C2" w14:textId="77777777" w:rsidR="005C10BC" w:rsidRPr="00FF4632" w:rsidRDefault="005C10BC" w:rsidP="008E1DD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3EDD812" w14:textId="77777777" w:rsidR="005C10BC" w:rsidRPr="00FF4632" w:rsidRDefault="005C10BC" w:rsidP="008E1DD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6870726" w14:textId="77777777" w:rsidR="005C10BC" w:rsidRPr="00FF4632"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52A2A20" w14:textId="77777777" w:rsidR="005C10BC" w:rsidRPr="00FF4632"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D9EE7FE" w14:textId="77777777" w:rsidR="005C10BC" w:rsidRPr="00FF4632" w:rsidRDefault="005C10BC" w:rsidP="008E1DD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436B0FF"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31098A" w14:textId="77777777" w:rsidR="005C10BC" w:rsidRPr="00FF4632"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147EA59" w14:textId="77777777" w:rsidR="005C10BC" w:rsidRPr="00362702" w:rsidRDefault="005C10BC" w:rsidP="008E1DDE">
            <w:pPr>
              <w:pStyle w:val="TAC"/>
              <w:rPr>
                <w:lang w:val="sv-SE"/>
              </w:rPr>
            </w:pPr>
            <w:r w:rsidRPr="00362702">
              <w:rPr>
                <w:lang w:val="sv-SE"/>
              </w:rPr>
              <w:t>N/A</w:t>
            </w:r>
          </w:p>
        </w:tc>
      </w:tr>
      <w:tr w:rsidR="005C10BC" w14:paraId="19B6812F" w14:textId="77777777" w:rsidTr="008E1DDE">
        <w:trPr>
          <w:trHeight w:val="187"/>
          <w:jc w:val="center"/>
        </w:trPr>
        <w:tc>
          <w:tcPr>
            <w:tcW w:w="2007" w:type="dxa"/>
            <w:tcBorders>
              <w:top w:val="nil"/>
              <w:left w:val="single" w:sz="4" w:space="0" w:color="auto"/>
              <w:bottom w:val="nil"/>
              <w:right w:val="single" w:sz="4" w:space="0" w:color="auto"/>
            </w:tcBorders>
            <w:shd w:val="clear" w:color="auto" w:fill="auto"/>
          </w:tcPr>
          <w:p w14:paraId="00245665"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3094E" w14:textId="77777777" w:rsidR="005C10BC" w:rsidRPr="00FF4632" w:rsidRDefault="005C10BC" w:rsidP="008E1DD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E58BA0C" w14:textId="77777777" w:rsidR="005C10BC" w:rsidRPr="00FF4632" w:rsidRDefault="005C10BC" w:rsidP="008E1DDE">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1CE635DE" w14:textId="77777777" w:rsidR="005C10BC" w:rsidRPr="00FF4632" w:rsidRDefault="005C10BC" w:rsidP="008E1DD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6AD563C" w14:textId="77777777" w:rsidR="005C10BC" w:rsidRPr="00FF4632" w:rsidRDefault="005C10BC" w:rsidP="008E1DD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2D2100F" w14:textId="77777777" w:rsidR="005C10BC" w:rsidRPr="00FF4632" w:rsidRDefault="005C10BC" w:rsidP="008E1DDE">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FBEB98F" w14:textId="77777777" w:rsidR="005C10BC" w:rsidRPr="00362702" w:rsidRDefault="005C10BC" w:rsidP="008E1DDE">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2E17FF0" w14:textId="77777777" w:rsidR="005C10BC" w:rsidRPr="00FF4632" w:rsidRDefault="005C10BC" w:rsidP="008E1DD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FF5F49F" w14:textId="77777777" w:rsidR="005C10BC" w:rsidRPr="00362702" w:rsidRDefault="005C10BC" w:rsidP="008E1DDE">
            <w:pPr>
              <w:pStyle w:val="TAC"/>
              <w:rPr>
                <w:lang w:val="sv-SE"/>
              </w:rPr>
            </w:pPr>
            <w:r w:rsidRPr="00362702">
              <w:rPr>
                <w:lang w:val="sv-SE"/>
              </w:rPr>
              <w:t>IMD4</w:t>
            </w:r>
            <w:r w:rsidRPr="007F40BE">
              <w:rPr>
                <w:vertAlign w:val="superscript"/>
                <w:lang w:val="sv-SE"/>
              </w:rPr>
              <w:t>5</w:t>
            </w:r>
          </w:p>
        </w:tc>
      </w:tr>
      <w:tr w:rsidR="005C10BC" w14:paraId="056550EE" w14:textId="77777777" w:rsidTr="008E1DD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6A0A6" w14:textId="77777777" w:rsidR="005C10BC" w:rsidRPr="00362702" w:rsidRDefault="005C10BC" w:rsidP="008E1DD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DB91B" w14:textId="77777777" w:rsidR="005C10BC" w:rsidRPr="00FF4632" w:rsidRDefault="005C10BC" w:rsidP="008E1DD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B42E825" w14:textId="77777777" w:rsidR="005C10BC" w:rsidRPr="00FF4632" w:rsidRDefault="005C10BC" w:rsidP="008E1DDE">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60D0BB24" w14:textId="77777777" w:rsidR="005C10BC" w:rsidRPr="00FF4632" w:rsidRDefault="005C10BC" w:rsidP="008E1DD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2A83CE7" w14:textId="77777777" w:rsidR="005C10BC" w:rsidRPr="00FF4632" w:rsidRDefault="005C10BC" w:rsidP="008E1DD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B35482D" w14:textId="77777777" w:rsidR="005C10BC" w:rsidRPr="00FF4632" w:rsidRDefault="005C10BC" w:rsidP="008E1DDE">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561ED384" w14:textId="77777777" w:rsidR="005C10BC" w:rsidRPr="00362702" w:rsidRDefault="005C10BC" w:rsidP="008E1DD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A561BD" w14:textId="77777777" w:rsidR="005C10BC" w:rsidRPr="00FF4632" w:rsidRDefault="005C10BC" w:rsidP="008E1DD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1EA39A5B" w14:textId="77777777" w:rsidR="005C10BC" w:rsidRPr="00362702" w:rsidRDefault="005C10BC" w:rsidP="008E1DDE">
            <w:pPr>
              <w:pStyle w:val="TAC"/>
              <w:rPr>
                <w:lang w:val="sv-SE"/>
              </w:rPr>
            </w:pPr>
            <w:r w:rsidRPr="00362702">
              <w:rPr>
                <w:lang w:val="sv-SE"/>
              </w:rPr>
              <w:t>N/A</w:t>
            </w:r>
          </w:p>
        </w:tc>
      </w:tr>
      <w:tr w:rsidR="005C10BC" w:rsidRPr="007B7204" w14:paraId="18FD0F09" w14:textId="77777777" w:rsidTr="008E1DD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ADE72F6" w14:textId="77777777" w:rsidR="005C10BC" w:rsidRDefault="005C10BC" w:rsidP="008E1DDE">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2ECF931" w14:textId="77777777" w:rsidR="005C10BC" w:rsidRDefault="005C10BC" w:rsidP="008E1DDE">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820C4FD" w14:textId="77777777" w:rsidR="005C10BC" w:rsidRDefault="005C10BC" w:rsidP="008E1DDE">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31DEDF" w14:textId="77777777" w:rsidR="005C10BC" w:rsidRDefault="005C10BC" w:rsidP="008E1DDE">
            <w:pPr>
              <w:pStyle w:val="TAN"/>
              <w:rPr>
                <w:lang w:eastAsia="ko-KR"/>
              </w:rPr>
            </w:pPr>
            <w:r>
              <w:rPr>
                <w:lang w:eastAsia="ko-KR"/>
              </w:rPr>
              <w:t>NOTE 4:</w:t>
            </w:r>
            <w:r>
              <w:rPr>
                <w:lang w:eastAsia="ko-KR"/>
              </w:rPr>
              <w:tab/>
              <w:t>This band is subject to IMD3 also which MSD is not specified.</w:t>
            </w:r>
          </w:p>
          <w:p w14:paraId="003FFD5D" w14:textId="77777777" w:rsidR="005C10BC" w:rsidRDefault="005C10BC" w:rsidP="008E1DDE">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1E77EED" w14:textId="77777777" w:rsidR="005C10BC" w:rsidRPr="00362702" w:rsidRDefault="005C10BC" w:rsidP="008E1DDE">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F369254" w14:textId="77777777" w:rsidR="005C10BC" w:rsidRDefault="005C10BC" w:rsidP="005C10BC">
      <w:pPr>
        <w:rPr>
          <w:lang w:eastAsia="zh-CN"/>
        </w:rPr>
      </w:pPr>
    </w:p>
    <w:p w14:paraId="4ACD64D1" w14:textId="76502FFD" w:rsidR="009940FE" w:rsidRDefault="009940FE" w:rsidP="009940FE"/>
    <w:p w14:paraId="7D4DF8FD" w14:textId="3355FA52" w:rsidR="009940FE" w:rsidRDefault="009940FE" w:rsidP="009940FE"/>
    <w:p w14:paraId="0470F1BC" w14:textId="77777777" w:rsidR="009940FE" w:rsidRDefault="009940FE" w:rsidP="009940FE"/>
    <w:p w14:paraId="59D273C3" w14:textId="77777777" w:rsidR="009940FE" w:rsidRDefault="009940FE" w:rsidP="009940FE">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3165609" w14:textId="77777777" w:rsidR="009940FE" w:rsidRPr="009940FE" w:rsidRDefault="009940FE" w:rsidP="009940FE"/>
    <w:p w14:paraId="03DAD255" w14:textId="77777777" w:rsidR="00CA48CC" w:rsidRPr="00A1115A" w:rsidRDefault="00CA48CC" w:rsidP="00CA48CC">
      <w:pPr>
        <w:pStyle w:val="Heading3"/>
        <w:rPr>
          <w:lang w:eastAsia="zh-CN"/>
        </w:rPr>
      </w:pPr>
      <w:bookmarkStart w:id="113" w:name="_Toc83580841"/>
      <w:bookmarkStart w:id="114" w:name="_Toc84405350"/>
      <w:bookmarkStart w:id="115" w:name="_Toc84413959"/>
      <w:r w:rsidRPr="00A1115A">
        <w:rPr>
          <w:lang w:eastAsia="zh-CN"/>
        </w:rPr>
        <w:lastRenderedPageBreak/>
        <w:t>7.3A.6</w:t>
      </w:r>
      <w:r w:rsidRPr="00A1115A">
        <w:rPr>
          <w:lang w:eastAsia="zh-CN"/>
        </w:rPr>
        <w:tab/>
        <w:t>Reference sensitivity exceptions due to cross band isolation for CA</w:t>
      </w:r>
      <w:bookmarkEnd w:id="113"/>
      <w:bookmarkEnd w:id="114"/>
      <w:bookmarkEnd w:id="115"/>
    </w:p>
    <w:p w14:paraId="7CC3B016" w14:textId="77777777" w:rsidR="00CA48CC" w:rsidRDefault="00CA48CC" w:rsidP="00CA48C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7A473872" w14:textId="77777777" w:rsidR="00CA48CC" w:rsidRDefault="00CA48CC" w:rsidP="00CA48C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194D6261" w14:textId="77777777" w:rsidR="00CA48CC" w:rsidRPr="002B20E6" w:rsidRDefault="00CA48CC" w:rsidP="00CA48CC">
      <w:pPr>
        <w:pStyle w:val="ListParagraph"/>
        <w:numPr>
          <w:ilvl w:val="0"/>
          <w:numId w:val="41"/>
        </w:numPr>
        <w:overflowPunct w:val="0"/>
        <w:autoSpaceDE w:val="0"/>
        <w:autoSpaceDN w:val="0"/>
        <w:adjustRightInd w:val="0"/>
        <w:textAlignment w:val="baseline"/>
        <w:rPr>
          <w:lang w:val="en-US"/>
        </w:rPr>
      </w:pPr>
      <w:r>
        <w:t>“</w:t>
      </w:r>
      <w:r w:rsidRPr="006C4027">
        <w:rPr>
          <w:lang w:eastAsia="ja-JP"/>
        </w:rPr>
        <w:t>ACLR1</w:t>
      </w:r>
      <w:r>
        <w:rPr>
          <w:lang w:eastAsia="ja-JP"/>
        </w:rPr>
        <w:t>” indicates that the first adjacent channel of the aggressor UL band falls into the Rx channel of victim band.</w:t>
      </w:r>
    </w:p>
    <w:p w14:paraId="48C3EB8B" w14:textId="77777777" w:rsidR="00CA48CC" w:rsidRPr="002B20E6" w:rsidRDefault="00CA48CC" w:rsidP="00CA48CC">
      <w:pPr>
        <w:pStyle w:val="ListParagraph"/>
        <w:numPr>
          <w:ilvl w:val="0"/>
          <w:numId w:val="41"/>
        </w:numPr>
        <w:overflowPunct w:val="0"/>
        <w:autoSpaceDE w:val="0"/>
        <w:autoSpaceDN w:val="0"/>
        <w:adjustRightInd w:val="0"/>
        <w:textAlignment w:val="baseline"/>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F301834" w14:textId="77777777" w:rsidR="00CA48CC" w:rsidRDefault="00CA48CC" w:rsidP="00CA48CC">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131D3B2A" w14:textId="77777777" w:rsidR="00CA48CC" w:rsidRDefault="00CA48CC" w:rsidP="00CA48CC">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CA48CC" w14:paraId="09ECE9ED" w14:textId="77777777" w:rsidTr="00CA48CC">
        <w:trPr>
          <w:trHeight w:val="732"/>
          <w:jc w:val="center"/>
        </w:trPr>
        <w:tc>
          <w:tcPr>
            <w:tcW w:w="0" w:type="auto"/>
            <w:vMerge w:val="restart"/>
            <w:vAlign w:val="center"/>
          </w:tcPr>
          <w:p w14:paraId="63737D8B" w14:textId="77777777" w:rsidR="00CA48CC" w:rsidRDefault="00CA48CC" w:rsidP="00CA48CC">
            <w:pPr>
              <w:pStyle w:val="TAH"/>
            </w:pPr>
            <w:r>
              <w:t>UL band</w:t>
            </w:r>
          </w:p>
        </w:tc>
        <w:tc>
          <w:tcPr>
            <w:tcW w:w="0" w:type="auto"/>
            <w:vMerge w:val="restart"/>
            <w:vAlign w:val="center"/>
          </w:tcPr>
          <w:p w14:paraId="60A41BAE" w14:textId="77777777" w:rsidR="00CA48CC" w:rsidRDefault="00CA48CC" w:rsidP="00CA48CC">
            <w:pPr>
              <w:pStyle w:val="TAH"/>
            </w:pPr>
            <w:r>
              <w:t>DL band</w:t>
            </w:r>
          </w:p>
        </w:tc>
        <w:tc>
          <w:tcPr>
            <w:tcW w:w="0" w:type="auto"/>
            <w:vAlign w:val="center"/>
          </w:tcPr>
          <w:p w14:paraId="12C6C86B" w14:textId="77777777" w:rsidR="00CA48CC" w:rsidRDefault="00CA48CC" w:rsidP="00CA48CC">
            <w:pPr>
              <w:pStyle w:val="TAH"/>
            </w:pPr>
            <w:r>
              <w:t>UL F</w:t>
            </w:r>
            <w:r>
              <w:rPr>
                <w:vertAlign w:val="subscript"/>
              </w:rPr>
              <w:t>c</w:t>
            </w:r>
          </w:p>
        </w:tc>
        <w:tc>
          <w:tcPr>
            <w:tcW w:w="0" w:type="auto"/>
            <w:vAlign w:val="center"/>
          </w:tcPr>
          <w:p w14:paraId="6F035B0E" w14:textId="77777777" w:rsidR="00CA48CC" w:rsidRDefault="00CA48CC" w:rsidP="00CA48CC">
            <w:pPr>
              <w:pStyle w:val="TAH"/>
            </w:pPr>
            <w:r>
              <w:t>UL BW</w:t>
            </w:r>
          </w:p>
        </w:tc>
        <w:tc>
          <w:tcPr>
            <w:tcW w:w="0" w:type="auto"/>
            <w:vAlign w:val="center"/>
          </w:tcPr>
          <w:p w14:paraId="6EC90C0A" w14:textId="77777777" w:rsidR="00CA48CC" w:rsidRDefault="00CA48CC" w:rsidP="00CA48CC">
            <w:pPr>
              <w:pStyle w:val="TAH"/>
              <w:rPr>
                <w:lang w:eastAsia="zh-CN"/>
              </w:rPr>
            </w:pPr>
            <w:r>
              <w:rPr>
                <w:lang w:eastAsia="zh-CN"/>
              </w:rPr>
              <w:t>SCS of UL band</w:t>
            </w:r>
          </w:p>
        </w:tc>
        <w:tc>
          <w:tcPr>
            <w:tcW w:w="0" w:type="auto"/>
            <w:vAlign w:val="center"/>
          </w:tcPr>
          <w:p w14:paraId="31DFC176" w14:textId="77777777" w:rsidR="00CA48CC" w:rsidRDefault="00CA48CC" w:rsidP="00CA48CC">
            <w:pPr>
              <w:pStyle w:val="TAH"/>
            </w:pPr>
            <w:r>
              <w:t>UL RB Allocation</w:t>
            </w:r>
          </w:p>
        </w:tc>
        <w:tc>
          <w:tcPr>
            <w:tcW w:w="0" w:type="auto"/>
            <w:vAlign w:val="center"/>
          </w:tcPr>
          <w:p w14:paraId="700DA002" w14:textId="77777777" w:rsidR="00CA48CC" w:rsidRDefault="00CA48CC" w:rsidP="00CA48CC">
            <w:pPr>
              <w:pStyle w:val="TAH"/>
            </w:pPr>
            <w:r>
              <w:t>DL F</w:t>
            </w:r>
            <w:r>
              <w:rPr>
                <w:vertAlign w:val="subscript"/>
              </w:rPr>
              <w:t>c</w:t>
            </w:r>
          </w:p>
        </w:tc>
        <w:tc>
          <w:tcPr>
            <w:tcW w:w="0" w:type="auto"/>
            <w:vAlign w:val="center"/>
          </w:tcPr>
          <w:p w14:paraId="55C06C41" w14:textId="77777777" w:rsidR="00CA48CC" w:rsidRDefault="00CA48CC" w:rsidP="00CA48CC">
            <w:pPr>
              <w:pStyle w:val="TAH"/>
            </w:pPr>
            <w:r>
              <w:t>DL BW</w:t>
            </w:r>
          </w:p>
        </w:tc>
        <w:tc>
          <w:tcPr>
            <w:tcW w:w="0" w:type="auto"/>
            <w:vAlign w:val="center"/>
          </w:tcPr>
          <w:p w14:paraId="5205D972" w14:textId="77777777" w:rsidR="00CA48CC" w:rsidRDefault="00CA48CC" w:rsidP="00CA48CC">
            <w:pPr>
              <w:pStyle w:val="TAH"/>
            </w:pPr>
            <w:r>
              <w:t>MSD</w:t>
            </w:r>
          </w:p>
        </w:tc>
        <w:tc>
          <w:tcPr>
            <w:tcW w:w="0" w:type="auto"/>
            <w:vMerge w:val="restart"/>
            <w:vAlign w:val="center"/>
          </w:tcPr>
          <w:p w14:paraId="4573D077" w14:textId="77777777" w:rsidR="00CA48CC" w:rsidRDefault="00CA48CC" w:rsidP="00CA48CC">
            <w:pPr>
              <w:pStyle w:val="TAH"/>
              <w:rPr>
                <w:lang w:eastAsia="zh-CN"/>
              </w:rPr>
            </w:pPr>
            <w:r>
              <w:rPr>
                <w:lang w:eastAsia="zh-CN"/>
              </w:rPr>
              <w:t>Cross-band</w:t>
            </w:r>
          </w:p>
          <w:p w14:paraId="07114E35" w14:textId="77777777" w:rsidR="00CA48CC" w:rsidRDefault="00CA48CC" w:rsidP="00CA48CC">
            <w:pPr>
              <w:pStyle w:val="TAH"/>
              <w:rPr>
                <w:lang w:eastAsia="zh-CN"/>
              </w:rPr>
            </w:pPr>
            <w:r>
              <w:rPr>
                <w:lang w:eastAsia="zh-CN"/>
              </w:rPr>
              <w:t>Interference</w:t>
            </w:r>
          </w:p>
          <w:p w14:paraId="3DF20D16" w14:textId="77777777" w:rsidR="00CA48CC" w:rsidRDefault="00CA48CC" w:rsidP="00CA48CC">
            <w:pPr>
              <w:pStyle w:val="TAH"/>
              <w:rPr>
                <w:lang w:eastAsia="zh-CN"/>
              </w:rPr>
            </w:pPr>
            <w:r>
              <w:rPr>
                <w:lang w:eastAsia="zh-CN"/>
              </w:rPr>
              <w:t>source</w:t>
            </w:r>
          </w:p>
        </w:tc>
      </w:tr>
      <w:tr w:rsidR="00CA48CC" w14:paraId="33858A18" w14:textId="77777777" w:rsidTr="00CA48CC">
        <w:trPr>
          <w:trHeight w:val="492"/>
          <w:jc w:val="center"/>
        </w:trPr>
        <w:tc>
          <w:tcPr>
            <w:tcW w:w="0" w:type="auto"/>
            <w:vMerge/>
            <w:vAlign w:val="center"/>
          </w:tcPr>
          <w:p w14:paraId="60D6CFE9" w14:textId="77777777" w:rsidR="00CA48CC" w:rsidRDefault="00CA48CC" w:rsidP="00CA48CC">
            <w:pPr>
              <w:spacing w:after="0"/>
              <w:jc w:val="center"/>
              <w:rPr>
                <w:rFonts w:ascii="Arial" w:hAnsi="Arial" w:cs="Arial"/>
                <w:b/>
                <w:bCs/>
                <w:sz w:val="18"/>
                <w:szCs w:val="18"/>
              </w:rPr>
            </w:pPr>
          </w:p>
        </w:tc>
        <w:tc>
          <w:tcPr>
            <w:tcW w:w="0" w:type="auto"/>
            <w:vMerge/>
            <w:vAlign w:val="center"/>
          </w:tcPr>
          <w:p w14:paraId="2BF2FAEF" w14:textId="77777777" w:rsidR="00CA48CC" w:rsidRDefault="00CA48CC" w:rsidP="00CA48CC">
            <w:pPr>
              <w:spacing w:after="0"/>
              <w:jc w:val="center"/>
              <w:rPr>
                <w:rFonts w:ascii="Arial" w:hAnsi="Arial" w:cs="Arial"/>
                <w:b/>
                <w:bCs/>
                <w:sz w:val="18"/>
                <w:szCs w:val="18"/>
              </w:rPr>
            </w:pPr>
          </w:p>
        </w:tc>
        <w:tc>
          <w:tcPr>
            <w:tcW w:w="0" w:type="auto"/>
            <w:vAlign w:val="center"/>
          </w:tcPr>
          <w:p w14:paraId="23915BC6" w14:textId="77777777" w:rsidR="00CA48CC" w:rsidRDefault="00CA48CC" w:rsidP="00CA48CC">
            <w:pPr>
              <w:pStyle w:val="TAH"/>
            </w:pPr>
            <w:r>
              <w:t>(MHz)</w:t>
            </w:r>
          </w:p>
        </w:tc>
        <w:tc>
          <w:tcPr>
            <w:tcW w:w="0" w:type="auto"/>
            <w:vAlign w:val="center"/>
          </w:tcPr>
          <w:p w14:paraId="1A7A7035" w14:textId="77777777" w:rsidR="00CA48CC" w:rsidRDefault="00CA48CC" w:rsidP="00CA48CC">
            <w:pPr>
              <w:pStyle w:val="TAH"/>
            </w:pPr>
            <w:r>
              <w:t>(MHz)</w:t>
            </w:r>
          </w:p>
        </w:tc>
        <w:tc>
          <w:tcPr>
            <w:tcW w:w="0" w:type="auto"/>
            <w:vAlign w:val="center"/>
          </w:tcPr>
          <w:p w14:paraId="662F5A59" w14:textId="77777777" w:rsidR="00CA48CC" w:rsidRDefault="00CA48CC" w:rsidP="00CA48CC">
            <w:pPr>
              <w:pStyle w:val="TAH"/>
              <w:rPr>
                <w:lang w:eastAsia="zh-CN"/>
              </w:rPr>
            </w:pPr>
            <w:r>
              <w:rPr>
                <w:lang w:eastAsia="zh-CN"/>
              </w:rPr>
              <w:t>(kHz)</w:t>
            </w:r>
          </w:p>
        </w:tc>
        <w:tc>
          <w:tcPr>
            <w:tcW w:w="0" w:type="auto"/>
            <w:vAlign w:val="center"/>
          </w:tcPr>
          <w:p w14:paraId="41A9F1E8" w14:textId="77777777" w:rsidR="00CA48CC" w:rsidRDefault="00CA48CC" w:rsidP="00CA48CC">
            <w:pPr>
              <w:pStyle w:val="TAH"/>
            </w:pPr>
            <w:r>
              <w:t>L</w:t>
            </w:r>
            <w:r>
              <w:rPr>
                <w:vertAlign w:val="subscript"/>
              </w:rPr>
              <w:t>CRB</w:t>
            </w:r>
          </w:p>
        </w:tc>
        <w:tc>
          <w:tcPr>
            <w:tcW w:w="0" w:type="auto"/>
            <w:vAlign w:val="center"/>
          </w:tcPr>
          <w:p w14:paraId="2FB22880" w14:textId="77777777" w:rsidR="00CA48CC" w:rsidRDefault="00CA48CC" w:rsidP="00CA48CC">
            <w:pPr>
              <w:pStyle w:val="TAH"/>
            </w:pPr>
            <w:r>
              <w:t>(MHz)</w:t>
            </w:r>
          </w:p>
        </w:tc>
        <w:tc>
          <w:tcPr>
            <w:tcW w:w="0" w:type="auto"/>
            <w:vAlign w:val="center"/>
          </w:tcPr>
          <w:p w14:paraId="60C87A75" w14:textId="77777777" w:rsidR="00CA48CC" w:rsidRDefault="00CA48CC" w:rsidP="00CA48CC">
            <w:pPr>
              <w:pStyle w:val="TAH"/>
            </w:pPr>
            <w:r>
              <w:t>(MHz)</w:t>
            </w:r>
          </w:p>
        </w:tc>
        <w:tc>
          <w:tcPr>
            <w:tcW w:w="0" w:type="auto"/>
            <w:vAlign w:val="center"/>
          </w:tcPr>
          <w:p w14:paraId="060ED10B" w14:textId="77777777" w:rsidR="00CA48CC" w:rsidRDefault="00CA48CC" w:rsidP="00CA48CC">
            <w:pPr>
              <w:pStyle w:val="TAH"/>
            </w:pPr>
            <w:r>
              <w:t>(dB)</w:t>
            </w:r>
          </w:p>
        </w:tc>
        <w:tc>
          <w:tcPr>
            <w:tcW w:w="0" w:type="auto"/>
            <w:vMerge/>
            <w:vAlign w:val="center"/>
          </w:tcPr>
          <w:p w14:paraId="0176541D" w14:textId="77777777" w:rsidR="00CA48CC" w:rsidRDefault="00CA48CC" w:rsidP="00CA48CC">
            <w:pPr>
              <w:spacing w:after="0"/>
              <w:jc w:val="center"/>
              <w:rPr>
                <w:rFonts w:ascii="Arial" w:hAnsi="Arial" w:cs="Arial"/>
                <w:b/>
                <w:bCs/>
                <w:sz w:val="18"/>
                <w:szCs w:val="18"/>
                <w:lang w:eastAsia="zh-CN"/>
              </w:rPr>
            </w:pPr>
          </w:p>
        </w:tc>
      </w:tr>
      <w:tr w:rsidR="00CA48CC" w14:paraId="5401C628" w14:textId="77777777" w:rsidTr="00CA48CC">
        <w:trPr>
          <w:trHeight w:val="300"/>
          <w:jc w:val="center"/>
        </w:trPr>
        <w:tc>
          <w:tcPr>
            <w:tcW w:w="0" w:type="auto"/>
            <w:vAlign w:val="center"/>
          </w:tcPr>
          <w:p w14:paraId="250F7EFB" w14:textId="77777777" w:rsidR="00CA48CC" w:rsidRDefault="00CA48CC" w:rsidP="00CA48CC">
            <w:pPr>
              <w:pStyle w:val="TAC"/>
              <w:rPr>
                <w:lang w:eastAsia="zh-CN"/>
              </w:rPr>
            </w:pPr>
            <w:r>
              <w:rPr>
                <w:rFonts w:hint="eastAsia"/>
                <w:lang w:eastAsia="zh-CN"/>
              </w:rPr>
              <w:lastRenderedPageBreak/>
              <w:t>n</w:t>
            </w:r>
            <w:r>
              <w:rPr>
                <w:lang w:eastAsia="zh-CN"/>
              </w:rPr>
              <w:t>1</w:t>
            </w:r>
          </w:p>
        </w:tc>
        <w:tc>
          <w:tcPr>
            <w:tcW w:w="0" w:type="auto"/>
            <w:vAlign w:val="center"/>
          </w:tcPr>
          <w:p w14:paraId="5E87345E" w14:textId="77777777" w:rsidR="00CA48CC" w:rsidRDefault="00CA48CC" w:rsidP="00CA48CC">
            <w:pPr>
              <w:pStyle w:val="TAC"/>
              <w:rPr>
                <w:lang w:eastAsia="zh-CN"/>
              </w:rPr>
            </w:pPr>
            <w:r>
              <w:rPr>
                <w:rFonts w:hint="eastAsia"/>
                <w:lang w:eastAsia="zh-CN"/>
              </w:rPr>
              <w:t>n</w:t>
            </w:r>
            <w:r>
              <w:rPr>
                <w:lang w:eastAsia="zh-CN"/>
              </w:rPr>
              <w:t>3</w:t>
            </w:r>
          </w:p>
        </w:tc>
        <w:tc>
          <w:tcPr>
            <w:tcW w:w="0" w:type="auto"/>
            <w:vAlign w:val="center"/>
          </w:tcPr>
          <w:p w14:paraId="03F0DFCB" w14:textId="77777777" w:rsidR="00CA48CC" w:rsidRDefault="00CA48CC" w:rsidP="00CA48CC">
            <w:pPr>
              <w:pStyle w:val="TAC"/>
              <w:rPr>
                <w:bCs/>
                <w:lang w:eastAsia="zh-CN"/>
              </w:rPr>
            </w:pPr>
            <w:r>
              <w:rPr>
                <w:bCs/>
                <w:lang w:eastAsia="zh-CN"/>
              </w:rPr>
              <w:t>1922.5</w:t>
            </w:r>
          </w:p>
        </w:tc>
        <w:tc>
          <w:tcPr>
            <w:tcW w:w="0" w:type="auto"/>
            <w:noWrap/>
            <w:vAlign w:val="center"/>
          </w:tcPr>
          <w:p w14:paraId="4AC61E40" w14:textId="77777777" w:rsidR="00CA48CC" w:rsidRDefault="00CA48CC" w:rsidP="00CA48CC">
            <w:pPr>
              <w:pStyle w:val="TAC"/>
              <w:rPr>
                <w:bCs/>
                <w:lang w:eastAsia="zh-CN"/>
              </w:rPr>
            </w:pPr>
            <w:r>
              <w:rPr>
                <w:bCs/>
                <w:lang w:eastAsia="zh-CN"/>
              </w:rPr>
              <w:t>5</w:t>
            </w:r>
          </w:p>
        </w:tc>
        <w:tc>
          <w:tcPr>
            <w:tcW w:w="0" w:type="auto"/>
            <w:vAlign w:val="center"/>
          </w:tcPr>
          <w:p w14:paraId="2D835D3C" w14:textId="77777777" w:rsidR="00CA48CC" w:rsidRDefault="00CA48CC" w:rsidP="00CA48CC">
            <w:pPr>
              <w:pStyle w:val="TAC"/>
              <w:rPr>
                <w:bCs/>
                <w:lang w:eastAsia="zh-CN"/>
              </w:rPr>
            </w:pPr>
            <w:r>
              <w:rPr>
                <w:bCs/>
                <w:lang w:eastAsia="zh-CN"/>
              </w:rPr>
              <w:t>15</w:t>
            </w:r>
          </w:p>
        </w:tc>
        <w:tc>
          <w:tcPr>
            <w:tcW w:w="0" w:type="auto"/>
            <w:noWrap/>
            <w:vAlign w:val="center"/>
          </w:tcPr>
          <w:p w14:paraId="239C946D" w14:textId="77777777" w:rsidR="00CA48CC" w:rsidRDefault="00CA48CC" w:rsidP="00CA48CC">
            <w:pPr>
              <w:pStyle w:val="TAC"/>
              <w:rPr>
                <w:bCs/>
                <w:lang w:eastAsia="zh-CN"/>
              </w:rPr>
            </w:pPr>
            <w:r>
              <w:rPr>
                <w:bCs/>
                <w:lang w:eastAsia="zh-CN"/>
              </w:rPr>
              <w:t>25 (RBstart=0)</w:t>
            </w:r>
          </w:p>
        </w:tc>
        <w:tc>
          <w:tcPr>
            <w:tcW w:w="0" w:type="auto"/>
            <w:vAlign w:val="center"/>
          </w:tcPr>
          <w:p w14:paraId="48F6D3F7" w14:textId="77777777" w:rsidR="00CA48CC" w:rsidRDefault="00CA48CC" w:rsidP="00CA48CC">
            <w:pPr>
              <w:pStyle w:val="TAC"/>
              <w:rPr>
                <w:lang w:eastAsia="zh-CN"/>
              </w:rPr>
            </w:pPr>
            <w:r>
              <w:rPr>
                <w:lang w:eastAsia="zh-CN"/>
              </w:rPr>
              <w:t>1877.5</w:t>
            </w:r>
          </w:p>
        </w:tc>
        <w:tc>
          <w:tcPr>
            <w:tcW w:w="0" w:type="auto"/>
            <w:noWrap/>
            <w:vAlign w:val="center"/>
          </w:tcPr>
          <w:p w14:paraId="402E97AD" w14:textId="77777777" w:rsidR="00CA48CC" w:rsidRDefault="00CA48CC" w:rsidP="00CA48CC">
            <w:pPr>
              <w:pStyle w:val="TAC"/>
              <w:rPr>
                <w:lang w:eastAsia="zh-CN"/>
              </w:rPr>
            </w:pPr>
            <w:r>
              <w:rPr>
                <w:lang w:eastAsia="zh-CN"/>
              </w:rPr>
              <w:t>5</w:t>
            </w:r>
          </w:p>
        </w:tc>
        <w:tc>
          <w:tcPr>
            <w:tcW w:w="0" w:type="auto"/>
            <w:noWrap/>
            <w:vAlign w:val="center"/>
          </w:tcPr>
          <w:p w14:paraId="567DA5BB" w14:textId="77777777" w:rsidR="00CA48CC" w:rsidRDefault="00CA48CC" w:rsidP="00CA48CC">
            <w:pPr>
              <w:pStyle w:val="TAC"/>
              <w:rPr>
                <w:bCs/>
                <w:lang w:eastAsia="zh-CN"/>
              </w:rPr>
            </w:pPr>
            <w:r>
              <w:rPr>
                <w:bCs/>
                <w:lang w:eastAsia="zh-CN"/>
              </w:rPr>
              <w:t>3</w:t>
            </w:r>
          </w:p>
        </w:tc>
        <w:tc>
          <w:tcPr>
            <w:tcW w:w="0" w:type="auto"/>
            <w:vAlign w:val="center"/>
          </w:tcPr>
          <w:p w14:paraId="2D4BE7A1" w14:textId="77777777" w:rsidR="00CA48CC" w:rsidRDefault="00CA48CC" w:rsidP="00CA48CC">
            <w:pPr>
              <w:pStyle w:val="TAC"/>
              <w:rPr>
                <w:bCs/>
                <w:lang w:eastAsia="zh-CN"/>
              </w:rPr>
            </w:pPr>
            <w:r>
              <w:rPr>
                <w:bCs/>
                <w:lang w:eastAsia="zh-CN"/>
              </w:rPr>
              <w:t>&gt;ACLR2</w:t>
            </w:r>
          </w:p>
        </w:tc>
      </w:tr>
      <w:tr w:rsidR="00CA48CC" w14:paraId="1C133A67" w14:textId="77777777" w:rsidTr="00CA48CC">
        <w:trPr>
          <w:trHeight w:val="300"/>
          <w:jc w:val="center"/>
        </w:trPr>
        <w:tc>
          <w:tcPr>
            <w:tcW w:w="0" w:type="auto"/>
          </w:tcPr>
          <w:p w14:paraId="631BCEFC" w14:textId="77777777" w:rsidR="00CA48CC" w:rsidRDefault="00CA48CC" w:rsidP="00CA48CC">
            <w:pPr>
              <w:pStyle w:val="TAC"/>
              <w:rPr>
                <w:lang w:eastAsia="zh-CN"/>
              </w:rPr>
            </w:pPr>
            <w:r w:rsidRPr="00FA574A">
              <w:t>n1</w:t>
            </w:r>
          </w:p>
        </w:tc>
        <w:tc>
          <w:tcPr>
            <w:tcW w:w="0" w:type="auto"/>
          </w:tcPr>
          <w:p w14:paraId="3CE08D50" w14:textId="77777777" w:rsidR="00CA48CC" w:rsidRDefault="00CA48CC" w:rsidP="00CA48CC">
            <w:pPr>
              <w:pStyle w:val="TAC"/>
              <w:rPr>
                <w:lang w:eastAsia="zh-CN"/>
              </w:rPr>
            </w:pPr>
            <w:r w:rsidRPr="00FA574A">
              <w:t>n3</w:t>
            </w:r>
          </w:p>
        </w:tc>
        <w:tc>
          <w:tcPr>
            <w:tcW w:w="0" w:type="auto"/>
          </w:tcPr>
          <w:p w14:paraId="0D9A01E5" w14:textId="77777777" w:rsidR="00CA48CC" w:rsidRDefault="00CA48CC" w:rsidP="00CA48CC">
            <w:pPr>
              <w:pStyle w:val="TAC"/>
              <w:rPr>
                <w:bCs/>
                <w:lang w:eastAsia="zh-CN"/>
              </w:rPr>
            </w:pPr>
            <w:r w:rsidRPr="00FA574A">
              <w:t>1945</w:t>
            </w:r>
          </w:p>
        </w:tc>
        <w:tc>
          <w:tcPr>
            <w:tcW w:w="0" w:type="auto"/>
            <w:noWrap/>
          </w:tcPr>
          <w:p w14:paraId="68475AC6" w14:textId="77777777" w:rsidR="00CA48CC" w:rsidRDefault="00CA48CC" w:rsidP="00CA48CC">
            <w:pPr>
              <w:pStyle w:val="TAC"/>
              <w:rPr>
                <w:bCs/>
                <w:lang w:eastAsia="zh-CN"/>
              </w:rPr>
            </w:pPr>
            <w:r w:rsidRPr="00FA574A">
              <w:t>50</w:t>
            </w:r>
          </w:p>
        </w:tc>
        <w:tc>
          <w:tcPr>
            <w:tcW w:w="0" w:type="auto"/>
          </w:tcPr>
          <w:p w14:paraId="14723AB2" w14:textId="77777777" w:rsidR="00CA48CC" w:rsidRDefault="00CA48CC" w:rsidP="00CA48CC">
            <w:pPr>
              <w:pStyle w:val="TAC"/>
              <w:rPr>
                <w:bCs/>
                <w:lang w:eastAsia="zh-CN"/>
              </w:rPr>
            </w:pPr>
            <w:r w:rsidRPr="00FA574A">
              <w:t>15</w:t>
            </w:r>
          </w:p>
        </w:tc>
        <w:tc>
          <w:tcPr>
            <w:tcW w:w="0" w:type="auto"/>
            <w:noWrap/>
          </w:tcPr>
          <w:p w14:paraId="7D426D31" w14:textId="77777777" w:rsidR="00CA48CC" w:rsidRDefault="00CA48CC" w:rsidP="00CA48CC">
            <w:pPr>
              <w:pStyle w:val="TAC"/>
              <w:rPr>
                <w:bCs/>
                <w:lang w:eastAsia="zh-CN"/>
              </w:rPr>
            </w:pPr>
            <w:r>
              <w:t>128</w:t>
            </w:r>
            <w:r w:rsidRPr="00FA574A">
              <w:t xml:space="preserve"> (RBstart=0)</w:t>
            </w:r>
          </w:p>
        </w:tc>
        <w:tc>
          <w:tcPr>
            <w:tcW w:w="0" w:type="auto"/>
          </w:tcPr>
          <w:p w14:paraId="7863E948" w14:textId="77777777" w:rsidR="00CA48CC" w:rsidRDefault="00CA48CC" w:rsidP="00CA48CC">
            <w:pPr>
              <w:pStyle w:val="TAC"/>
              <w:rPr>
                <w:lang w:eastAsia="zh-CN"/>
              </w:rPr>
            </w:pPr>
            <w:r w:rsidRPr="00FA574A">
              <w:t>1877.5</w:t>
            </w:r>
          </w:p>
        </w:tc>
        <w:tc>
          <w:tcPr>
            <w:tcW w:w="0" w:type="auto"/>
            <w:noWrap/>
          </w:tcPr>
          <w:p w14:paraId="2BF9725B" w14:textId="77777777" w:rsidR="00CA48CC" w:rsidRDefault="00CA48CC" w:rsidP="00CA48CC">
            <w:pPr>
              <w:pStyle w:val="TAC"/>
              <w:rPr>
                <w:lang w:eastAsia="zh-CN"/>
              </w:rPr>
            </w:pPr>
            <w:r w:rsidRPr="00FA574A">
              <w:t>5</w:t>
            </w:r>
          </w:p>
        </w:tc>
        <w:tc>
          <w:tcPr>
            <w:tcW w:w="0" w:type="auto"/>
            <w:noWrap/>
          </w:tcPr>
          <w:p w14:paraId="1BA4E900" w14:textId="77777777" w:rsidR="00CA48CC" w:rsidRDefault="00CA48CC" w:rsidP="00CA48CC">
            <w:pPr>
              <w:pStyle w:val="TAC"/>
              <w:rPr>
                <w:bCs/>
                <w:lang w:eastAsia="zh-CN"/>
              </w:rPr>
            </w:pPr>
            <w:r>
              <w:t>19.7</w:t>
            </w:r>
          </w:p>
        </w:tc>
        <w:tc>
          <w:tcPr>
            <w:tcW w:w="0" w:type="auto"/>
          </w:tcPr>
          <w:p w14:paraId="208B539C" w14:textId="77777777" w:rsidR="00CA48CC" w:rsidRDefault="00CA48CC" w:rsidP="00CA48CC">
            <w:pPr>
              <w:pStyle w:val="TAC"/>
              <w:rPr>
                <w:bCs/>
                <w:lang w:eastAsia="zh-CN"/>
              </w:rPr>
            </w:pPr>
            <w:r w:rsidRPr="00FA574A">
              <w:t>ACLR1</w:t>
            </w:r>
          </w:p>
        </w:tc>
      </w:tr>
      <w:tr w:rsidR="00CA48CC" w14:paraId="645413B1" w14:textId="77777777" w:rsidTr="00CA48CC">
        <w:trPr>
          <w:trHeight w:val="300"/>
          <w:jc w:val="center"/>
        </w:trPr>
        <w:tc>
          <w:tcPr>
            <w:tcW w:w="0" w:type="auto"/>
            <w:vAlign w:val="center"/>
          </w:tcPr>
          <w:p w14:paraId="28B433C6" w14:textId="77777777" w:rsidR="00CA48CC" w:rsidRDefault="00CA48CC" w:rsidP="00CA48CC">
            <w:pPr>
              <w:pStyle w:val="TAC"/>
              <w:rPr>
                <w:lang w:eastAsia="zh-CN"/>
              </w:rPr>
            </w:pPr>
            <w:r>
              <w:rPr>
                <w:lang w:eastAsia="zh-CN"/>
              </w:rPr>
              <w:t>n1</w:t>
            </w:r>
          </w:p>
        </w:tc>
        <w:tc>
          <w:tcPr>
            <w:tcW w:w="0" w:type="auto"/>
            <w:vAlign w:val="center"/>
          </w:tcPr>
          <w:p w14:paraId="2432E8CE" w14:textId="77777777" w:rsidR="00CA48CC" w:rsidRDefault="00CA48CC" w:rsidP="00CA48CC">
            <w:pPr>
              <w:pStyle w:val="TAC"/>
              <w:rPr>
                <w:lang w:eastAsia="zh-CN"/>
              </w:rPr>
            </w:pPr>
            <w:r>
              <w:rPr>
                <w:lang w:eastAsia="zh-CN"/>
              </w:rPr>
              <w:t>n38</w:t>
            </w:r>
          </w:p>
        </w:tc>
        <w:tc>
          <w:tcPr>
            <w:tcW w:w="0" w:type="auto"/>
            <w:vAlign w:val="center"/>
          </w:tcPr>
          <w:p w14:paraId="5019F150" w14:textId="77777777" w:rsidR="00CA48CC" w:rsidRDefault="00CA48CC" w:rsidP="00CA48CC">
            <w:pPr>
              <w:pStyle w:val="TAC"/>
              <w:rPr>
                <w:bCs/>
                <w:lang w:eastAsia="zh-CN"/>
              </w:rPr>
            </w:pPr>
            <w:r>
              <w:rPr>
                <w:bCs/>
                <w:lang w:eastAsia="zh-CN"/>
              </w:rPr>
              <w:t>1955</w:t>
            </w:r>
          </w:p>
        </w:tc>
        <w:tc>
          <w:tcPr>
            <w:tcW w:w="0" w:type="auto"/>
            <w:noWrap/>
            <w:vAlign w:val="center"/>
          </w:tcPr>
          <w:p w14:paraId="0E4B7909" w14:textId="77777777" w:rsidR="00CA48CC" w:rsidRDefault="00CA48CC" w:rsidP="00CA48CC">
            <w:pPr>
              <w:pStyle w:val="TAC"/>
              <w:rPr>
                <w:bCs/>
                <w:lang w:eastAsia="zh-CN"/>
              </w:rPr>
            </w:pPr>
            <w:r>
              <w:rPr>
                <w:bCs/>
                <w:lang w:eastAsia="zh-CN"/>
              </w:rPr>
              <w:t>50</w:t>
            </w:r>
          </w:p>
        </w:tc>
        <w:tc>
          <w:tcPr>
            <w:tcW w:w="0" w:type="auto"/>
            <w:vAlign w:val="center"/>
          </w:tcPr>
          <w:p w14:paraId="006F0220" w14:textId="77777777" w:rsidR="00CA48CC" w:rsidRDefault="00CA48CC" w:rsidP="00CA48CC">
            <w:pPr>
              <w:pStyle w:val="TAC"/>
              <w:rPr>
                <w:bCs/>
                <w:lang w:eastAsia="zh-CN"/>
              </w:rPr>
            </w:pPr>
            <w:r>
              <w:rPr>
                <w:bCs/>
                <w:lang w:eastAsia="zh-CN"/>
              </w:rPr>
              <w:t>15</w:t>
            </w:r>
          </w:p>
        </w:tc>
        <w:tc>
          <w:tcPr>
            <w:tcW w:w="0" w:type="auto"/>
            <w:noWrap/>
            <w:vAlign w:val="center"/>
          </w:tcPr>
          <w:p w14:paraId="3DB12D6A" w14:textId="77777777" w:rsidR="00CA48CC" w:rsidRDefault="00CA48CC" w:rsidP="00CA48CC">
            <w:pPr>
              <w:pStyle w:val="TAC"/>
              <w:rPr>
                <w:bCs/>
                <w:lang w:eastAsia="zh-CN"/>
              </w:rPr>
            </w:pPr>
            <w:r>
              <w:rPr>
                <w:bCs/>
                <w:lang w:eastAsia="zh-CN"/>
              </w:rPr>
              <w:t>128 (RBstart=142)</w:t>
            </w:r>
          </w:p>
        </w:tc>
        <w:tc>
          <w:tcPr>
            <w:tcW w:w="0" w:type="auto"/>
            <w:vAlign w:val="center"/>
          </w:tcPr>
          <w:p w14:paraId="5128004B" w14:textId="77777777" w:rsidR="00CA48CC" w:rsidRDefault="00CA48CC" w:rsidP="00CA48CC">
            <w:pPr>
              <w:pStyle w:val="TAC"/>
              <w:rPr>
                <w:lang w:eastAsia="zh-CN"/>
              </w:rPr>
            </w:pPr>
            <w:r>
              <w:rPr>
                <w:lang w:eastAsia="zh-CN"/>
              </w:rPr>
              <w:t>2572.5</w:t>
            </w:r>
          </w:p>
        </w:tc>
        <w:tc>
          <w:tcPr>
            <w:tcW w:w="0" w:type="auto"/>
            <w:noWrap/>
            <w:vAlign w:val="center"/>
          </w:tcPr>
          <w:p w14:paraId="06A018D0" w14:textId="77777777" w:rsidR="00CA48CC" w:rsidRDefault="00CA48CC" w:rsidP="00CA48CC">
            <w:pPr>
              <w:pStyle w:val="TAC"/>
              <w:rPr>
                <w:lang w:eastAsia="zh-CN"/>
              </w:rPr>
            </w:pPr>
            <w:r>
              <w:rPr>
                <w:lang w:eastAsia="zh-CN"/>
              </w:rPr>
              <w:t>5</w:t>
            </w:r>
          </w:p>
        </w:tc>
        <w:tc>
          <w:tcPr>
            <w:tcW w:w="0" w:type="auto"/>
            <w:noWrap/>
            <w:vAlign w:val="center"/>
          </w:tcPr>
          <w:p w14:paraId="46E495B0" w14:textId="77777777" w:rsidR="00CA48CC" w:rsidRDefault="00CA48CC" w:rsidP="00CA48CC">
            <w:pPr>
              <w:pStyle w:val="TAC"/>
              <w:rPr>
                <w:bCs/>
                <w:lang w:eastAsia="zh-CN"/>
              </w:rPr>
            </w:pPr>
            <w:r>
              <w:rPr>
                <w:bCs/>
                <w:lang w:eastAsia="zh-CN"/>
              </w:rPr>
              <w:t>2.9</w:t>
            </w:r>
          </w:p>
        </w:tc>
        <w:tc>
          <w:tcPr>
            <w:tcW w:w="0" w:type="auto"/>
            <w:vAlign w:val="center"/>
          </w:tcPr>
          <w:p w14:paraId="4A4F6EA2" w14:textId="77777777" w:rsidR="00CA48CC" w:rsidRDefault="00CA48CC" w:rsidP="00CA48CC">
            <w:pPr>
              <w:pStyle w:val="TAC"/>
              <w:rPr>
                <w:bCs/>
                <w:lang w:eastAsia="zh-CN"/>
              </w:rPr>
            </w:pPr>
            <w:r>
              <w:rPr>
                <w:bCs/>
                <w:lang w:eastAsia="zh-CN"/>
              </w:rPr>
              <w:t>&gt;ACLR2</w:t>
            </w:r>
          </w:p>
        </w:tc>
      </w:tr>
      <w:tr w:rsidR="00CA48CC" w14:paraId="416E44F0" w14:textId="77777777" w:rsidTr="00CA48CC">
        <w:trPr>
          <w:trHeight w:val="300"/>
          <w:jc w:val="center"/>
        </w:trPr>
        <w:tc>
          <w:tcPr>
            <w:tcW w:w="0" w:type="auto"/>
            <w:vAlign w:val="center"/>
          </w:tcPr>
          <w:p w14:paraId="08845B26" w14:textId="77777777" w:rsidR="00CA48CC" w:rsidRDefault="00CA48CC" w:rsidP="00CA48CC">
            <w:pPr>
              <w:pStyle w:val="TAC"/>
              <w:rPr>
                <w:lang w:eastAsia="zh-CN"/>
              </w:rPr>
            </w:pPr>
            <w:r>
              <w:rPr>
                <w:lang w:eastAsia="zh-CN"/>
              </w:rPr>
              <w:t>n1</w:t>
            </w:r>
          </w:p>
        </w:tc>
        <w:tc>
          <w:tcPr>
            <w:tcW w:w="0" w:type="auto"/>
            <w:vAlign w:val="center"/>
          </w:tcPr>
          <w:p w14:paraId="58A97F38" w14:textId="77777777" w:rsidR="00CA48CC" w:rsidRDefault="00CA48CC" w:rsidP="00CA48CC">
            <w:pPr>
              <w:pStyle w:val="TAC"/>
              <w:rPr>
                <w:lang w:eastAsia="zh-CN"/>
              </w:rPr>
            </w:pPr>
            <w:r>
              <w:rPr>
                <w:lang w:eastAsia="zh-CN"/>
              </w:rPr>
              <w:t>n38</w:t>
            </w:r>
          </w:p>
        </w:tc>
        <w:tc>
          <w:tcPr>
            <w:tcW w:w="0" w:type="auto"/>
            <w:vAlign w:val="center"/>
          </w:tcPr>
          <w:p w14:paraId="79826CF1" w14:textId="77777777" w:rsidR="00CA48CC" w:rsidRDefault="00CA48CC" w:rsidP="00CA48CC">
            <w:pPr>
              <w:pStyle w:val="TAC"/>
              <w:rPr>
                <w:bCs/>
                <w:lang w:eastAsia="zh-CN"/>
              </w:rPr>
            </w:pPr>
            <w:r>
              <w:rPr>
                <w:bCs/>
                <w:lang w:eastAsia="zh-CN"/>
              </w:rPr>
              <w:t>1955</w:t>
            </w:r>
          </w:p>
        </w:tc>
        <w:tc>
          <w:tcPr>
            <w:tcW w:w="0" w:type="auto"/>
            <w:noWrap/>
            <w:vAlign w:val="center"/>
          </w:tcPr>
          <w:p w14:paraId="1B9A6572" w14:textId="77777777" w:rsidR="00CA48CC" w:rsidRDefault="00CA48CC" w:rsidP="00CA48CC">
            <w:pPr>
              <w:pStyle w:val="TAC"/>
              <w:rPr>
                <w:bCs/>
                <w:lang w:eastAsia="zh-CN"/>
              </w:rPr>
            </w:pPr>
            <w:r>
              <w:rPr>
                <w:bCs/>
                <w:lang w:eastAsia="zh-CN"/>
              </w:rPr>
              <w:t>50</w:t>
            </w:r>
          </w:p>
        </w:tc>
        <w:tc>
          <w:tcPr>
            <w:tcW w:w="0" w:type="auto"/>
            <w:vAlign w:val="center"/>
          </w:tcPr>
          <w:p w14:paraId="0D327EB0" w14:textId="77777777" w:rsidR="00CA48CC" w:rsidRDefault="00CA48CC" w:rsidP="00CA48CC">
            <w:pPr>
              <w:pStyle w:val="TAC"/>
              <w:rPr>
                <w:bCs/>
                <w:lang w:eastAsia="zh-CN"/>
              </w:rPr>
            </w:pPr>
            <w:r>
              <w:rPr>
                <w:bCs/>
                <w:lang w:eastAsia="zh-CN"/>
              </w:rPr>
              <w:t>15</w:t>
            </w:r>
          </w:p>
        </w:tc>
        <w:tc>
          <w:tcPr>
            <w:tcW w:w="0" w:type="auto"/>
            <w:noWrap/>
            <w:vAlign w:val="center"/>
          </w:tcPr>
          <w:p w14:paraId="6532E939" w14:textId="77777777" w:rsidR="00CA48CC" w:rsidRDefault="00CA48CC" w:rsidP="00CA48CC">
            <w:pPr>
              <w:pStyle w:val="TAC"/>
              <w:rPr>
                <w:bCs/>
                <w:lang w:eastAsia="zh-CN"/>
              </w:rPr>
            </w:pPr>
            <w:r>
              <w:rPr>
                <w:bCs/>
                <w:lang w:eastAsia="zh-CN"/>
              </w:rPr>
              <w:t>128 (RBstart=142)</w:t>
            </w:r>
          </w:p>
        </w:tc>
        <w:tc>
          <w:tcPr>
            <w:tcW w:w="0" w:type="auto"/>
            <w:vAlign w:val="center"/>
          </w:tcPr>
          <w:p w14:paraId="6D2A0DE4" w14:textId="77777777" w:rsidR="00CA48CC" w:rsidRDefault="00CA48CC" w:rsidP="00CA48CC">
            <w:pPr>
              <w:pStyle w:val="TAC"/>
              <w:rPr>
                <w:lang w:eastAsia="zh-CN"/>
              </w:rPr>
            </w:pPr>
            <w:r>
              <w:rPr>
                <w:lang w:eastAsia="zh-CN"/>
              </w:rPr>
              <w:t>2590</w:t>
            </w:r>
          </w:p>
        </w:tc>
        <w:tc>
          <w:tcPr>
            <w:tcW w:w="0" w:type="auto"/>
            <w:noWrap/>
            <w:vAlign w:val="center"/>
          </w:tcPr>
          <w:p w14:paraId="0163CA09" w14:textId="77777777" w:rsidR="00CA48CC" w:rsidRDefault="00CA48CC" w:rsidP="00CA48CC">
            <w:pPr>
              <w:pStyle w:val="TAC"/>
              <w:rPr>
                <w:lang w:eastAsia="zh-CN"/>
              </w:rPr>
            </w:pPr>
            <w:r>
              <w:rPr>
                <w:lang w:eastAsia="zh-CN"/>
              </w:rPr>
              <w:t>40</w:t>
            </w:r>
          </w:p>
        </w:tc>
        <w:tc>
          <w:tcPr>
            <w:tcW w:w="0" w:type="auto"/>
            <w:noWrap/>
            <w:vAlign w:val="center"/>
          </w:tcPr>
          <w:p w14:paraId="6C4A6574" w14:textId="77777777" w:rsidR="00CA48CC" w:rsidRDefault="00CA48CC" w:rsidP="00CA48CC">
            <w:pPr>
              <w:pStyle w:val="TAC"/>
              <w:rPr>
                <w:bCs/>
                <w:lang w:eastAsia="zh-CN"/>
              </w:rPr>
            </w:pPr>
            <w:r>
              <w:rPr>
                <w:bCs/>
                <w:lang w:eastAsia="zh-CN"/>
              </w:rPr>
              <w:t>2.9</w:t>
            </w:r>
          </w:p>
        </w:tc>
        <w:tc>
          <w:tcPr>
            <w:tcW w:w="0" w:type="auto"/>
            <w:vAlign w:val="center"/>
          </w:tcPr>
          <w:p w14:paraId="7D22F718" w14:textId="77777777" w:rsidR="00CA48CC" w:rsidRDefault="00CA48CC" w:rsidP="00CA48CC">
            <w:pPr>
              <w:pStyle w:val="TAC"/>
              <w:rPr>
                <w:bCs/>
                <w:lang w:eastAsia="zh-CN"/>
              </w:rPr>
            </w:pPr>
            <w:r>
              <w:rPr>
                <w:bCs/>
                <w:lang w:eastAsia="zh-CN"/>
              </w:rPr>
              <w:t>&gt;ACLR2</w:t>
            </w:r>
          </w:p>
        </w:tc>
      </w:tr>
      <w:tr w:rsidR="00CA48CC" w14:paraId="3EE6DA37" w14:textId="77777777" w:rsidTr="00CA48CC">
        <w:trPr>
          <w:trHeight w:val="300"/>
          <w:jc w:val="center"/>
        </w:trPr>
        <w:tc>
          <w:tcPr>
            <w:tcW w:w="0" w:type="auto"/>
            <w:vAlign w:val="center"/>
          </w:tcPr>
          <w:p w14:paraId="3E577059" w14:textId="77777777" w:rsidR="00CA48CC" w:rsidRDefault="00CA48CC" w:rsidP="00CA48CC">
            <w:pPr>
              <w:pStyle w:val="TAC"/>
              <w:rPr>
                <w:lang w:eastAsia="zh-CN"/>
              </w:rPr>
            </w:pPr>
            <w:r>
              <w:rPr>
                <w:lang w:eastAsia="zh-CN"/>
              </w:rPr>
              <w:t>n1</w:t>
            </w:r>
          </w:p>
        </w:tc>
        <w:tc>
          <w:tcPr>
            <w:tcW w:w="0" w:type="auto"/>
            <w:vAlign w:val="center"/>
          </w:tcPr>
          <w:p w14:paraId="3B7DD2E9" w14:textId="77777777" w:rsidR="00CA48CC" w:rsidRDefault="00CA48CC" w:rsidP="00CA48CC">
            <w:pPr>
              <w:pStyle w:val="TAC"/>
              <w:rPr>
                <w:lang w:eastAsia="zh-CN"/>
              </w:rPr>
            </w:pPr>
            <w:r>
              <w:rPr>
                <w:lang w:eastAsia="zh-CN"/>
              </w:rPr>
              <w:t>n40</w:t>
            </w:r>
          </w:p>
        </w:tc>
        <w:tc>
          <w:tcPr>
            <w:tcW w:w="0" w:type="auto"/>
            <w:vAlign w:val="center"/>
          </w:tcPr>
          <w:p w14:paraId="6511008C" w14:textId="77777777" w:rsidR="00CA48CC" w:rsidRDefault="00CA48CC" w:rsidP="00CA48CC">
            <w:pPr>
              <w:pStyle w:val="TAC"/>
              <w:rPr>
                <w:bCs/>
                <w:lang w:eastAsia="zh-CN"/>
              </w:rPr>
            </w:pPr>
            <w:r>
              <w:rPr>
                <w:bCs/>
                <w:lang w:eastAsia="zh-CN"/>
              </w:rPr>
              <w:t>1970</w:t>
            </w:r>
          </w:p>
        </w:tc>
        <w:tc>
          <w:tcPr>
            <w:tcW w:w="0" w:type="auto"/>
            <w:noWrap/>
            <w:vAlign w:val="center"/>
          </w:tcPr>
          <w:p w14:paraId="584ED4C6" w14:textId="77777777" w:rsidR="00CA48CC" w:rsidRDefault="00CA48CC" w:rsidP="00CA48CC">
            <w:pPr>
              <w:pStyle w:val="TAC"/>
              <w:rPr>
                <w:bCs/>
                <w:lang w:eastAsia="zh-CN"/>
              </w:rPr>
            </w:pPr>
            <w:r>
              <w:rPr>
                <w:bCs/>
                <w:lang w:eastAsia="zh-CN"/>
              </w:rPr>
              <w:t>20</w:t>
            </w:r>
          </w:p>
        </w:tc>
        <w:tc>
          <w:tcPr>
            <w:tcW w:w="0" w:type="auto"/>
            <w:vAlign w:val="center"/>
          </w:tcPr>
          <w:p w14:paraId="63458891" w14:textId="77777777" w:rsidR="00CA48CC" w:rsidRDefault="00CA48CC" w:rsidP="00CA48CC">
            <w:pPr>
              <w:pStyle w:val="TAC"/>
              <w:rPr>
                <w:bCs/>
                <w:lang w:eastAsia="zh-CN"/>
              </w:rPr>
            </w:pPr>
            <w:r>
              <w:rPr>
                <w:bCs/>
                <w:lang w:eastAsia="zh-CN"/>
              </w:rPr>
              <w:t>15</w:t>
            </w:r>
          </w:p>
        </w:tc>
        <w:tc>
          <w:tcPr>
            <w:tcW w:w="0" w:type="auto"/>
            <w:noWrap/>
            <w:vAlign w:val="center"/>
          </w:tcPr>
          <w:p w14:paraId="7D951E4E" w14:textId="77777777" w:rsidR="00CA48CC" w:rsidRDefault="00CA48CC" w:rsidP="00CA48CC">
            <w:pPr>
              <w:pStyle w:val="TAC"/>
              <w:rPr>
                <w:bCs/>
                <w:lang w:eastAsia="zh-CN"/>
              </w:rPr>
            </w:pPr>
            <w:r>
              <w:rPr>
                <w:bCs/>
                <w:lang w:eastAsia="zh-CN"/>
              </w:rPr>
              <w:t>100 (RBstart=6)</w:t>
            </w:r>
          </w:p>
        </w:tc>
        <w:tc>
          <w:tcPr>
            <w:tcW w:w="0" w:type="auto"/>
            <w:vAlign w:val="center"/>
          </w:tcPr>
          <w:p w14:paraId="5CB88B4C" w14:textId="77777777" w:rsidR="00CA48CC" w:rsidRDefault="00CA48CC" w:rsidP="00CA48CC">
            <w:pPr>
              <w:pStyle w:val="TAC"/>
              <w:rPr>
                <w:lang w:eastAsia="zh-CN"/>
              </w:rPr>
            </w:pPr>
            <w:r>
              <w:rPr>
                <w:lang w:eastAsia="zh-CN"/>
              </w:rPr>
              <w:t>2302.5</w:t>
            </w:r>
          </w:p>
        </w:tc>
        <w:tc>
          <w:tcPr>
            <w:tcW w:w="0" w:type="auto"/>
            <w:noWrap/>
            <w:vAlign w:val="center"/>
          </w:tcPr>
          <w:p w14:paraId="2EC4D148" w14:textId="77777777" w:rsidR="00CA48CC" w:rsidRDefault="00CA48CC" w:rsidP="00CA48CC">
            <w:pPr>
              <w:pStyle w:val="TAC"/>
              <w:rPr>
                <w:lang w:eastAsia="zh-CN"/>
              </w:rPr>
            </w:pPr>
            <w:r>
              <w:rPr>
                <w:lang w:eastAsia="zh-CN"/>
              </w:rPr>
              <w:t>5</w:t>
            </w:r>
          </w:p>
        </w:tc>
        <w:tc>
          <w:tcPr>
            <w:tcW w:w="0" w:type="auto"/>
            <w:noWrap/>
            <w:vAlign w:val="center"/>
          </w:tcPr>
          <w:p w14:paraId="4F9D757F" w14:textId="77777777" w:rsidR="00CA48CC" w:rsidRDefault="00CA48CC" w:rsidP="00CA48CC">
            <w:pPr>
              <w:pStyle w:val="TAC"/>
              <w:rPr>
                <w:bCs/>
                <w:lang w:eastAsia="zh-CN"/>
              </w:rPr>
            </w:pPr>
            <w:r>
              <w:rPr>
                <w:bCs/>
                <w:lang w:eastAsia="zh-CN"/>
              </w:rPr>
              <w:t>6.6</w:t>
            </w:r>
          </w:p>
        </w:tc>
        <w:tc>
          <w:tcPr>
            <w:tcW w:w="0" w:type="auto"/>
            <w:vAlign w:val="center"/>
          </w:tcPr>
          <w:p w14:paraId="66B167C5" w14:textId="77777777" w:rsidR="00CA48CC" w:rsidRDefault="00CA48CC" w:rsidP="00CA48CC">
            <w:pPr>
              <w:pStyle w:val="TAC"/>
              <w:rPr>
                <w:bCs/>
                <w:lang w:eastAsia="zh-CN"/>
              </w:rPr>
            </w:pPr>
            <w:r>
              <w:rPr>
                <w:bCs/>
                <w:lang w:eastAsia="zh-CN"/>
              </w:rPr>
              <w:t>&gt;ACLR2</w:t>
            </w:r>
          </w:p>
        </w:tc>
      </w:tr>
      <w:tr w:rsidR="00CA48CC" w14:paraId="5EB0E61B" w14:textId="77777777" w:rsidTr="00CA48CC">
        <w:trPr>
          <w:trHeight w:val="300"/>
          <w:jc w:val="center"/>
        </w:trPr>
        <w:tc>
          <w:tcPr>
            <w:tcW w:w="0" w:type="auto"/>
            <w:vAlign w:val="center"/>
          </w:tcPr>
          <w:p w14:paraId="394E4E2B" w14:textId="77777777" w:rsidR="00CA48CC" w:rsidRDefault="00CA48CC" w:rsidP="00CA48CC">
            <w:pPr>
              <w:pStyle w:val="TAC"/>
              <w:rPr>
                <w:lang w:eastAsia="zh-CN"/>
              </w:rPr>
            </w:pPr>
            <w:r>
              <w:rPr>
                <w:lang w:eastAsia="zh-CN"/>
              </w:rPr>
              <w:t>n1</w:t>
            </w:r>
          </w:p>
        </w:tc>
        <w:tc>
          <w:tcPr>
            <w:tcW w:w="0" w:type="auto"/>
            <w:vAlign w:val="center"/>
          </w:tcPr>
          <w:p w14:paraId="0C198777" w14:textId="77777777" w:rsidR="00CA48CC" w:rsidRDefault="00CA48CC" w:rsidP="00CA48CC">
            <w:pPr>
              <w:pStyle w:val="TAC"/>
              <w:rPr>
                <w:lang w:eastAsia="zh-CN"/>
              </w:rPr>
            </w:pPr>
            <w:r>
              <w:rPr>
                <w:lang w:eastAsia="zh-CN"/>
              </w:rPr>
              <w:t>n41</w:t>
            </w:r>
          </w:p>
        </w:tc>
        <w:tc>
          <w:tcPr>
            <w:tcW w:w="0" w:type="auto"/>
            <w:vAlign w:val="center"/>
          </w:tcPr>
          <w:p w14:paraId="4A6E8A6A" w14:textId="77777777" w:rsidR="00CA48CC" w:rsidRDefault="00CA48CC" w:rsidP="00CA48CC">
            <w:pPr>
              <w:pStyle w:val="TAC"/>
              <w:rPr>
                <w:bCs/>
                <w:lang w:eastAsia="zh-CN"/>
              </w:rPr>
            </w:pPr>
            <w:r>
              <w:rPr>
                <w:bCs/>
                <w:lang w:eastAsia="zh-CN"/>
              </w:rPr>
              <w:t>1955</w:t>
            </w:r>
          </w:p>
        </w:tc>
        <w:tc>
          <w:tcPr>
            <w:tcW w:w="0" w:type="auto"/>
            <w:noWrap/>
            <w:vAlign w:val="center"/>
          </w:tcPr>
          <w:p w14:paraId="0DC0E877" w14:textId="77777777" w:rsidR="00CA48CC" w:rsidRDefault="00CA48CC" w:rsidP="00CA48CC">
            <w:pPr>
              <w:pStyle w:val="TAC"/>
              <w:rPr>
                <w:bCs/>
                <w:lang w:eastAsia="zh-CN"/>
              </w:rPr>
            </w:pPr>
            <w:r>
              <w:rPr>
                <w:bCs/>
                <w:lang w:eastAsia="zh-CN"/>
              </w:rPr>
              <w:t>50</w:t>
            </w:r>
          </w:p>
        </w:tc>
        <w:tc>
          <w:tcPr>
            <w:tcW w:w="0" w:type="auto"/>
            <w:vAlign w:val="center"/>
          </w:tcPr>
          <w:p w14:paraId="3CA2DC8C" w14:textId="77777777" w:rsidR="00CA48CC" w:rsidRDefault="00CA48CC" w:rsidP="00CA48CC">
            <w:pPr>
              <w:pStyle w:val="TAC"/>
              <w:rPr>
                <w:bCs/>
                <w:lang w:eastAsia="zh-CN"/>
              </w:rPr>
            </w:pPr>
            <w:r>
              <w:rPr>
                <w:bCs/>
                <w:lang w:eastAsia="zh-CN"/>
              </w:rPr>
              <w:t>15</w:t>
            </w:r>
          </w:p>
        </w:tc>
        <w:tc>
          <w:tcPr>
            <w:tcW w:w="0" w:type="auto"/>
            <w:noWrap/>
            <w:vAlign w:val="center"/>
          </w:tcPr>
          <w:p w14:paraId="4EF3ACFE" w14:textId="77777777" w:rsidR="00CA48CC" w:rsidRDefault="00CA48CC" w:rsidP="00CA48CC">
            <w:pPr>
              <w:pStyle w:val="TAC"/>
              <w:rPr>
                <w:bCs/>
                <w:lang w:eastAsia="zh-CN"/>
              </w:rPr>
            </w:pPr>
            <w:r>
              <w:rPr>
                <w:bCs/>
                <w:lang w:eastAsia="zh-CN"/>
              </w:rPr>
              <w:t>128 (RBstart=142)</w:t>
            </w:r>
          </w:p>
        </w:tc>
        <w:tc>
          <w:tcPr>
            <w:tcW w:w="0" w:type="auto"/>
            <w:vAlign w:val="center"/>
          </w:tcPr>
          <w:p w14:paraId="754066B5" w14:textId="77777777" w:rsidR="00CA48CC" w:rsidRDefault="00CA48CC" w:rsidP="00CA48CC">
            <w:pPr>
              <w:pStyle w:val="TAC"/>
              <w:rPr>
                <w:vertAlign w:val="superscript"/>
                <w:lang w:eastAsia="zh-CN"/>
              </w:rPr>
            </w:pPr>
            <w:r>
              <w:rPr>
                <w:lang w:eastAsia="zh-CN"/>
              </w:rPr>
              <w:t>2501</w:t>
            </w:r>
          </w:p>
        </w:tc>
        <w:tc>
          <w:tcPr>
            <w:tcW w:w="0" w:type="auto"/>
            <w:noWrap/>
            <w:vAlign w:val="center"/>
          </w:tcPr>
          <w:p w14:paraId="42B1372C" w14:textId="77777777" w:rsidR="00CA48CC" w:rsidRDefault="00CA48CC" w:rsidP="00CA48CC">
            <w:pPr>
              <w:pStyle w:val="TAC"/>
              <w:rPr>
                <w:vertAlign w:val="superscript"/>
                <w:lang w:eastAsia="zh-CN"/>
              </w:rPr>
            </w:pPr>
            <w:r>
              <w:rPr>
                <w:lang w:eastAsia="zh-CN"/>
              </w:rPr>
              <w:t>10</w:t>
            </w:r>
          </w:p>
        </w:tc>
        <w:tc>
          <w:tcPr>
            <w:tcW w:w="0" w:type="auto"/>
            <w:noWrap/>
            <w:vAlign w:val="center"/>
          </w:tcPr>
          <w:p w14:paraId="239E71EC" w14:textId="77777777" w:rsidR="00CA48CC" w:rsidRDefault="00CA48CC" w:rsidP="00CA48CC">
            <w:pPr>
              <w:pStyle w:val="TAC"/>
              <w:rPr>
                <w:bCs/>
                <w:lang w:eastAsia="zh-CN"/>
              </w:rPr>
            </w:pPr>
            <w:r>
              <w:rPr>
                <w:bCs/>
                <w:lang w:eastAsia="zh-CN"/>
              </w:rPr>
              <w:t>6.1</w:t>
            </w:r>
          </w:p>
        </w:tc>
        <w:tc>
          <w:tcPr>
            <w:tcW w:w="0" w:type="auto"/>
            <w:vAlign w:val="center"/>
          </w:tcPr>
          <w:p w14:paraId="10852389" w14:textId="77777777" w:rsidR="00CA48CC" w:rsidRDefault="00CA48CC" w:rsidP="00CA48CC">
            <w:pPr>
              <w:pStyle w:val="TAC"/>
              <w:rPr>
                <w:bCs/>
                <w:lang w:eastAsia="zh-CN"/>
              </w:rPr>
            </w:pPr>
            <w:r>
              <w:rPr>
                <w:bCs/>
                <w:lang w:eastAsia="zh-CN"/>
              </w:rPr>
              <w:t>&gt;ACLR2</w:t>
            </w:r>
          </w:p>
        </w:tc>
      </w:tr>
      <w:tr w:rsidR="00CA48CC" w14:paraId="0D0CF627" w14:textId="77777777" w:rsidTr="00CA48CC">
        <w:trPr>
          <w:trHeight w:val="300"/>
          <w:jc w:val="center"/>
        </w:trPr>
        <w:tc>
          <w:tcPr>
            <w:tcW w:w="0" w:type="auto"/>
            <w:vAlign w:val="center"/>
          </w:tcPr>
          <w:p w14:paraId="43788182" w14:textId="77777777" w:rsidR="00CA48CC" w:rsidRDefault="00CA48CC" w:rsidP="00CA48CC">
            <w:pPr>
              <w:pStyle w:val="TAC"/>
              <w:rPr>
                <w:lang w:eastAsia="zh-CN"/>
              </w:rPr>
            </w:pPr>
            <w:r>
              <w:rPr>
                <w:lang w:eastAsia="zh-CN"/>
              </w:rPr>
              <w:t>n1</w:t>
            </w:r>
          </w:p>
        </w:tc>
        <w:tc>
          <w:tcPr>
            <w:tcW w:w="0" w:type="auto"/>
            <w:vAlign w:val="center"/>
          </w:tcPr>
          <w:p w14:paraId="010D410E" w14:textId="77777777" w:rsidR="00CA48CC" w:rsidRDefault="00CA48CC" w:rsidP="00CA48CC">
            <w:pPr>
              <w:pStyle w:val="TAC"/>
              <w:rPr>
                <w:lang w:eastAsia="zh-CN"/>
              </w:rPr>
            </w:pPr>
            <w:r>
              <w:rPr>
                <w:lang w:eastAsia="zh-CN"/>
              </w:rPr>
              <w:t>n41</w:t>
            </w:r>
          </w:p>
        </w:tc>
        <w:tc>
          <w:tcPr>
            <w:tcW w:w="0" w:type="auto"/>
            <w:vAlign w:val="center"/>
          </w:tcPr>
          <w:p w14:paraId="74856DFB" w14:textId="77777777" w:rsidR="00CA48CC" w:rsidRDefault="00CA48CC" w:rsidP="00CA48CC">
            <w:pPr>
              <w:pStyle w:val="TAC"/>
              <w:rPr>
                <w:bCs/>
                <w:lang w:eastAsia="zh-CN"/>
              </w:rPr>
            </w:pPr>
            <w:r>
              <w:rPr>
                <w:bCs/>
                <w:lang w:eastAsia="zh-CN"/>
              </w:rPr>
              <w:t>1970</w:t>
            </w:r>
          </w:p>
        </w:tc>
        <w:tc>
          <w:tcPr>
            <w:tcW w:w="0" w:type="auto"/>
            <w:noWrap/>
            <w:vAlign w:val="center"/>
          </w:tcPr>
          <w:p w14:paraId="3DD9235B" w14:textId="77777777" w:rsidR="00CA48CC" w:rsidRDefault="00CA48CC" w:rsidP="00CA48CC">
            <w:pPr>
              <w:pStyle w:val="TAC"/>
              <w:rPr>
                <w:bCs/>
                <w:lang w:eastAsia="zh-CN"/>
              </w:rPr>
            </w:pPr>
            <w:r>
              <w:rPr>
                <w:bCs/>
                <w:lang w:eastAsia="zh-CN"/>
              </w:rPr>
              <w:t>20</w:t>
            </w:r>
          </w:p>
        </w:tc>
        <w:tc>
          <w:tcPr>
            <w:tcW w:w="0" w:type="auto"/>
            <w:vAlign w:val="center"/>
          </w:tcPr>
          <w:p w14:paraId="4E2E3219" w14:textId="77777777" w:rsidR="00CA48CC" w:rsidRDefault="00CA48CC" w:rsidP="00CA48CC">
            <w:pPr>
              <w:pStyle w:val="TAC"/>
              <w:rPr>
                <w:bCs/>
                <w:lang w:eastAsia="zh-CN"/>
              </w:rPr>
            </w:pPr>
            <w:r>
              <w:rPr>
                <w:bCs/>
                <w:lang w:eastAsia="zh-CN"/>
              </w:rPr>
              <w:t>15</w:t>
            </w:r>
          </w:p>
        </w:tc>
        <w:tc>
          <w:tcPr>
            <w:tcW w:w="0" w:type="auto"/>
            <w:noWrap/>
            <w:vAlign w:val="center"/>
          </w:tcPr>
          <w:p w14:paraId="5D44D354" w14:textId="77777777" w:rsidR="00CA48CC" w:rsidRDefault="00CA48CC" w:rsidP="00CA48CC">
            <w:pPr>
              <w:pStyle w:val="TAC"/>
              <w:rPr>
                <w:bCs/>
                <w:lang w:eastAsia="zh-CN"/>
              </w:rPr>
            </w:pPr>
            <w:r>
              <w:rPr>
                <w:bCs/>
                <w:lang w:eastAsia="zh-CN"/>
              </w:rPr>
              <w:t>100 (RBstart=6)</w:t>
            </w:r>
          </w:p>
        </w:tc>
        <w:tc>
          <w:tcPr>
            <w:tcW w:w="0" w:type="auto"/>
            <w:vAlign w:val="center"/>
          </w:tcPr>
          <w:p w14:paraId="346C2D16" w14:textId="77777777" w:rsidR="00CA48CC" w:rsidRDefault="00CA48CC" w:rsidP="00CA48CC">
            <w:pPr>
              <w:pStyle w:val="TAC"/>
              <w:rPr>
                <w:lang w:eastAsia="zh-CN"/>
              </w:rPr>
            </w:pPr>
            <w:r>
              <w:rPr>
                <w:lang w:eastAsia="zh-CN"/>
              </w:rPr>
              <w:t>2546</w:t>
            </w:r>
          </w:p>
        </w:tc>
        <w:tc>
          <w:tcPr>
            <w:tcW w:w="0" w:type="auto"/>
            <w:noWrap/>
            <w:vAlign w:val="center"/>
          </w:tcPr>
          <w:p w14:paraId="350A6A3A" w14:textId="77777777" w:rsidR="00CA48CC" w:rsidRDefault="00CA48CC" w:rsidP="00CA48CC">
            <w:pPr>
              <w:pStyle w:val="TAC"/>
              <w:rPr>
                <w:lang w:eastAsia="zh-CN"/>
              </w:rPr>
            </w:pPr>
            <w:r>
              <w:rPr>
                <w:lang w:eastAsia="zh-CN"/>
              </w:rPr>
              <w:t>100</w:t>
            </w:r>
          </w:p>
        </w:tc>
        <w:tc>
          <w:tcPr>
            <w:tcW w:w="0" w:type="auto"/>
            <w:noWrap/>
            <w:vAlign w:val="center"/>
          </w:tcPr>
          <w:p w14:paraId="6B9A069D" w14:textId="77777777" w:rsidR="00CA48CC" w:rsidRDefault="00CA48CC" w:rsidP="00CA48CC">
            <w:pPr>
              <w:pStyle w:val="TAC"/>
              <w:rPr>
                <w:bCs/>
                <w:lang w:eastAsia="zh-CN"/>
              </w:rPr>
            </w:pPr>
            <w:r>
              <w:rPr>
                <w:bCs/>
                <w:lang w:eastAsia="zh-CN"/>
              </w:rPr>
              <w:t>0.7</w:t>
            </w:r>
          </w:p>
        </w:tc>
        <w:tc>
          <w:tcPr>
            <w:tcW w:w="0" w:type="auto"/>
            <w:vAlign w:val="center"/>
          </w:tcPr>
          <w:p w14:paraId="0EFCA32F" w14:textId="77777777" w:rsidR="00CA48CC" w:rsidRDefault="00CA48CC" w:rsidP="00CA48CC">
            <w:pPr>
              <w:pStyle w:val="TAC"/>
              <w:rPr>
                <w:bCs/>
                <w:lang w:eastAsia="zh-CN"/>
              </w:rPr>
            </w:pPr>
            <w:r>
              <w:rPr>
                <w:bCs/>
                <w:lang w:eastAsia="zh-CN"/>
              </w:rPr>
              <w:t>&gt;ACLR2</w:t>
            </w:r>
          </w:p>
        </w:tc>
      </w:tr>
      <w:tr w:rsidR="00CA48CC" w14:paraId="60D259A3" w14:textId="77777777" w:rsidTr="00CA48CC">
        <w:trPr>
          <w:trHeight w:val="300"/>
          <w:jc w:val="center"/>
        </w:trPr>
        <w:tc>
          <w:tcPr>
            <w:tcW w:w="0" w:type="auto"/>
            <w:vAlign w:val="center"/>
          </w:tcPr>
          <w:p w14:paraId="454BF2DC" w14:textId="77777777" w:rsidR="00CA48CC" w:rsidRDefault="00CA48CC" w:rsidP="00CA48CC">
            <w:pPr>
              <w:pStyle w:val="TAC"/>
              <w:rPr>
                <w:lang w:eastAsia="zh-CN"/>
              </w:rPr>
            </w:pPr>
            <w:r>
              <w:rPr>
                <w:lang w:eastAsia="zh-CN"/>
              </w:rPr>
              <w:t>n3</w:t>
            </w:r>
          </w:p>
        </w:tc>
        <w:tc>
          <w:tcPr>
            <w:tcW w:w="0" w:type="auto"/>
            <w:vAlign w:val="center"/>
          </w:tcPr>
          <w:p w14:paraId="0DB0C0B6" w14:textId="77777777" w:rsidR="00CA48CC" w:rsidRDefault="00CA48CC" w:rsidP="00CA48CC">
            <w:pPr>
              <w:pStyle w:val="TAC"/>
              <w:rPr>
                <w:lang w:eastAsia="zh-CN"/>
              </w:rPr>
            </w:pPr>
            <w:r>
              <w:rPr>
                <w:lang w:eastAsia="zh-CN"/>
              </w:rPr>
              <w:t>n41</w:t>
            </w:r>
          </w:p>
        </w:tc>
        <w:tc>
          <w:tcPr>
            <w:tcW w:w="0" w:type="auto"/>
            <w:vAlign w:val="center"/>
          </w:tcPr>
          <w:p w14:paraId="50DDB0FA" w14:textId="77777777" w:rsidR="00CA48CC" w:rsidRDefault="00CA48CC" w:rsidP="00CA48CC">
            <w:pPr>
              <w:pStyle w:val="TAC"/>
              <w:rPr>
                <w:bCs/>
                <w:lang w:eastAsia="zh-CN"/>
              </w:rPr>
            </w:pPr>
            <w:r>
              <w:t>1765</w:t>
            </w:r>
          </w:p>
        </w:tc>
        <w:tc>
          <w:tcPr>
            <w:tcW w:w="0" w:type="auto"/>
            <w:noWrap/>
            <w:vAlign w:val="center"/>
          </w:tcPr>
          <w:p w14:paraId="63DB3CC3" w14:textId="77777777" w:rsidR="00CA48CC" w:rsidRDefault="00CA48CC" w:rsidP="00CA48CC">
            <w:pPr>
              <w:pStyle w:val="TAC"/>
              <w:rPr>
                <w:bCs/>
                <w:lang w:eastAsia="zh-CN"/>
              </w:rPr>
            </w:pPr>
            <w:r>
              <w:t>40</w:t>
            </w:r>
          </w:p>
        </w:tc>
        <w:tc>
          <w:tcPr>
            <w:tcW w:w="0" w:type="auto"/>
            <w:vAlign w:val="center"/>
          </w:tcPr>
          <w:p w14:paraId="6CB6EBCA" w14:textId="77777777" w:rsidR="00CA48CC" w:rsidRDefault="00CA48CC" w:rsidP="00CA48CC">
            <w:pPr>
              <w:pStyle w:val="TAC"/>
              <w:rPr>
                <w:bCs/>
                <w:lang w:eastAsia="zh-CN"/>
              </w:rPr>
            </w:pPr>
            <w:r>
              <w:t>15</w:t>
            </w:r>
          </w:p>
        </w:tc>
        <w:tc>
          <w:tcPr>
            <w:tcW w:w="0" w:type="auto"/>
            <w:noWrap/>
            <w:vAlign w:val="center"/>
          </w:tcPr>
          <w:p w14:paraId="40809440" w14:textId="77777777" w:rsidR="00CA48CC" w:rsidRDefault="00CA48CC" w:rsidP="00CA48CC">
            <w:pPr>
              <w:pStyle w:val="TAC"/>
              <w:rPr>
                <w:bCs/>
                <w:lang w:eastAsia="zh-CN"/>
              </w:rPr>
            </w:pPr>
            <w:r>
              <w:t>50 (RBstart=166)</w:t>
            </w:r>
          </w:p>
        </w:tc>
        <w:tc>
          <w:tcPr>
            <w:tcW w:w="0" w:type="auto"/>
            <w:vAlign w:val="center"/>
          </w:tcPr>
          <w:p w14:paraId="1FC43C6F" w14:textId="77777777" w:rsidR="00CA48CC" w:rsidRDefault="00CA48CC" w:rsidP="00CA48CC">
            <w:pPr>
              <w:pStyle w:val="TAC"/>
              <w:rPr>
                <w:lang w:eastAsia="zh-CN"/>
              </w:rPr>
            </w:pPr>
            <w:r>
              <w:t>2501</w:t>
            </w:r>
          </w:p>
        </w:tc>
        <w:tc>
          <w:tcPr>
            <w:tcW w:w="0" w:type="auto"/>
            <w:noWrap/>
            <w:vAlign w:val="center"/>
          </w:tcPr>
          <w:p w14:paraId="464F385A" w14:textId="77777777" w:rsidR="00CA48CC" w:rsidRDefault="00CA48CC" w:rsidP="00CA48CC">
            <w:pPr>
              <w:pStyle w:val="TAC"/>
              <w:rPr>
                <w:lang w:eastAsia="zh-CN"/>
              </w:rPr>
            </w:pPr>
            <w:r>
              <w:t>10</w:t>
            </w:r>
          </w:p>
        </w:tc>
        <w:tc>
          <w:tcPr>
            <w:tcW w:w="0" w:type="auto"/>
            <w:noWrap/>
            <w:vAlign w:val="center"/>
          </w:tcPr>
          <w:p w14:paraId="6831C037" w14:textId="77777777" w:rsidR="00CA48CC" w:rsidRDefault="00CA48CC" w:rsidP="00CA48CC">
            <w:pPr>
              <w:pStyle w:val="TAC"/>
              <w:rPr>
                <w:bCs/>
                <w:lang w:eastAsia="zh-CN"/>
              </w:rPr>
            </w:pPr>
            <w:r>
              <w:t>0.7</w:t>
            </w:r>
          </w:p>
        </w:tc>
        <w:tc>
          <w:tcPr>
            <w:tcW w:w="0" w:type="auto"/>
            <w:vAlign w:val="center"/>
          </w:tcPr>
          <w:p w14:paraId="57A7F0EB" w14:textId="77777777" w:rsidR="00CA48CC" w:rsidRDefault="00CA48CC" w:rsidP="00CA48CC">
            <w:pPr>
              <w:pStyle w:val="TAC"/>
              <w:rPr>
                <w:bCs/>
                <w:lang w:eastAsia="zh-CN"/>
              </w:rPr>
            </w:pPr>
            <w:r>
              <w:rPr>
                <w:bCs/>
                <w:lang w:eastAsia="zh-CN"/>
              </w:rPr>
              <w:t>&gt;ACLR2</w:t>
            </w:r>
          </w:p>
        </w:tc>
      </w:tr>
      <w:tr w:rsidR="00CA48CC" w14:paraId="2353854E" w14:textId="77777777" w:rsidTr="00CA48CC">
        <w:trPr>
          <w:trHeight w:val="300"/>
          <w:jc w:val="center"/>
        </w:trPr>
        <w:tc>
          <w:tcPr>
            <w:tcW w:w="0" w:type="auto"/>
            <w:vAlign w:val="center"/>
          </w:tcPr>
          <w:p w14:paraId="00C59C22" w14:textId="77777777" w:rsidR="00CA48CC" w:rsidRDefault="00CA48CC" w:rsidP="00CA48CC">
            <w:pPr>
              <w:pStyle w:val="TAC"/>
              <w:rPr>
                <w:lang w:eastAsia="zh-CN"/>
              </w:rPr>
            </w:pPr>
            <w:r>
              <w:rPr>
                <w:lang w:eastAsia="zh-CN"/>
              </w:rPr>
              <w:t>n3</w:t>
            </w:r>
          </w:p>
        </w:tc>
        <w:tc>
          <w:tcPr>
            <w:tcW w:w="0" w:type="auto"/>
            <w:vAlign w:val="center"/>
          </w:tcPr>
          <w:p w14:paraId="380376A1" w14:textId="77777777" w:rsidR="00CA48CC" w:rsidRDefault="00CA48CC" w:rsidP="00CA48CC">
            <w:pPr>
              <w:pStyle w:val="TAC"/>
              <w:rPr>
                <w:lang w:eastAsia="zh-CN"/>
              </w:rPr>
            </w:pPr>
            <w:r>
              <w:rPr>
                <w:lang w:eastAsia="zh-CN"/>
              </w:rPr>
              <w:t>n41</w:t>
            </w:r>
          </w:p>
        </w:tc>
        <w:tc>
          <w:tcPr>
            <w:tcW w:w="0" w:type="auto"/>
            <w:vAlign w:val="center"/>
          </w:tcPr>
          <w:p w14:paraId="77EAD3C1" w14:textId="77777777" w:rsidR="00CA48CC" w:rsidRDefault="00CA48CC" w:rsidP="00CA48CC">
            <w:pPr>
              <w:pStyle w:val="TAC"/>
              <w:rPr>
                <w:bCs/>
                <w:lang w:eastAsia="zh-CN"/>
              </w:rPr>
            </w:pPr>
            <w:r>
              <w:t>1765</w:t>
            </w:r>
          </w:p>
        </w:tc>
        <w:tc>
          <w:tcPr>
            <w:tcW w:w="0" w:type="auto"/>
            <w:noWrap/>
            <w:vAlign w:val="center"/>
          </w:tcPr>
          <w:p w14:paraId="06CA938B" w14:textId="77777777" w:rsidR="00CA48CC" w:rsidRDefault="00CA48CC" w:rsidP="00CA48CC">
            <w:pPr>
              <w:pStyle w:val="TAC"/>
              <w:rPr>
                <w:bCs/>
                <w:lang w:eastAsia="zh-CN"/>
              </w:rPr>
            </w:pPr>
            <w:r>
              <w:t>40</w:t>
            </w:r>
          </w:p>
        </w:tc>
        <w:tc>
          <w:tcPr>
            <w:tcW w:w="0" w:type="auto"/>
            <w:vAlign w:val="center"/>
          </w:tcPr>
          <w:p w14:paraId="248AFBDD" w14:textId="77777777" w:rsidR="00CA48CC" w:rsidRDefault="00CA48CC" w:rsidP="00CA48CC">
            <w:pPr>
              <w:pStyle w:val="TAC"/>
              <w:rPr>
                <w:bCs/>
                <w:lang w:eastAsia="zh-CN"/>
              </w:rPr>
            </w:pPr>
            <w:r>
              <w:t>15</w:t>
            </w:r>
          </w:p>
        </w:tc>
        <w:tc>
          <w:tcPr>
            <w:tcW w:w="0" w:type="auto"/>
            <w:noWrap/>
            <w:vAlign w:val="center"/>
          </w:tcPr>
          <w:p w14:paraId="02ED01E4" w14:textId="77777777" w:rsidR="00CA48CC" w:rsidRDefault="00CA48CC" w:rsidP="00CA48CC">
            <w:pPr>
              <w:pStyle w:val="TAC"/>
              <w:rPr>
                <w:bCs/>
                <w:lang w:eastAsia="zh-CN"/>
              </w:rPr>
            </w:pPr>
            <w:r>
              <w:t>50 (RBstart=166)</w:t>
            </w:r>
          </w:p>
        </w:tc>
        <w:tc>
          <w:tcPr>
            <w:tcW w:w="0" w:type="auto"/>
            <w:vAlign w:val="center"/>
          </w:tcPr>
          <w:p w14:paraId="596E2892" w14:textId="77777777" w:rsidR="00CA48CC" w:rsidRDefault="00CA48CC" w:rsidP="00CA48CC">
            <w:pPr>
              <w:pStyle w:val="TAC"/>
              <w:rPr>
                <w:lang w:eastAsia="zh-CN"/>
              </w:rPr>
            </w:pPr>
            <w:r>
              <w:rPr>
                <w:lang w:eastAsia="zh-CN"/>
              </w:rPr>
              <w:t>2546</w:t>
            </w:r>
          </w:p>
        </w:tc>
        <w:tc>
          <w:tcPr>
            <w:tcW w:w="0" w:type="auto"/>
            <w:noWrap/>
            <w:vAlign w:val="center"/>
          </w:tcPr>
          <w:p w14:paraId="72175157" w14:textId="77777777" w:rsidR="00CA48CC" w:rsidRDefault="00CA48CC" w:rsidP="00CA48CC">
            <w:pPr>
              <w:pStyle w:val="TAC"/>
              <w:rPr>
                <w:lang w:eastAsia="zh-CN"/>
              </w:rPr>
            </w:pPr>
            <w:r>
              <w:rPr>
                <w:lang w:eastAsia="zh-CN"/>
              </w:rPr>
              <w:t>100</w:t>
            </w:r>
          </w:p>
        </w:tc>
        <w:tc>
          <w:tcPr>
            <w:tcW w:w="0" w:type="auto"/>
            <w:noWrap/>
            <w:vAlign w:val="center"/>
          </w:tcPr>
          <w:p w14:paraId="03986175" w14:textId="77777777" w:rsidR="00CA48CC" w:rsidRDefault="00CA48CC" w:rsidP="00CA48CC">
            <w:pPr>
              <w:pStyle w:val="TAC"/>
              <w:rPr>
                <w:bCs/>
                <w:lang w:eastAsia="zh-CN"/>
              </w:rPr>
            </w:pPr>
            <w:r>
              <w:rPr>
                <w:bCs/>
                <w:lang w:eastAsia="zh-CN"/>
              </w:rPr>
              <w:t>0.7</w:t>
            </w:r>
          </w:p>
        </w:tc>
        <w:tc>
          <w:tcPr>
            <w:tcW w:w="0" w:type="auto"/>
            <w:vAlign w:val="center"/>
          </w:tcPr>
          <w:p w14:paraId="07DF79E2" w14:textId="77777777" w:rsidR="00CA48CC" w:rsidRDefault="00CA48CC" w:rsidP="00CA48CC">
            <w:pPr>
              <w:pStyle w:val="TAC"/>
              <w:rPr>
                <w:bCs/>
                <w:lang w:eastAsia="zh-CN"/>
              </w:rPr>
            </w:pPr>
            <w:r>
              <w:rPr>
                <w:bCs/>
                <w:lang w:eastAsia="zh-CN"/>
              </w:rPr>
              <w:t>&gt;ACLR2</w:t>
            </w:r>
          </w:p>
        </w:tc>
      </w:tr>
      <w:tr w:rsidR="00CA48CC" w14:paraId="6B7BDCA8" w14:textId="77777777" w:rsidTr="00CA48CC">
        <w:trPr>
          <w:trHeight w:val="300"/>
          <w:jc w:val="center"/>
        </w:trPr>
        <w:tc>
          <w:tcPr>
            <w:tcW w:w="0" w:type="auto"/>
            <w:vAlign w:val="center"/>
          </w:tcPr>
          <w:p w14:paraId="562DCFA3" w14:textId="77777777" w:rsidR="00CA48CC" w:rsidRDefault="00CA48CC" w:rsidP="00CA48CC">
            <w:pPr>
              <w:pStyle w:val="TAC"/>
              <w:rPr>
                <w:lang w:eastAsia="zh-CN"/>
              </w:rPr>
            </w:pPr>
            <w:r>
              <w:rPr>
                <w:lang w:eastAsia="zh-CN"/>
              </w:rPr>
              <w:t>n3</w:t>
            </w:r>
          </w:p>
        </w:tc>
        <w:tc>
          <w:tcPr>
            <w:tcW w:w="0" w:type="auto"/>
            <w:vAlign w:val="center"/>
          </w:tcPr>
          <w:p w14:paraId="368372F0" w14:textId="77777777" w:rsidR="00CA48CC" w:rsidRDefault="00CA48CC" w:rsidP="00CA48CC">
            <w:pPr>
              <w:pStyle w:val="TAC"/>
              <w:rPr>
                <w:lang w:eastAsia="zh-CN"/>
              </w:rPr>
            </w:pPr>
            <w:r>
              <w:rPr>
                <w:lang w:eastAsia="zh-CN"/>
              </w:rPr>
              <w:t>n74</w:t>
            </w:r>
          </w:p>
        </w:tc>
        <w:tc>
          <w:tcPr>
            <w:tcW w:w="0" w:type="auto"/>
            <w:vAlign w:val="center"/>
          </w:tcPr>
          <w:p w14:paraId="6BDD290B" w14:textId="77777777" w:rsidR="00CA48CC" w:rsidRDefault="00CA48CC" w:rsidP="00CA48CC">
            <w:pPr>
              <w:pStyle w:val="TAC"/>
              <w:rPr>
                <w:bCs/>
                <w:lang w:eastAsia="zh-CN"/>
              </w:rPr>
            </w:pPr>
            <w:r>
              <w:rPr>
                <w:bCs/>
                <w:lang w:eastAsia="zh-CN"/>
              </w:rPr>
              <w:t>1712.5</w:t>
            </w:r>
          </w:p>
        </w:tc>
        <w:tc>
          <w:tcPr>
            <w:tcW w:w="0" w:type="auto"/>
            <w:noWrap/>
            <w:vAlign w:val="center"/>
          </w:tcPr>
          <w:p w14:paraId="1E7C6C41" w14:textId="77777777" w:rsidR="00CA48CC" w:rsidRDefault="00CA48CC" w:rsidP="00CA48CC">
            <w:pPr>
              <w:pStyle w:val="TAC"/>
              <w:rPr>
                <w:bCs/>
                <w:lang w:eastAsia="zh-CN"/>
              </w:rPr>
            </w:pPr>
            <w:r>
              <w:rPr>
                <w:bCs/>
                <w:lang w:eastAsia="zh-CN"/>
              </w:rPr>
              <w:t>5</w:t>
            </w:r>
          </w:p>
        </w:tc>
        <w:tc>
          <w:tcPr>
            <w:tcW w:w="0" w:type="auto"/>
            <w:vAlign w:val="center"/>
          </w:tcPr>
          <w:p w14:paraId="2651CAC3" w14:textId="77777777" w:rsidR="00CA48CC" w:rsidRDefault="00CA48CC" w:rsidP="00CA48CC">
            <w:pPr>
              <w:pStyle w:val="TAC"/>
              <w:rPr>
                <w:bCs/>
                <w:lang w:eastAsia="zh-CN"/>
              </w:rPr>
            </w:pPr>
            <w:r>
              <w:rPr>
                <w:bCs/>
                <w:lang w:eastAsia="zh-CN"/>
              </w:rPr>
              <w:t>15</w:t>
            </w:r>
          </w:p>
        </w:tc>
        <w:tc>
          <w:tcPr>
            <w:tcW w:w="0" w:type="auto"/>
            <w:noWrap/>
            <w:vAlign w:val="center"/>
          </w:tcPr>
          <w:p w14:paraId="2ADC69D1" w14:textId="77777777" w:rsidR="00CA48CC" w:rsidRDefault="00CA48CC" w:rsidP="00CA48CC">
            <w:pPr>
              <w:pStyle w:val="TAC"/>
              <w:rPr>
                <w:bCs/>
                <w:lang w:eastAsia="zh-CN"/>
              </w:rPr>
            </w:pPr>
            <w:r>
              <w:rPr>
                <w:bCs/>
                <w:lang w:eastAsia="zh-CN"/>
              </w:rPr>
              <w:t>25 (RBstart=0)</w:t>
            </w:r>
          </w:p>
        </w:tc>
        <w:tc>
          <w:tcPr>
            <w:tcW w:w="0" w:type="auto"/>
            <w:vAlign w:val="center"/>
          </w:tcPr>
          <w:p w14:paraId="64D43BA2" w14:textId="77777777" w:rsidR="00CA48CC" w:rsidRDefault="00CA48CC" w:rsidP="00CA48CC">
            <w:pPr>
              <w:pStyle w:val="TAC"/>
              <w:rPr>
                <w:lang w:eastAsia="zh-CN"/>
              </w:rPr>
            </w:pPr>
            <w:r>
              <w:rPr>
                <w:lang w:eastAsia="zh-CN"/>
              </w:rPr>
              <w:t>1515.5</w:t>
            </w:r>
          </w:p>
        </w:tc>
        <w:tc>
          <w:tcPr>
            <w:tcW w:w="0" w:type="auto"/>
            <w:noWrap/>
            <w:vAlign w:val="center"/>
          </w:tcPr>
          <w:p w14:paraId="3D00A558" w14:textId="77777777" w:rsidR="00CA48CC" w:rsidRDefault="00CA48CC" w:rsidP="00CA48CC">
            <w:pPr>
              <w:pStyle w:val="TAC"/>
              <w:rPr>
                <w:lang w:eastAsia="zh-CN"/>
              </w:rPr>
            </w:pPr>
            <w:r>
              <w:rPr>
                <w:lang w:eastAsia="zh-CN"/>
              </w:rPr>
              <w:t>5</w:t>
            </w:r>
          </w:p>
        </w:tc>
        <w:tc>
          <w:tcPr>
            <w:tcW w:w="0" w:type="auto"/>
            <w:noWrap/>
            <w:vAlign w:val="center"/>
          </w:tcPr>
          <w:p w14:paraId="5CD40599" w14:textId="77777777" w:rsidR="00CA48CC" w:rsidRDefault="00CA48CC" w:rsidP="00CA48CC">
            <w:pPr>
              <w:pStyle w:val="TAC"/>
              <w:rPr>
                <w:bCs/>
                <w:lang w:eastAsia="zh-CN"/>
              </w:rPr>
            </w:pPr>
            <w:r>
              <w:rPr>
                <w:bCs/>
                <w:lang w:eastAsia="zh-CN"/>
              </w:rPr>
              <w:t>2.6</w:t>
            </w:r>
          </w:p>
        </w:tc>
        <w:tc>
          <w:tcPr>
            <w:tcW w:w="0" w:type="auto"/>
            <w:vAlign w:val="center"/>
          </w:tcPr>
          <w:p w14:paraId="4CE7963F" w14:textId="77777777" w:rsidR="00CA48CC" w:rsidRDefault="00CA48CC" w:rsidP="00CA48CC">
            <w:pPr>
              <w:pStyle w:val="TAC"/>
              <w:rPr>
                <w:bCs/>
                <w:lang w:eastAsia="zh-CN"/>
              </w:rPr>
            </w:pPr>
            <w:r>
              <w:rPr>
                <w:bCs/>
                <w:lang w:eastAsia="zh-CN"/>
              </w:rPr>
              <w:t>&gt;ACLR2</w:t>
            </w:r>
          </w:p>
        </w:tc>
      </w:tr>
      <w:tr w:rsidR="00CA48CC" w14:paraId="2AB87AED" w14:textId="77777777" w:rsidTr="00CA48CC">
        <w:trPr>
          <w:trHeight w:val="300"/>
          <w:jc w:val="center"/>
        </w:trPr>
        <w:tc>
          <w:tcPr>
            <w:tcW w:w="0" w:type="auto"/>
            <w:vAlign w:val="center"/>
          </w:tcPr>
          <w:p w14:paraId="09CCF6D8" w14:textId="77777777" w:rsidR="00CA48CC" w:rsidRDefault="00CA48CC" w:rsidP="00CA48CC">
            <w:pPr>
              <w:pStyle w:val="TAC"/>
              <w:rPr>
                <w:lang w:eastAsia="zh-CN"/>
              </w:rPr>
            </w:pPr>
            <w:r>
              <w:rPr>
                <w:lang w:eastAsia="zh-CN"/>
              </w:rPr>
              <w:t>n5</w:t>
            </w:r>
          </w:p>
        </w:tc>
        <w:tc>
          <w:tcPr>
            <w:tcW w:w="0" w:type="auto"/>
            <w:vAlign w:val="center"/>
          </w:tcPr>
          <w:p w14:paraId="17267FD5" w14:textId="77777777" w:rsidR="00CA48CC" w:rsidRDefault="00CA48CC" w:rsidP="00CA48CC">
            <w:pPr>
              <w:pStyle w:val="TAC"/>
              <w:rPr>
                <w:lang w:eastAsia="zh-CN"/>
              </w:rPr>
            </w:pPr>
            <w:r>
              <w:rPr>
                <w:lang w:eastAsia="zh-CN"/>
              </w:rPr>
              <w:t>n28</w:t>
            </w:r>
          </w:p>
        </w:tc>
        <w:tc>
          <w:tcPr>
            <w:tcW w:w="0" w:type="auto"/>
            <w:vAlign w:val="center"/>
          </w:tcPr>
          <w:p w14:paraId="3B02CD2B" w14:textId="77777777" w:rsidR="00CA48CC" w:rsidRDefault="00CA48CC" w:rsidP="00CA48CC">
            <w:pPr>
              <w:pStyle w:val="TAC"/>
              <w:rPr>
                <w:bCs/>
                <w:lang w:eastAsia="zh-CN"/>
              </w:rPr>
            </w:pPr>
            <w:r>
              <w:rPr>
                <w:bCs/>
                <w:lang w:eastAsia="zh-CN"/>
              </w:rPr>
              <w:t>834</w:t>
            </w:r>
          </w:p>
        </w:tc>
        <w:tc>
          <w:tcPr>
            <w:tcW w:w="0" w:type="auto"/>
            <w:noWrap/>
            <w:vAlign w:val="center"/>
          </w:tcPr>
          <w:p w14:paraId="7585CCB3" w14:textId="77777777" w:rsidR="00CA48CC" w:rsidRDefault="00CA48CC" w:rsidP="00CA48CC">
            <w:pPr>
              <w:pStyle w:val="TAC"/>
              <w:rPr>
                <w:bCs/>
                <w:lang w:eastAsia="zh-CN"/>
              </w:rPr>
            </w:pPr>
            <w:r>
              <w:rPr>
                <w:bCs/>
                <w:lang w:eastAsia="zh-CN"/>
              </w:rPr>
              <w:t>20</w:t>
            </w:r>
          </w:p>
        </w:tc>
        <w:tc>
          <w:tcPr>
            <w:tcW w:w="0" w:type="auto"/>
            <w:vAlign w:val="center"/>
          </w:tcPr>
          <w:p w14:paraId="290AE651" w14:textId="77777777" w:rsidR="00CA48CC" w:rsidRDefault="00CA48CC" w:rsidP="00CA48CC">
            <w:pPr>
              <w:pStyle w:val="TAC"/>
              <w:rPr>
                <w:bCs/>
                <w:lang w:eastAsia="zh-CN"/>
              </w:rPr>
            </w:pPr>
            <w:r>
              <w:rPr>
                <w:bCs/>
                <w:lang w:eastAsia="zh-CN"/>
              </w:rPr>
              <w:t>15</w:t>
            </w:r>
          </w:p>
        </w:tc>
        <w:tc>
          <w:tcPr>
            <w:tcW w:w="0" w:type="auto"/>
            <w:noWrap/>
            <w:vAlign w:val="center"/>
          </w:tcPr>
          <w:p w14:paraId="22326B7F" w14:textId="77777777" w:rsidR="00CA48CC" w:rsidRDefault="00CA48CC" w:rsidP="00CA48CC">
            <w:pPr>
              <w:pStyle w:val="TAC"/>
              <w:rPr>
                <w:bCs/>
                <w:lang w:eastAsia="zh-CN"/>
              </w:rPr>
            </w:pPr>
            <w:r>
              <w:rPr>
                <w:bCs/>
                <w:lang w:eastAsia="zh-CN"/>
              </w:rPr>
              <w:t>20 (RBstart=0)</w:t>
            </w:r>
          </w:p>
        </w:tc>
        <w:tc>
          <w:tcPr>
            <w:tcW w:w="0" w:type="auto"/>
            <w:vAlign w:val="center"/>
          </w:tcPr>
          <w:p w14:paraId="0352B837" w14:textId="77777777" w:rsidR="00CA48CC" w:rsidRDefault="00CA48CC" w:rsidP="00CA48CC">
            <w:pPr>
              <w:pStyle w:val="TAC"/>
              <w:rPr>
                <w:lang w:eastAsia="zh-CN"/>
              </w:rPr>
            </w:pPr>
            <w:r>
              <w:rPr>
                <w:lang w:eastAsia="zh-CN"/>
              </w:rPr>
              <w:t>800.5</w:t>
            </w:r>
          </w:p>
        </w:tc>
        <w:tc>
          <w:tcPr>
            <w:tcW w:w="0" w:type="auto"/>
            <w:noWrap/>
            <w:vAlign w:val="center"/>
          </w:tcPr>
          <w:p w14:paraId="1771B7A0" w14:textId="77777777" w:rsidR="00CA48CC" w:rsidRDefault="00CA48CC" w:rsidP="00CA48CC">
            <w:pPr>
              <w:pStyle w:val="TAC"/>
              <w:rPr>
                <w:lang w:eastAsia="zh-CN"/>
              </w:rPr>
            </w:pPr>
            <w:r>
              <w:rPr>
                <w:lang w:eastAsia="zh-CN"/>
              </w:rPr>
              <w:t>5</w:t>
            </w:r>
          </w:p>
        </w:tc>
        <w:tc>
          <w:tcPr>
            <w:tcW w:w="0" w:type="auto"/>
            <w:noWrap/>
            <w:vAlign w:val="center"/>
          </w:tcPr>
          <w:p w14:paraId="009E3DF6" w14:textId="77777777" w:rsidR="00CA48CC" w:rsidRDefault="00CA48CC" w:rsidP="00CA48CC">
            <w:pPr>
              <w:pStyle w:val="TAC"/>
              <w:rPr>
                <w:bCs/>
                <w:lang w:eastAsia="zh-CN"/>
              </w:rPr>
            </w:pPr>
            <w:r>
              <w:rPr>
                <w:bCs/>
                <w:lang w:eastAsia="zh-CN"/>
              </w:rPr>
              <w:t>17.5</w:t>
            </w:r>
          </w:p>
        </w:tc>
        <w:tc>
          <w:tcPr>
            <w:tcW w:w="0" w:type="auto"/>
            <w:vAlign w:val="center"/>
          </w:tcPr>
          <w:p w14:paraId="51BBBFC3" w14:textId="77777777" w:rsidR="00CA48CC" w:rsidRDefault="00CA48CC" w:rsidP="00CA48CC">
            <w:pPr>
              <w:pStyle w:val="TAC"/>
              <w:rPr>
                <w:bCs/>
                <w:lang w:eastAsia="zh-CN"/>
              </w:rPr>
            </w:pPr>
            <w:r>
              <w:rPr>
                <w:bCs/>
                <w:lang w:eastAsia="zh-CN"/>
              </w:rPr>
              <w:t>ACLR2</w:t>
            </w:r>
          </w:p>
        </w:tc>
      </w:tr>
      <w:tr w:rsidR="00CA48CC" w14:paraId="52932D0A" w14:textId="77777777" w:rsidTr="00CA48CC">
        <w:trPr>
          <w:trHeight w:val="300"/>
          <w:jc w:val="center"/>
        </w:trPr>
        <w:tc>
          <w:tcPr>
            <w:tcW w:w="0" w:type="auto"/>
            <w:vAlign w:val="center"/>
          </w:tcPr>
          <w:p w14:paraId="0250A84C" w14:textId="77777777" w:rsidR="00CA48CC" w:rsidRDefault="00CA48CC" w:rsidP="00CA48CC">
            <w:pPr>
              <w:pStyle w:val="TAC"/>
              <w:rPr>
                <w:lang w:eastAsia="zh-CN"/>
              </w:rPr>
            </w:pPr>
            <w:r>
              <w:rPr>
                <w:lang w:eastAsia="zh-CN"/>
              </w:rPr>
              <w:t>n7</w:t>
            </w:r>
          </w:p>
        </w:tc>
        <w:tc>
          <w:tcPr>
            <w:tcW w:w="0" w:type="auto"/>
            <w:vAlign w:val="center"/>
          </w:tcPr>
          <w:p w14:paraId="6B55290C" w14:textId="77777777" w:rsidR="00CA48CC" w:rsidRDefault="00CA48CC" w:rsidP="00CA48CC">
            <w:pPr>
              <w:pStyle w:val="TAC"/>
              <w:rPr>
                <w:lang w:eastAsia="zh-CN"/>
              </w:rPr>
            </w:pPr>
            <w:r>
              <w:rPr>
                <w:lang w:eastAsia="zh-CN"/>
              </w:rPr>
              <w:t>n3</w:t>
            </w:r>
          </w:p>
        </w:tc>
        <w:tc>
          <w:tcPr>
            <w:tcW w:w="0" w:type="auto"/>
            <w:vAlign w:val="center"/>
          </w:tcPr>
          <w:p w14:paraId="3D14AF77" w14:textId="77777777" w:rsidR="00CA48CC" w:rsidRDefault="00CA48CC" w:rsidP="00CA48CC">
            <w:pPr>
              <w:pStyle w:val="TAC"/>
              <w:rPr>
                <w:bCs/>
                <w:lang w:eastAsia="zh-CN"/>
              </w:rPr>
            </w:pPr>
            <w:r>
              <w:rPr>
                <w:bCs/>
                <w:lang w:eastAsia="zh-CN"/>
              </w:rPr>
              <w:t>2525</w:t>
            </w:r>
          </w:p>
        </w:tc>
        <w:tc>
          <w:tcPr>
            <w:tcW w:w="0" w:type="auto"/>
            <w:noWrap/>
            <w:vAlign w:val="center"/>
          </w:tcPr>
          <w:p w14:paraId="5D9C4D9B" w14:textId="77777777" w:rsidR="00CA48CC" w:rsidRDefault="00CA48CC" w:rsidP="00CA48CC">
            <w:pPr>
              <w:pStyle w:val="TAC"/>
              <w:rPr>
                <w:bCs/>
                <w:lang w:eastAsia="zh-CN"/>
              </w:rPr>
            </w:pPr>
            <w:r>
              <w:rPr>
                <w:bCs/>
                <w:lang w:eastAsia="zh-CN"/>
              </w:rPr>
              <w:t>50</w:t>
            </w:r>
          </w:p>
        </w:tc>
        <w:tc>
          <w:tcPr>
            <w:tcW w:w="0" w:type="auto"/>
            <w:vAlign w:val="center"/>
          </w:tcPr>
          <w:p w14:paraId="505A2A4B" w14:textId="77777777" w:rsidR="00CA48CC" w:rsidRDefault="00CA48CC" w:rsidP="00CA48CC">
            <w:pPr>
              <w:pStyle w:val="TAC"/>
              <w:rPr>
                <w:bCs/>
                <w:lang w:eastAsia="zh-CN"/>
              </w:rPr>
            </w:pPr>
            <w:r>
              <w:rPr>
                <w:bCs/>
                <w:lang w:eastAsia="zh-CN"/>
              </w:rPr>
              <w:t>15</w:t>
            </w:r>
          </w:p>
        </w:tc>
        <w:tc>
          <w:tcPr>
            <w:tcW w:w="0" w:type="auto"/>
            <w:noWrap/>
            <w:vAlign w:val="center"/>
          </w:tcPr>
          <w:p w14:paraId="2E156A2C" w14:textId="77777777" w:rsidR="00CA48CC" w:rsidRDefault="00CA48CC" w:rsidP="00CA48CC">
            <w:pPr>
              <w:pStyle w:val="TAC"/>
              <w:rPr>
                <w:bCs/>
                <w:lang w:eastAsia="zh-CN"/>
              </w:rPr>
            </w:pPr>
            <w:r>
              <w:rPr>
                <w:bCs/>
                <w:lang w:eastAsia="zh-CN"/>
              </w:rPr>
              <w:t>45 (RBstart=0)</w:t>
            </w:r>
          </w:p>
        </w:tc>
        <w:tc>
          <w:tcPr>
            <w:tcW w:w="0" w:type="auto"/>
            <w:vAlign w:val="center"/>
          </w:tcPr>
          <w:p w14:paraId="0696D52E" w14:textId="77777777" w:rsidR="00CA48CC" w:rsidRDefault="00CA48CC" w:rsidP="00CA48CC">
            <w:pPr>
              <w:pStyle w:val="TAC"/>
              <w:rPr>
                <w:lang w:eastAsia="zh-CN"/>
              </w:rPr>
            </w:pPr>
            <w:r>
              <w:rPr>
                <w:lang w:eastAsia="zh-CN"/>
              </w:rPr>
              <w:t>1877.5</w:t>
            </w:r>
          </w:p>
        </w:tc>
        <w:tc>
          <w:tcPr>
            <w:tcW w:w="0" w:type="auto"/>
            <w:noWrap/>
            <w:vAlign w:val="center"/>
          </w:tcPr>
          <w:p w14:paraId="637D0C37" w14:textId="77777777" w:rsidR="00CA48CC" w:rsidRDefault="00CA48CC" w:rsidP="00CA48CC">
            <w:pPr>
              <w:pStyle w:val="TAC"/>
              <w:rPr>
                <w:lang w:eastAsia="zh-CN"/>
              </w:rPr>
            </w:pPr>
            <w:r>
              <w:rPr>
                <w:lang w:eastAsia="zh-CN"/>
              </w:rPr>
              <w:t>5</w:t>
            </w:r>
          </w:p>
        </w:tc>
        <w:tc>
          <w:tcPr>
            <w:tcW w:w="0" w:type="auto"/>
            <w:noWrap/>
            <w:vAlign w:val="center"/>
          </w:tcPr>
          <w:p w14:paraId="4F4A9743" w14:textId="77777777" w:rsidR="00CA48CC" w:rsidRDefault="00CA48CC" w:rsidP="00CA48CC">
            <w:pPr>
              <w:pStyle w:val="TAC"/>
              <w:rPr>
                <w:bCs/>
                <w:lang w:eastAsia="zh-CN"/>
              </w:rPr>
            </w:pPr>
            <w:r>
              <w:rPr>
                <w:bCs/>
                <w:lang w:eastAsia="zh-CN"/>
              </w:rPr>
              <w:t>0.6</w:t>
            </w:r>
          </w:p>
        </w:tc>
        <w:tc>
          <w:tcPr>
            <w:tcW w:w="0" w:type="auto"/>
            <w:vAlign w:val="center"/>
          </w:tcPr>
          <w:p w14:paraId="7B99B3C9" w14:textId="77777777" w:rsidR="00CA48CC" w:rsidRDefault="00CA48CC" w:rsidP="00CA48CC">
            <w:pPr>
              <w:pStyle w:val="TAC"/>
              <w:rPr>
                <w:bCs/>
                <w:lang w:eastAsia="zh-CN"/>
              </w:rPr>
            </w:pPr>
            <w:r>
              <w:rPr>
                <w:bCs/>
                <w:lang w:eastAsia="zh-CN"/>
              </w:rPr>
              <w:t>&gt;ACLR2</w:t>
            </w:r>
          </w:p>
        </w:tc>
      </w:tr>
      <w:tr w:rsidR="00CA48CC" w14:paraId="5043FDD9" w14:textId="77777777" w:rsidTr="00CA48CC">
        <w:trPr>
          <w:trHeight w:val="300"/>
          <w:jc w:val="center"/>
        </w:trPr>
        <w:tc>
          <w:tcPr>
            <w:tcW w:w="0" w:type="auto"/>
            <w:vAlign w:val="center"/>
          </w:tcPr>
          <w:p w14:paraId="7333BEC2" w14:textId="77777777" w:rsidR="00CA48CC" w:rsidRDefault="00CA48CC" w:rsidP="00CA48CC">
            <w:pPr>
              <w:pStyle w:val="TAC"/>
              <w:rPr>
                <w:lang w:eastAsia="zh-CN"/>
              </w:rPr>
            </w:pPr>
            <w:r>
              <w:rPr>
                <w:lang w:eastAsia="zh-CN"/>
              </w:rPr>
              <w:t>n7</w:t>
            </w:r>
          </w:p>
        </w:tc>
        <w:tc>
          <w:tcPr>
            <w:tcW w:w="0" w:type="auto"/>
            <w:vAlign w:val="center"/>
          </w:tcPr>
          <w:p w14:paraId="232A086C" w14:textId="77777777" w:rsidR="00CA48CC" w:rsidRDefault="00CA48CC" w:rsidP="00CA48CC">
            <w:pPr>
              <w:pStyle w:val="TAC"/>
              <w:rPr>
                <w:lang w:eastAsia="zh-CN"/>
              </w:rPr>
            </w:pPr>
            <w:r>
              <w:rPr>
                <w:lang w:eastAsia="zh-CN"/>
              </w:rPr>
              <w:t>n40</w:t>
            </w:r>
          </w:p>
        </w:tc>
        <w:tc>
          <w:tcPr>
            <w:tcW w:w="0" w:type="auto"/>
            <w:vAlign w:val="center"/>
          </w:tcPr>
          <w:p w14:paraId="1E91D919" w14:textId="77777777" w:rsidR="00CA48CC" w:rsidRDefault="00CA48CC" w:rsidP="00CA48CC">
            <w:pPr>
              <w:pStyle w:val="TAC"/>
              <w:rPr>
                <w:bCs/>
                <w:lang w:eastAsia="zh-CN"/>
              </w:rPr>
            </w:pPr>
            <w:r>
              <w:rPr>
                <w:bCs/>
                <w:lang w:eastAsia="zh-CN"/>
              </w:rPr>
              <w:t>2525</w:t>
            </w:r>
          </w:p>
        </w:tc>
        <w:tc>
          <w:tcPr>
            <w:tcW w:w="0" w:type="auto"/>
            <w:noWrap/>
            <w:vAlign w:val="center"/>
          </w:tcPr>
          <w:p w14:paraId="5C4260F5" w14:textId="77777777" w:rsidR="00CA48CC" w:rsidRDefault="00CA48CC" w:rsidP="00CA48CC">
            <w:pPr>
              <w:pStyle w:val="TAC"/>
              <w:rPr>
                <w:bCs/>
                <w:lang w:eastAsia="zh-CN"/>
              </w:rPr>
            </w:pPr>
            <w:r>
              <w:rPr>
                <w:bCs/>
                <w:lang w:eastAsia="zh-CN"/>
              </w:rPr>
              <w:t>50</w:t>
            </w:r>
          </w:p>
        </w:tc>
        <w:tc>
          <w:tcPr>
            <w:tcW w:w="0" w:type="auto"/>
            <w:vAlign w:val="center"/>
          </w:tcPr>
          <w:p w14:paraId="798E7EC7" w14:textId="77777777" w:rsidR="00CA48CC" w:rsidRDefault="00CA48CC" w:rsidP="00CA48CC">
            <w:pPr>
              <w:pStyle w:val="TAC"/>
              <w:rPr>
                <w:bCs/>
                <w:lang w:eastAsia="zh-CN"/>
              </w:rPr>
            </w:pPr>
            <w:r>
              <w:rPr>
                <w:bCs/>
                <w:lang w:eastAsia="zh-CN"/>
              </w:rPr>
              <w:t>15</w:t>
            </w:r>
          </w:p>
        </w:tc>
        <w:tc>
          <w:tcPr>
            <w:tcW w:w="0" w:type="auto"/>
            <w:noWrap/>
            <w:vAlign w:val="center"/>
          </w:tcPr>
          <w:p w14:paraId="6AA28815" w14:textId="77777777" w:rsidR="00CA48CC" w:rsidRDefault="00CA48CC" w:rsidP="00CA48CC">
            <w:pPr>
              <w:pStyle w:val="TAC"/>
              <w:rPr>
                <w:bCs/>
                <w:lang w:eastAsia="zh-CN"/>
              </w:rPr>
            </w:pPr>
            <w:r>
              <w:rPr>
                <w:bCs/>
                <w:lang w:eastAsia="zh-CN"/>
              </w:rPr>
              <w:t>45 (RBstart=0)</w:t>
            </w:r>
          </w:p>
        </w:tc>
        <w:tc>
          <w:tcPr>
            <w:tcW w:w="0" w:type="auto"/>
            <w:vAlign w:val="center"/>
          </w:tcPr>
          <w:p w14:paraId="784B8E21" w14:textId="77777777" w:rsidR="00CA48CC" w:rsidRDefault="00CA48CC" w:rsidP="00CA48CC">
            <w:pPr>
              <w:pStyle w:val="TAC"/>
              <w:rPr>
                <w:lang w:eastAsia="zh-CN"/>
              </w:rPr>
            </w:pPr>
            <w:r>
              <w:rPr>
                <w:lang w:eastAsia="zh-CN"/>
              </w:rPr>
              <w:t>2397.5</w:t>
            </w:r>
          </w:p>
        </w:tc>
        <w:tc>
          <w:tcPr>
            <w:tcW w:w="0" w:type="auto"/>
            <w:noWrap/>
            <w:vAlign w:val="center"/>
          </w:tcPr>
          <w:p w14:paraId="0598758A" w14:textId="77777777" w:rsidR="00CA48CC" w:rsidRDefault="00CA48CC" w:rsidP="00CA48CC">
            <w:pPr>
              <w:pStyle w:val="TAC"/>
              <w:rPr>
                <w:lang w:eastAsia="zh-CN"/>
              </w:rPr>
            </w:pPr>
            <w:r>
              <w:rPr>
                <w:lang w:eastAsia="zh-CN"/>
              </w:rPr>
              <w:t>5</w:t>
            </w:r>
          </w:p>
        </w:tc>
        <w:tc>
          <w:tcPr>
            <w:tcW w:w="0" w:type="auto"/>
            <w:noWrap/>
            <w:vAlign w:val="center"/>
          </w:tcPr>
          <w:p w14:paraId="44E1D1D3" w14:textId="77777777" w:rsidR="00CA48CC" w:rsidRDefault="00CA48CC" w:rsidP="00CA48CC">
            <w:pPr>
              <w:pStyle w:val="TAC"/>
              <w:rPr>
                <w:bCs/>
                <w:lang w:eastAsia="zh-CN"/>
              </w:rPr>
            </w:pPr>
            <w:r>
              <w:rPr>
                <w:bCs/>
                <w:lang w:eastAsia="zh-CN"/>
              </w:rPr>
              <w:t>3.7</w:t>
            </w:r>
          </w:p>
        </w:tc>
        <w:tc>
          <w:tcPr>
            <w:tcW w:w="0" w:type="auto"/>
            <w:vAlign w:val="center"/>
          </w:tcPr>
          <w:p w14:paraId="263B6951" w14:textId="77777777" w:rsidR="00CA48CC" w:rsidRDefault="00CA48CC" w:rsidP="00CA48CC">
            <w:pPr>
              <w:pStyle w:val="TAC"/>
              <w:rPr>
                <w:bCs/>
                <w:lang w:eastAsia="zh-CN"/>
              </w:rPr>
            </w:pPr>
            <w:r>
              <w:rPr>
                <w:bCs/>
                <w:lang w:eastAsia="zh-CN"/>
              </w:rPr>
              <w:t>&gt;ACLR2</w:t>
            </w:r>
          </w:p>
        </w:tc>
      </w:tr>
      <w:tr w:rsidR="00CA48CC" w14:paraId="72A71CE0" w14:textId="77777777" w:rsidTr="00CA48CC">
        <w:trPr>
          <w:trHeight w:val="300"/>
          <w:jc w:val="center"/>
        </w:trPr>
        <w:tc>
          <w:tcPr>
            <w:tcW w:w="0" w:type="auto"/>
            <w:vAlign w:val="center"/>
          </w:tcPr>
          <w:p w14:paraId="5B6E5B3A" w14:textId="77777777" w:rsidR="00CA48CC" w:rsidRDefault="00CA48CC" w:rsidP="00CA48CC">
            <w:pPr>
              <w:pStyle w:val="TAC"/>
              <w:rPr>
                <w:lang w:eastAsia="zh-CN"/>
              </w:rPr>
            </w:pPr>
            <w:r>
              <w:rPr>
                <w:lang w:eastAsia="zh-CN"/>
              </w:rPr>
              <w:t>n18</w:t>
            </w:r>
          </w:p>
        </w:tc>
        <w:tc>
          <w:tcPr>
            <w:tcW w:w="0" w:type="auto"/>
            <w:vAlign w:val="center"/>
          </w:tcPr>
          <w:p w14:paraId="33AEA167" w14:textId="77777777" w:rsidR="00CA48CC" w:rsidRDefault="00CA48CC" w:rsidP="00CA48CC">
            <w:pPr>
              <w:pStyle w:val="TAC"/>
              <w:rPr>
                <w:lang w:eastAsia="zh-CN"/>
              </w:rPr>
            </w:pPr>
            <w:r>
              <w:rPr>
                <w:lang w:eastAsia="zh-CN"/>
              </w:rPr>
              <w:t>n28</w:t>
            </w:r>
            <w:r>
              <w:rPr>
                <w:vertAlign w:val="superscript"/>
                <w:lang w:eastAsia="zh-CN"/>
              </w:rPr>
              <w:t>5</w:t>
            </w:r>
          </w:p>
        </w:tc>
        <w:tc>
          <w:tcPr>
            <w:tcW w:w="0" w:type="auto"/>
            <w:vAlign w:val="center"/>
          </w:tcPr>
          <w:p w14:paraId="4D72C462" w14:textId="77777777" w:rsidR="00CA48CC" w:rsidRDefault="00CA48CC" w:rsidP="00CA48CC">
            <w:pPr>
              <w:pStyle w:val="TAC"/>
              <w:rPr>
                <w:bCs/>
                <w:lang w:eastAsia="zh-CN"/>
              </w:rPr>
            </w:pPr>
            <w:r>
              <w:rPr>
                <w:bCs/>
                <w:lang w:eastAsia="zh-CN"/>
              </w:rPr>
              <w:t>822.5</w:t>
            </w:r>
          </w:p>
        </w:tc>
        <w:tc>
          <w:tcPr>
            <w:tcW w:w="0" w:type="auto"/>
            <w:noWrap/>
            <w:vAlign w:val="center"/>
          </w:tcPr>
          <w:p w14:paraId="46E4C6E2" w14:textId="77777777" w:rsidR="00CA48CC" w:rsidRDefault="00CA48CC" w:rsidP="00CA48CC">
            <w:pPr>
              <w:pStyle w:val="TAC"/>
              <w:rPr>
                <w:bCs/>
                <w:lang w:eastAsia="zh-CN"/>
              </w:rPr>
            </w:pPr>
            <w:r>
              <w:rPr>
                <w:bCs/>
                <w:lang w:eastAsia="zh-CN"/>
              </w:rPr>
              <w:t>15</w:t>
            </w:r>
          </w:p>
        </w:tc>
        <w:tc>
          <w:tcPr>
            <w:tcW w:w="0" w:type="auto"/>
            <w:vAlign w:val="center"/>
          </w:tcPr>
          <w:p w14:paraId="51AE996D" w14:textId="77777777" w:rsidR="00CA48CC" w:rsidRDefault="00CA48CC" w:rsidP="00CA48CC">
            <w:pPr>
              <w:pStyle w:val="TAC"/>
              <w:rPr>
                <w:bCs/>
                <w:lang w:eastAsia="zh-CN"/>
              </w:rPr>
            </w:pPr>
            <w:r>
              <w:rPr>
                <w:bCs/>
                <w:lang w:eastAsia="zh-CN"/>
              </w:rPr>
              <w:t>15</w:t>
            </w:r>
          </w:p>
        </w:tc>
        <w:tc>
          <w:tcPr>
            <w:tcW w:w="0" w:type="auto"/>
            <w:noWrap/>
            <w:vAlign w:val="center"/>
          </w:tcPr>
          <w:p w14:paraId="3240D5D2" w14:textId="77777777" w:rsidR="00CA48CC" w:rsidRDefault="00CA48CC" w:rsidP="00CA48CC">
            <w:pPr>
              <w:pStyle w:val="TAC"/>
              <w:rPr>
                <w:bCs/>
                <w:lang w:eastAsia="zh-CN"/>
              </w:rPr>
            </w:pPr>
            <w:r>
              <w:rPr>
                <w:bCs/>
                <w:lang w:eastAsia="zh-CN"/>
              </w:rPr>
              <w:t>25 (RBstart=0)</w:t>
            </w:r>
          </w:p>
        </w:tc>
        <w:tc>
          <w:tcPr>
            <w:tcW w:w="0" w:type="auto"/>
            <w:vAlign w:val="center"/>
          </w:tcPr>
          <w:p w14:paraId="7C57B05A" w14:textId="77777777" w:rsidR="00CA48CC" w:rsidRDefault="00CA48CC" w:rsidP="00CA48CC">
            <w:pPr>
              <w:pStyle w:val="TAC"/>
              <w:rPr>
                <w:lang w:eastAsia="zh-CN"/>
              </w:rPr>
            </w:pPr>
            <w:r>
              <w:rPr>
                <w:lang w:eastAsia="zh-CN"/>
              </w:rPr>
              <w:t>800.5</w:t>
            </w:r>
          </w:p>
        </w:tc>
        <w:tc>
          <w:tcPr>
            <w:tcW w:w="0" w:type="auto"/>
            <w:noWrap/>
            <w:vAlign w:val="center"/>
          </w:tcPr>
          <w:p w14:paraId="4B156F72" w14:textId="77777777" w:rsidR="00CA48CC" w:rsidRDefault="00CA48CC" w:rsidP="00CA48CC">
            <w:pPr>
              <w:pStyle w:val="TAC"/>
              <w:rPr>
                <w:lang w:eastAsia="zh-CN"/>
              </w:rPr>
            </w:pPr>
            <w:r>
              <w:rPr>
                <w:lang w:eastAsia="zh-CN"/>
              </w:rPr>
              <w:t>5</w:t>
            </w:r>
          </w:p>
        </w:tc>
        <w:tc>
          <w:tcPr>
            <w:tcW w:w="0" w:type="auto"/>
            <w:noWrap/>
            <w:vAlign w:val="center"/>
          </w:tcPr>
          <w:p w14:paraId="106140E8" w14:textId="77777777" w:rsidR="00CA48CC" w:rsidRDefault="00CA48CC" w:rsidP="00CA48CC">
            <w:pPr>
              <w:pStyle w:val="TAC"/>
              <w:rPr>
                <w:bCs/>
                <w:lang w:eastAsia="zh-CN"/>
              </w:rPr>
            </w:pPr>
            <w:r>
              <w:rPr>
                <w:bCs/>
                <w:lang w:eastAsia="zh-CN"/>
              </w:rPr>
              <w:t>31.3</w:t>
            </w:r>
          </w:p>
        </w:tc>
        <w:tc>
          <w:tcPr>
            <w:tcW w:w="0" w:type="auto"/>
            <w:vAlign w:val="center"/>
          </w:tcPr>
          <w:p w14:paraId="7E03CB9C" w14:textId="77777777" w:rsidR="00CA48CC" w:rsidRDefault="00CA48CC" w:rsidP="00CA48CC">
            <w:pPr>
              <w:pStyle w:val="TAC"/>
              <w:rPr>
                <w:bCs/>
                <w:lang w:eastAsia="zh-CN"/>
              </w:rPr>
            </w:pPr>
            <w:r>
              <w:rPr>
                <w:bCs/>
                <w:lang w:eastAsia="zh-CN"/>
              </w:rPr>
              <w:t>ACLR1</w:t>
            </w:r>
          </w:p>
        </w:tc>
      </w:tr>
      <w:tr w:rsidR="00CA48CC" w14:paraId="2DB6ADC4" w14:textId="77777777" w:rsidTr="00CA48CC">
        <w:trPr>
          <w:trHeight w:val="300"/>
          <w:jc w:val="center"/>
        </w:trPr>
        <w:tc>
          <w:tcPr>
            <w:tcW w:w="0" w:type="auto"/>
            <w:shd w:val="clear" w:color="auto" w:fill="auto"/>
            <w:vAlign w:val="center"/>
          </w:tcPr>
          <w:p w14:paraId="100BAB4C" w14:textId="77777777" w:rsidR="00CA48CC" w:rsidRDefault="00CA48CC" w:rsidP="00CA48CC">
            <w:pPr>
              <w:pStyle w:val="TAC"/>
              <w:rPr>
                <w:lang w:eastAsia="zh-CN"/>
              </w:rPr>
            </w:pPr>
            <w:r>
              <w:rPr>
                <w:lang w:eastAsia="zh-CN"/>
              </w:rPr>
              <w:t>n18</w:t>
            </w:r>
          </w:p>
        </w:tc>
        <w:tc>
          <w:tcPr>
            <w:tcW w:w="0" w:type="auto"/>
            <w:shd w:val="clear" w:color="auto" w:fill="auto"/>
            <w:vAlign w:val="center"/>
          </w:tcPr>
          <w:p w14:paraId="2AB74812" w14:textId="77777777" w:rsidR="00CA48CC" w:rsidRDefault="00CA48CC" w:rsidP="00CA48CC">
            <w:pPr>
              <w:pStyle w:val="TAC"/>
              <w:rPr>
                <w:lang w:eastAsia="zh-CN"/>
              </w:rPr>
            </w:pPr>
            <w:r>
              <w:rPr>
                <w:lang w:eastAsia="zh-CN"/>
              </w:rPr>
              <w:t>n28</w:t>
            </w:r>
          </w:p>
        </w:tc>
        <w:tc>
          <w:tcPr>
            <w:tcW w:w="0" w:type="auto"/>
            <w:shd w:val="clear" w:color="auto" w:fill="auto"/>
            <w:vAlign w:val="center"/>
          </w:tcPr>
          <w:p w14:paraId="54549CA0" w14:textId="77777777" w:rsidR="00CA48CC" w:rsidRDefault="00CA48CC" w:rsidP="00CA48CC">
            <w:pPr>
              <w:pStyle w:val="TAC"/>
              <w:rPr>
                <w:bCs/>
                <w:lang w:eastAsia="zh-CN"/>
              </w:rPr>
            </w:pPr>
            <w:r>
              <w:rPr>
                <w:bCs/>
                <w:lang w:eastAsia="zh-CN"/>
              </w:rPr>
              <w:t>822.5</w:t>
            </w:r>
          </w:p>
        </w:tc>
        <w:tc>
          <w:tcPr>
            <w:tcW w:w="0" w:type="auto"/>
            <w:shd w:val="clear" w:color="auto" w:fill="auto"/>
            <w:noWrap/>
            <w:vAlign w:val="center"/>
          </w:tcPr>
          <w:p w14:paraId="4D0987E8" w14:textId="77777777" w:rsidR="00CA48CC" w:rsidRDefault="00CA48CC" w:rsidP="00CA48CC">
            <w:pPr>
              <w:pStyle w:val="TAC"/>
              <w:rPr>
                <w:bCs/>
                <w:lang w:eastAsia="zh-CN"/>
              </w:rPr>
            </w:pPr>
            <w:r>
              <w:rPr>
                <w:bCs/>
                <w:lang w:eastAsia="zh-CN"/>
              </w:rPr>
              <w:t>15</w:t>
            </w:r>
          </w:p>
        </w:tc>
        <w:tc>
          <w:tcPr>
            <w:tcW w:w="0" w:type="auto"/>
            <w:shd w:val="clear" w:color="auto" w:fill="auto"/>
            <w:vAlign w:val="center"/>
          </w:tcPr>
          <w:p w14:paraId="01AFAAB3" w14:textId="77777777" w:rsidR="00CA48CC" w:rsidRDefault="00CA48CC" w:rsidP="00CA48CC">
            <w:pPr>
              <w:pStyle w:val="TAC"/>
              <w:rPr>
                <w:bCs/>
                <w:lang w:eastAsia="zh-CN"/>
              </w:rPr>
            </w:pPr>
            <w:r>
              <w:rPr>
                <w:bCs/>
                <w:lang w:eastAsia="zh-CN"/>
              </w:rPr>
              <w:t>15</w:t>
            </w:r>
          </w:p>
        </w:tc>
        <w:tc>
          <w:tcPr>
            <w:tcW w:w="0" w:type="auto"/>
            <w:shd w:val="clear" w:color="auto" w:fill="auto"/>
            <w:noWrap/>
            <w:vAlign w:val="center"/>
          </w:tcPr>
          <w:p w14:paraId="4B343938" w14:textId="77777777" w:rsidR="00CA48CC" w:rsidRDefault="00CA48CC" w:rsidP="00CA48CC">
            <w:pPr>
              <w:pStyle w:val="TAC"/>
              <w:rPr>
                <w:bCs/>
                <w:lang w:eastAsia="zh-CN"/>
              </w:rPr>
            </w:pPr>
            <w:r>
              <w:rPr>
                <w:bCs/>
                <w:lang w:eastAsia="zh-CN"/>
              </w:rPr>
              <w:t>25 (RBstart=0)</w:t>
            </w:r>
          </w:p>
        </w:tc>
        <w:tc>
          <w:tcPr>
            <w:tcW w:w="0" w:type="auto"/>
            <w:shd w:val="clear" w:color="auto" w:fill="auto"/>
            <w:vAlign w:val="center"/>
          </w:tcPr>
          <w:p w14:paraId="2D83E8EC" w14:textId="77777777" w:rsidR="00CA48CC" w:rsidRDefault="00CA48CC" w:rsidP="00CA48CC">
            <w:pPr>
              <w:pStyle w:val="TAC"/>
              <w:rPr>
                <w:lang w:eastAsia="zh-CN"/>
              </w:rPr>
            </w:pPr>
            <w:r>
              <w:rPr>
                <w:lang w:eastAsia="zh-CN"/>
              </w:rPr>
              <w:t>785.5</w:t>
            </w:r>
          </w:p>
        </w:tc>
        <w:tc>
          <w:tcPr>
            <w:tcW w:w="0" w:type="auto"/>
            <w:shd w:val="clear" w:color="auto" w:fill="auto"/>
            <w:noWrap/>
            <w:vAlign w:val="center"/>
          </w:tcPr>
          <w:p w14:paraId="388B6C78" w14:textId="77777777" w:rsidR="00CA48CC" w:rsidRDefault="00CA48CC" w:rsidP="00CA48CC">
            <w:pPr>
              <w:pStyle w:val="TAC"/>
              <w:rPr>
                <w:lang w:eastAsia="zh-CN"/>
              </w:rPr>
            </w:pPr>
            <w:r>
              <w:rPr>
                <w:lang w:eastAsia="zh-CN"/>
              </w:rPr>
              <w:t>5</w:t>
            </w:r>
          </w:p>
        </w:tc>
        <w:tc>
          <w:tcPr>
            <w:tcW w:w="0" w:type="auto"/>
            <w:shd w:val="clear" w:color="auto" w:fill="auto"/>
            <w:noWrap/>
            <w:vAlign w:val="center"/>
          </w:tcPr>
          <w:p w14:paraId="57CCFD0D" w14:textId="77777777" w:rsidR="00CA48CC" w:rsidRDefault="00CA48CC" w:rsidP="00CA48CC">
            <w:pPr>
              <w:pStyle w:val="TAC"/>
              <w:rPr>
                <w:bCs/>
                <w:lang w:eastAsia="zh-CN"/>
              </w:rPr>
            </w:pPr>
            <w:r>
              <w:rPr>
                <w:bCs/>
                <w:lang w:eastAsia="zh-CN"/>
              </w:rPr>
              <w:t>12.7</w:t>
            </w:r>
          </w:p>
        </w:tc>
        <w:tc>
          <w:tcPr>
            <w:tcW w:w="0" w:type="auto"/>
            <w:shd w:val="clear" w:color="auto" w:fill="auto"/>
            <w:vAlign w:val="center"/>
          </w:tcPr>
          <w:p w14:paraId="6E14C42C" w14:textId="77777777" w:rsidR="00CA48CC" w:rsidRDefault="00CA48CC" w:rsidP="00CA48CC">
            <w:pPr>
              <w:pStyle w:val="TAC"/>
              <w:rPr>
                <w:bCs/>
                <w:lang w:eastAsia="zh-CN"/>
              </w:rPr>
            </w:pPr>
            <w:r>
              <w:rPr>
                <w:bCs/>
                <w:lang w:eastAsia="zh-CN"/>
              </w:rPr>
              <w:t>ACLR2</w:t>
            </w:r>
          </w:p>
        </w:tc>
      </w:tr>
      <w:tr w:rsidR="00C70D07" w14:paraId="234369E8" w14:textId="77777777" w:rsidTr="00CA48CC">
        <w:trPr>
          <w:trHeight w:val="300"/>
          <w:jc w:val="center"/>
          <w:ins w:id="116" w:author="Laurent Noel" w:date="2023-02-15T20:12:00Z"/>
        </w:trPr>
        <w:tc>
          <w:tcPr>
            <w:tcW w:w="0" w:type="auto"/>
            <w:shd w:val="clear" w:color="auto" w:fill="auto"/>
            <w:vAlign w:val="center"/>
          </w:tcPr>
          <w:p w14:paraId="5EDCC9D8" w14:textId="5174A475" w:rsidR="00C70D07" w:rsidRDefault="00C70D07" w:rsidP="00C70D07">
            <w:pPr>
              <w:pStyle w:val="TAC"/>
              <w:rPr>
                <w:ins w:id="117" w:author="Laurent Noel" w:date="2023-02-15T20:12:00Z"/>
                <w:lang w:eastAsia="zh-CN"/>
              </w:rPr>
            </w:pPr>
            <w:ins w:id="118" w:author="Laurent Noel" w:date="2023-02-15T20:12:00Z">
              <w:r>
                <w:rPr>
                  <w:lang w:eastAsia="zh-CN"/>
                </w:rPr>
                <w:t>n30</w:t>
              </w:r>
            </w:ins>
          </w:p>
        </w:tc>
        <w:tc>
          <w:tcPr>
            <w:tcW w:w="0" w:type="auto"/>
            <w:shd w:val="clear" w:color="auto" w:fill="auto"/>
            <w:vAlign w:val="center"/>
          </w:tcPr>
          <w:p w14:paraId="57385E5A" w14:textId="6C3E189F" w:rsidR="00C70D07" w:rsidRDefault="00C70D07" w:rsidP="00C70D07">
            <w:pPr>
              <w:pStyle w:val="TAC"/>
              <w:rPr>
                <w:ins w:id="119" w:author="Laurent Noel" w:date="2023-02-15T20:12:00Z"/>
                <w:lang w:eastAsia="zh-CN"/>
              </w:rPr>
            </w:pPr>
            <w:ins w:id="120" w:author="Laurent Noel" w:date="2023-02-15T20:12:00Z">
              <w:r>
                <w:rPr>
                  <w:lang w:eastAsia="zh-CN"/>
                </w:rPr>
                <w:t>n66</w:t>
              </w:r>
            </w:ins>
          </w:p>
        </w:tc>
        <w:tc>
          <w:tcPr>
            <w:tcW w:w="0" w:type="auto"/>
            <w:shd w:val="clear" w:color="auto" w:fill="auto"/>
            <w:vAlign w:val="center"/>
          </w:tcPr>
          <w:p w14:paraId="28887857" w14:textId="7ED4B432" w:rsidR="00C70D07" w:rsidRDefault="00C70D07" w:rsidP="00C70D07">
            <w:pPr>
              <w:pStyle w:val="TAC"/>
              <w:rPr>
                <w:ins w:id="121" w:author="Laurent Noel" w:date="2023-02-15T20:12:00Z"/>
                <w:bCs/>
                <w:lang w:eastAsia="zh-CN"/>
              </w:rPr>
            </w:pPr>
            <w:ins w:id="122" w:author="Laurent Noel" w:date="2023-02-15T20:12:00Z">
              <w:r>
                <w:rPr>
                  <w:bCs/>
                  <w:lang w:eastAsia="zh-CN"/>
                </w:rPr>
                <w:t>2310</w:t>
              </w:r>
            </w:ins>
          </w:p>
        </w:tc>
        <w:tc>
          <w:tcPr>
            <w:tcW w:w="0" w:type="auto"/>
            <w:shd w:val="clear" w:color="auto" w:fill="auto"/>
            <w:noWrap/>
            <w:vAlign w:val="center"/>
          </w:tcPr>
          <w:p w14:paraId="167D6CB0" w14:textId="645CF662" w:rsidR="00C70D07" w:rsidRDefault="00C70D07" w:rsidP="00C70D07">
            <w:pPr>
              <w:pStyle w:val="TAC"/>
              <w:rPr>
                <w:ins w:id="123" w:author="Laurent Noel" w:date="2023-02-15T20:12:00Z"/>
                <w:bCs/>
                <w:lang w:eastAsia="zh-CN"/>
              </w:rPr>
            </w:pPr>
            <w:ins w:id="124" w:author="Laurent Noel" w:date="2023-02-15T20:12:00Z">
              <w:r>
                <w:rPr>
                  <w:bCs/>
                  <w:lang w:eastAsia="zh-CN"/>
                </w:rPr>
                <w:t>10</w:t>
              </w:r>
            </w:ins>
          </w:p>
        </w:tc>
        <w:tc>
          <w:tcPr>
            <w:tcW w:w="0" w:type="auto"/>
            <w:shd w:val="clear" w:color="auto" w:fill="auto"/>
            <w:vAlign w:val="center"/>
          </w:tcPr>
          <w:p w14:paraId="64BF4F90" w14:textId="03744733" w:rsidR="00C70D07" w:rsidRDefault="00C70D07" w:rsidP="00C70D07">
            <w:pPr>
              <w:pStyle w:val="TAC"/>
              <w:rPr>
                <w:ins w:id="125" w:author="Laurent Noel" w:date="2023-02-15T20:12:00Z"/>
                <w:bCs/>
                <w:lang w:eastAsia="zh-CN"/>
              </w:rPr>
            </w:pPr>
            <w:ins w:id="126" w:author="Laurent Noel" w:date="2023-02-15T20:12:00Z">
              <w:r>
                <w:rPr>
                  <w:bCs/>
                  <w:lang w:eastAsia="zh-CN"/>
                </w:rPr>
                <w:t>15</w:t>
              </w:r>
            </w:ins>
          </w:p>
        </w:tc>
        <w:tc>
          <w:tcPr>
            <w:tcW w:w="0" w:type="auto"/>
            <w:shd w:val="clear" w:color="auto" w:fill="auto"/>
            <w:noWrap/>
            <w:vAlign w:val="center"/>
          </w:tcPr>
          <w:p w14:paraId="1A5C26EC" w14:textId="4E5CB5D2" w:rsidR="00C70D07" w:rsidRDefault="00C70D07" w:rsidP="00C70D07">
            <w:pPr>
              <w:pStyle w:val="TAC"/>
              <w:rPr>
                <w:ins w:id="127" w:author="Laurent Noel" w:date="2023-02-15T20:12:00Z"/>
                <w:bCs/>
                <w:lang w:eastAsia="zh-CN"/>
              </w:rPr>
            </w:pPr>
            <w:ins w:id="128" w:author="Laurent Noel" w:date="2023-02-15T20:13:00Z">
              <w:r>
                <w:rPr>
                  <w:bCs/>
                  <w:lang w:eastAsia="zh-CN"/>
                </w:rPr>
                <w:t>20 (RBstart=0)</w:t>
              </w:r>
            </w:ins>
          </w:p>
        </w:tc>
        <w:tc>
          <w:tcPr>
            <w:tcW w:w="0" w:type="auto"/>
            <w:shd w:val="clear" w:color="auto" w:fill="auto"/>
            <w:vAlign w:val="center"/>
          </w:tcPr>
          <w:p w14:paraId="5C4DFCE1" w14:textId="6374C3C0" w:rsidR="00C70D07" w:rsidRDefault="00C70D07" w:rsidP="00C70D07">
            <w:pPr>
              <w:pStyle w:val="TAC"/>
              <w:rPr>
                <w:ins w:id="129" w:author="Laurent Noel" w:date="2023-02-15T20:12:00Z"/>
                <w:lang w:eastAsia="zh-CN"/>
              </w:rPr>
            </w:pPr>
            <w:ins w:id="130" w:author="Laurent Noel" w:date="2023-02-15T20:13:00Z">
              <w:r>
                <w:rPr>
                  <w:lang w:eastAsia="zh-CN"/>
                </w:rPr>
                <w:t>2197.5</w:t>
              </w:r>
            </w:ins>
          </w:p>
        </w:tc>
        <w:tc>
          <w:tcPr>
            <w:tcW w:w="0" w:type="auto"/>
            <w:shd w:val="clear" w:color="auto" w:fill="auto"/>
            <w:noWrap/>
            <w:vAlign w:val="center"/>
          </w:tcPr>
          <w:p w14:paraId="36EB3914" w14:textId="1186947D" w:rsidR="00C70D07" w:rsidRDefault="00C70D07" w:rsidP="00C70D07">
            <w:pPr>
              <w:pStyle w:val="TAC"/>
              <w:rPr>
                <w:ins w:id="131" w:author="Laurent Noel" w:date="2023-02-15T20:12:00Z"/>
                <w:lang w:eastAsia="zh-CN"/>
              </w:rPr>
            </w:pPr>
            <w:ins w:id="132" w:author="Laurent Noel" w:date="2023-02-15T20:13:00Z">
              <w:r>
                <w:rPr>
                  <w:lang w:eastAsia="zh-CN"/>
                </w:rPr>
                <w:t>5</w:t>
              </w:r>
            </w:ins>
          </w:p>
        </w:tc>
        <w:tc>
          <w:tcPr>
            <w:tcW w:w="0" w:type="auto"/>
            <w:shd w:val="clear" w:color="auto" w:fill="auto"/>
            <w:noWrap/>
            <w:vAlign w:val="center"/>
          </w:tcPr>
          <w:p w14:paraId="78F978F9" w14:textId="30D98574" w:rsidR="00C70D07" w:rsidRDefault="00C70D07" w:rsidP="00C70D07">
            <w:pPr>
              <w:pStyle w:val="TAC"/>
              <w:rPr>
                <w:ins w:id="133" w:author="Laurent Noel" w:date="2023-02-15T20:12:00Z"/>
                <w:bCs/>
                <w:lang w:eastAsia="zh-CN"/>
              </w:rPr>
            </w:pPr>
            <w:ins w:id="134" w:author="Laurent Noel" w:date="2023-02-15T20:13:00Z">
              <w:r>
                <w:rPr>
                  <w:bCs/>
                  <w:lang w:eastAsia="zh-CN"/>
                </w:rPr>
                <w:t>8.3</w:t>
              </w:r>
            </w:ins>
          </w:p>
        </w:tc>
        <w:tc>
          <w:tcPr>
            <w:tcW w:w="0" w:type="auto"/>
            <w:shd w:val="clear" w:color="auto" w:fill="auto"/>
            <w:vAlign w:val="center"/>
          </w:tcPr>
          <w:p w14:paraId="15A2D7F4" w14:textId="7F31E7AB" w:rsidR="00C70D07" w:rsidRDefault="00C70D07" w:rsidP="00C70D07">
            <w:pPr>
              <w:pStyle w:val="TAC"/>
              <w:rPr>
                <w:ins w:id="135" w:author="Laurent Noel" w:date="2023-02-15T20:12:00Z"/>
                <w:bCs/>
                <w:lang w:eastAsia="zh-CN"/>
              </w:rPr>
            </w:pPr>
            <w:ins w:id="136" w:author="Laurent Noel" w:date="2023-02-15T20:13:00Z">
              <w:r>
                <w:rPr>
                  <w:bCs/>
                  <w:lang w:eastAsia="zh-CN"/>
                </w:rPr>
                <w:t>&gt;ACLR2</w:t>
              </w:r>
            </w:ins>
          </w:p>
        </w:tc>
      </w:tr>
      <w:tr w:rsidR="00C70D07" w14:paraId="3879C87C" w14:textId="77777777" w:rsidTr="00CA48CC">
        <w:trPr>
          <w:trHeight w:val="300"/>
          <w:jc w:val="center"/>
        </w:trPr>
        <w:tc>
          <w:tcPr>
            <w:tcW w:w="0" w:type="auto"/>
            <w:vAlign w:val="center"/>
          </w:tcPr>
          <w:p w14:paraId="543513B1" w14:textId="77777777" w:rsidR="00C70D07" w:rsidRDefault="00C70D07" w:rsidP="00C70D07">
            <w:pPr>
              <w:pStyle w:val="TAC"/>
              <w:rPr>
                <w:lang w:eastAsia="zh-CN"/>
              </w:rPr>
            </w:pPr>
            <w:r>
              <w:rPr>
                <w:lang w:eastAsia="zh-CN"/>
              </w:rPr>
              <w:t>n34</w:t>
            </w:r>
          </w:p>
        </w:tc>
        <w:tc>
          <w:tcPr>
            <w:tcW w:w="0" w:type="auto"/>
            <w:vAlign w:val="center"/>
          </w:tcPr>
          <w:p w14:paraId="13413ED3" w14:textId="77777777" w:rsidR="00C70D07" w:rsidRDefault="00C70D07" w:rsidP="00C70D07">
            <w:pPr>
              <w:pStyle w:val="TAC"/>
              <w:rPr>
                <w:lang w:eastAsia="zh-CN"/>
              </w:rPr>
            </w:pPr>
            <w:r>
              <w:rPr>
                <w:lang w:eastAsia="zh-CN"/>
              </w:rPr>
              <w:t>n3</w:t>
            </w:r>
          </w:p>
        </w:tc>
        <w:tc>
          <w:tcPr>
            <w:tcW w:w="0" w:type="auto"/>
            <w:vAlign w:val="center"/>
          </w:tcPr>
          <w:p w14:paraId="4913F01B" w14:textId="77777777" w:rsidR="00C70D07" w:rsidRDefault="00C70D07" w:rsidP="00C70D07">
            <w:pPr>
              <w:pStyle w:val="TAC"/>
              <w:rPr>
                <w:bCs/>
                <w:lang w:eastAsia="zh-CN"/>
              </w:rPr>
            </w:pPr>
            <w:r>
              <w:rPr>
                <w:bCs/>
                <w:lang w:eastAsia="zh-CN"/>
              </w:rPr>
              <w:t>2017.5</w:t>
            </w:r>
          </w:p>
        </w:tc>
        <w:tc>
          <w:tcPr>
            <w:tcW w:w="0" w:type="auto"/>
            <w:noWrap/>
            <w:vAlign w:val="center"/>
          </w:tcPr>
          <w:p w14:paraId="1CEF1247" w14:textId="77777777" w:rsidR="00C70D07" w:rsidRDefault="00C70D07" w:rsidP="00C70D07">
            <w:pPr>
              <w:pStyle w:val="TAC"/>
              <w:rPr>
                <w:bCs/>
                <w:lang w:eastAsia="zh-CN"/>
              </w:rPr>
            </w:pPr>
            <w:r>
              <w:rPr>
                <w:bCs/>
                <w:lang w:eastAsia="zh-CN"/>
              </w:rPr>
              <w:t>15</w:t>
            </w:r>
          </w:p>
        </w:tc>
        <w:tc>
          <w:tcPr>
            <w:tcW w:w="0" w:type="auto"/>
            <w:vAlign w:val="center"/>
          </w:tcPr>
          <w:p w14:paraId="1A9CF8CC" w14:textId="77777777" w:rsidR="00C70D07" w:rsidRDefault="00C70D07" w:rsidP="00C70D07">
            <w:pPr>
              <w:pStyle w:val="TAC"/>
              <w:rPr>
                <w:bCs/>
                <w:lang w:eastAsia="zh-CN"/>
              </w:rPr>
            </w:pPr>
            <w:r>
              <w:rPr>
                <w:bCs/>
                <w:lang w:eastAsia="zh-CN"/>
              </w:rPr>
              <w:t>15</w:t>
            </w:r>
          </w:p>
        </w:tc>
        <w:tc>
          <w:tcPr>
            <w:tcW w:w="0" w:type="auto"/>
            <w:noWrap/>
            <w:vAlign w:val="center"/>
          </w:tcPr>
          <w:p w14:paraId="13017D22" w14:textId="77777777" w:rsidR="00C70D07" w:rsidRDefault="00C70D07" w:rsidP="00C70D07">
            <w:pPr>
              <w:pStyle w:val="TAC"/>
              <w:rPr>
                <w:bCs/>
                <w:lang w:eastAsia="zh-CN"/>
              </w:rPr>
            </w:pPr>
            <w:r>
              <w:rPr>
                <w:bCs/>
                <w:lang w:eastAsia="zh-CN"/>
              </w:rPr>
              <w:t>75 (RBstart=0)</w:t>
            </w:r>
          </w:p>
        </w:tc>
        <w:tc>
          <w:tcPr>
            <w:tcW w:w="0" w:type="auto"/>
            <w:vAlign w:val="center"/>
          </w:tcPr>
          <w:p w14:paraId="3B2A3EB8" w14:textId="77777777" w:rsidR="00C70D07" w:rsidRDefault="00C70D07" w:rsidP="00C70D07">
            <w:pPr>
              <w:pStyle w:val="TAC"/>
              <w:rPr>
                <w:lang w:eastAsia="zh-CN"/>
              </w:rPr>
            </w:pPr>
            <w:r>
              <w:rPr>
                <w:lang w:eastAsia="zh-CN"/>
              </w:rPr>
              <w:t>1877.5</w:t>
            </w:r>
          </w:p>
        </w:tc>
        <w:tc>
          <w:tcPr>
            <w:tcW w:w="0" w:type="auto"/>
            <w:noWrap/>
            <w:vAlign w:val="center"/>
          </w:tcPr>
          <w:p w14:paraId="5EB4E99D" w14:textId="77777777" w:rsidR="00C70D07" w:rsidRDefault="00C70D07" w:rsidP="00C70D07">
            <w:pPr>
              <w:pStyle w:val="TAC"/>
              <w:rPr>
                <w:lang w:eastAsia="zh-CN"/>
              </w:rPr>
            </w:pPr>
            <w:r>
              <w:rPr>
                <w:lang w:eastAsia="zh-CN"/>
              </w:rPr>
              <w:t>5</w:t>
            </w:r>
          </w:p>
        </w:tc>
        <w:tc>
          <w:tcPr>
            <w:tcW w:w="0" w:type="auto"/>
            <w:noWrap/>
            <w:vAlign w:val="center"/>
          </w:tcPr>
          <w:p w14:paraId="5D7324E5" w14:textId="77777777" w:rsidR="00C70D07" w:rsidRDefault="00C70D07" w:rsidP="00C70D07">
            <w:pPr>
              <w:pStyle w:val="TAC"/>
              <w:rPr>
                <w:bCs/>
                <w:lang w:eastAsia="zh-CN"/>
              </w:rPr>
            </w:pPr>
            <w:r>
              <w:rPr>
                <w:bCs/>
                <w:lang w:eastAsia="zh-CN"/>
              </w:rPr>
              <w:t>3</w:t>
            </w:r>
          </w:p>
        </w:tc>
        <w:tc>
          <w:tcPr>
            <w:tcW w:w="0" w:type="auto"/>
            <w:vAlign w:val="center"/>
          </w:tcPr>
          <w:p w14:paraId="255B3E82" w14:textId="77777777" w:rsidR="00C70D07" w:rsidRDefault="00C70D07" w:rsidP="00C70D07">
            <w:pPr>
              <w:pStyle w:val="TAC"/>
              <w:rPr>
                <w:bCs/>
                <w:lang w:eastAsia="zh-CN"/>
              </w:rPr>
            </w:pPr>
            <w:r>
              <w:rPr>
                <w:bCs/>
                <w:lang w:eastAsia="zh-CN"/>
              </w:rPr>
              <w:t>&gt;ACLR2</w:t>
            </w:r>
          </w:p>
        </w:tc>
      </w:tr>
      <w:tr w:rsidR="00C70D07" w14:paraId="37D5E920" w14:textId="77777777" w:rsidTr="00CA48CC">
        <w:trPr>
          <w:trHeight w:val="300"/>
          <w:jc w:val="center"/>
        </w:trPr>
        <w:tc>
          <w:tcPr>
            <w:tcW w:w="0" w:type="auto"/>
            <w:vAlign w:val="center"/>
          </w:tcPr>
          <w:p w14:paraId="330D0CEC" w14:textId="77777777" w:rsidR="00C70D07" w:rsidRDefault="00C70D07" w:rsidP="00C70D07">
            <w:pPr>
              <w:pStyle w:val="TAC"/>
              <w:rPr>
                <w:lang w:eastAsia="zh-CN"/>
              </w:rPr>
            </w:pPr>
            <w:r>
              <w:rPr>
                <w:lang w:eastAsia="zh-CN"/>
              </w:rPr>
              <w:t>n38</w:t>
            </w:r>
          </w:p>
        </w:tc>
        <w:tc>
          <w:tcPr>
            <w:tcW w:w="0" w:type="auto"/>
            <w:vAlign w:val="center"/>
          </w:tcPr>
          <w:p w14:paraId="16B58557" w14:textId="77777777" w:rsidR="00C70D07" w:rsidRDefault="00C70D07" w:rsidP="00C70D07">
            <w:pPr>
              <w:pStyle w:val="TAC"/>
              <w:rPr>
                <w:lang w:eastAsia="zh-CN"/>
              </w:rPr>
            </w:pPr>
            <w:r>
              <w:rPr>
                <w:lang w:eastAsia="zh-CN"/>
              </w:rPr>
              <w:t>n1</w:t>
            </w:r>
          </w:p>
        </w:tc>
        <w:tc>
          <w:tcPr>
            <w:tcW w:w="0" w:type="auto"/>
            <w:vAlign w:val="center"/>
          </w:tcPr>
          <w:p w14:paraId="4CC918A5" w14:textId="77777777" w:rsidR="00C70D07" w:rsidRDefault="00C70D07" w:rsidP="00C70D07">
            <w:pPr>
              <w:pStyle w:val="TAC"/>
              <w:rPr>
                <w:bCs/>
                <w:lang w:eastAsia="zh-CN"/>
              </w:rPr>
            </w:pPr>
            <w:r>
              <w:rPr>
                <w:bCs/>
                <w:lang w:eastAsia="zh-CN"/>
              </w:rPr>
              <w:t>2590</w:t>
            </w:r>
          </w:p>
        </w:tc>
        <w:tc>
          <w:tcPr>
            <w:tcW w:w="0" w:type="auto"/>
            <w:noWrap/>
            <w:vAlign w:val="center"/>
          </w:tcPr>
          <w:p w14:paraId="59C35B11" w14:textId="77777777" w:rsidR="00C70D07" w:rsidRDefault="00C70D07" w:rsidP="00C70D07">
            <w:pPr>
              <w:pStyle w:val="TAC"/>
              <w:rPr>
                <w:bCs/>
                <w:lang w:eastAsia="zh-CN"/>
              </w:rPr>
            </w:pPr>
            <w:r>
              <w:rPr>
                <w:bCs/>
                <w:lang w:eastAsia="zh-CN"/>
              </w:rPr>
              <w:t>40</w:t>
            </w:r>
          </w:p>
        </w:tc>
        <w:tc>
          <w:tcPr>
            <w:tcW w:w="0" w:type="auto"/>
            <w:vAlign w:val="center"/>
          </w:tcPr>
          <w:p w14:paraId="36896EF2" w14:textId="77777777" w:rsidR="00C70D07" w:rsidRDefault="00C70D07" w:rsidP="00C70D07">
            <w:pPr>
              <w:pStyle w:val="TAC"/>
              <w:rPr>
                <w:bCs/>
                <w:lang w:eastAsia="zh-CN"/>
              </w:rPr>
            </w:pPr>
            <w:r>
              <w:rPr>
                <w:bCs/>
                <w:lang w:eastAsia="zh-CN"/>
              </w:rPr>
              <w:t>15</w:t>
            </w:r>
          </w:p>
        </w:tc>
        <w:tc>
          <w:tcPr>
            <w:tcW w:w="0" w:type="auto"/>
            <w:noWrap/>
            <w:vAlign w:val="center"/>
          </w:tcPr>
          <w:p w14:paraId="5172169A" w14:textId="77777777" w:rsidR="00C70D07" w:rsidRDefault="00C70D07" w:rsidP="00C70D07">
            <w:pPr>
              <w:pStyle w:val="TAC"/>
              <w:rPr>
                <w:bCs/>
                <w:lang w:eastAsia="zh-CN"/>
              </w:rPr>
            </w:pPr>
            <w:r>
              <w:rPr>
                <w:bCs/>
                <w:lang w:eastAsia="zh-CN"/>
              </w:rPr>
              <w:t>216 (RBstart=0)</w:t>
            </w:r>
          </w:p>
        </w:tc>
        <w:tc>
          <w:tcPr>
            <w:tcW w:w="0" w:type="auto"/>
            <w:vAlign w:val="center"/>
          </w:tcPr>
          <w:p w14:paraId="20D9DFDF" w14:textId="77777777" w:rsidR="00C70D07" w:rsidRDefault="00C70D07" w:rsidP="00C70D07">
            <w:pPr>
              <w:pStyle w:val="TAC"/>
              <w:rPr>
                <w:lang w:eastAsia="zh-CN"/>
              </w:rPr>
            </w:pPr>
            <w:r>
              <w:rPr>
                <w:lang w:eastAsia="zh-CN"/>
              </w:rPr>
              <w:t>2167.5</w:t>
            </w:r>
          </w:p>
        </w:tc>
        <w:tc>
          <w:tcPr>
            <w:tcW w:w="0" w:type="auto"/>
            <w:noWrap/>
            <w:vAlign w:val="center"/>
          </w:tcPr>
          <w:p w14:paraId="616E4441" w14:textId="77777777" w:rsidR="00C70D07" w:rsidRDefault="00C70D07" w:rsidP="00C70D07">
            <w:pPr>
              <w:pStyle w:val="TAC"/>
              <w:rPr>
                <w:lang w:eastAsia="zh-CN"/>
              </w:rPr>
            </w:pPr>
            <w:r>
              <w:rPr>
                <w:lang w:eastAsia="zh-CN"/>
              </w:rPr>
              <w:t>5</w:t>
            </w:r>
          </w:p>
        </w:tc>
        <w:tc>
          <w:tcPr>
            <w:tcW w:w="0" w:type="auto"/>
            <w:noWrap/>
            <w:vAlign w:val="center"/>
          </w:tcPr>
          <w:p w14:paraId="5E3D4E13" w14:textId="77777777" w:rsidR="00C70D07" w:rsidRDefault="00C70D07" w:rsidP="00C70D07">
            <w:pPr>
              <w:pStyle w:val="TAC"/>
              <w:rPr>
                <w:bCs/>
                <w:lang w:eastAsia="zh-CN"/>
              </w:rPr>
            </w:pPr>
            <w:r>
              <w:rPr>
                <w:bCs/>
                <w:lang w:eastAsia="zh-CN"/>
              </w:rPr>
              <w:t>1.9</w:t>
            </w:r>
          </w:p>
        </w:tc>
        <w:tc>
          <w:tcPr>
            <w:tcW w:w="0" w:type="auto"/>
            <w:vAlign w:val="center"/>
          </w:tcPr>
          <w:p w14:paraId="70E90E49" w14:textId="77777777" w:rsidR="00C70D07" w:rsidRDefault="00C70D07" w:rsidP="00C70D07">
            <w:pPr>
              <w:pStyle w:val="TAC"/>
              <w:rPr>
                <w:bCs/>
                <w:lang w:eastAsia="zh-CN"/>
              </w:rPr>
            </w:pPr>
            <w:r>
              <w:rPr>
                <w:bCs/>
                <w:lang w:eastAsia="zh-CN"/>
              </w:rPr>
              <w:t>&gt;ACLR2</w:t>
            </w:r>
          </w:p>
        </w:tc>
      </w:tr>
      <w:tr w:rsidR="00C70D07" w14:paraId="158BD220" w14:textId="77777777" w:rsidTr="00CA48CC">
        <w:trPr>
          <w:trHeight w:val="300"/>
          <w:jc w:val="center"/>
          <w:ins w:id="137" w:author="Laurent Noel" w:date="2023-02-15T20:14:00Z"/>
        </w:trPr>
        <w:tc>
          <w:tcPr>
            <w:tcW w:w="0" w:type="auto"/>
            <w:vAlign w:val="center"/>
          </w:tcPr>
          <w:p w14:paraId="24A3D1DB" w14:textId="73CE21EB" w:rsidR="00C70D07" w:rsidRDefault="00C70D07" w:rsidP="00C70D07">
            <w:pPr>
              <w:pStyle w:val="TAC"/>
              <w:rPr>
                <w:ins w:id="138" w:author="Laurent Noel" w:date="2023-02-15T20:14:00Z"/>
                <w:lang w:eastAsia="zh-CN"/>
              </w:rPr>
            </w:pPr>
            <w:ins w:id="139" w:author="Laurent Noel" w:date="2023-02-15T20:14:00Z">
              <w:r>
                <w:rPr>
                  <w:lang w:eastAsia="zh-CN"/>
                </w:rPr>
                <w:t>n38</w:t>
              </w:r>
            </w:ins>
          </w:p>
        </w:tc>
        <w:tc>
          <w:tcPr>
            <w:tcW w:w="0" w:type="auto"/>
            <w:vAlign w:val="center"/>
          </w:tcPr>
          <w:p w14:paraId="3BB67AF4" w14:textId="5A3748EA" w:rsidR="00C70D07" w:rsidRDefault="00C70D07" w:rsidP="00C70D07">
            <w:pPr>
              <w:pStyle w:val="TAC"/>
              <w:rPr>
                <w:ins w:id="140" w:author="Laurent Noel" w:date="2023-02-15T20:14:00Z"/>
                <w:lang w:eastAsia="zh-CN"/>
              </w:rPr>
            </w:pPr>
            <w:ins w:id="141" w:author="Laurent Noel" w:date="2023-02-15T20:14:00Z">
              <w:r>
                <w:rPr>
                  <w:lang w:eastAsia="zh-CN"/>
                </w:rPr>
                <w:t>n2</w:t>
              </w:r>
            </w:ins>
          </w:p>
        </w:tc>
        <w:tc>
          <w:tcPr>
            <w:tcW w:w="0" w:type="auto"/>
            <w:vAlign w:val="center"/>
          </w:tcPr>
          <w:p w14:paraId="6297A58D" w14:textId="1A3FFBD0" w:rsidR="00C70D07" w:rsidRDefault="00C70D07" w:rsidP="00C70D07">
            <w:pPr>
              <w:pStyle w:val="TAC"/>
              <w:rPr>
                <w:ins w:id="142" w:author="Laurent Noel" w:date="2023-02-15T20:14:00Z"/>
                <w:bCs/>
                <w:lang w:eastAsia="zh-CN"/>
              </w:rPr>
            </w:pPr>
            <w:ins w:id="143" w:author="Laurent Noel" w:date="2023-02-15T20:14:00Z">
              <w:r>
                <w:rPr>
                  <w:bCs/>
                  <w:lang w:eastAsia="zh-CN"/>
                </w:rPr>
                <w:t>2590</w:t>
              </w:r>
            </w:ins>
          </w:p>
        </w:tc>
        <w:tc>
          <w:tcPr>
            <w:tcW w:w="0" w:type="auto"/>
            <w:noWrap/>
            <w:vAlign w:val="center"/>
          </w:tcPr>
          <w:p w14:paraId="6EB6F3ED" w14:textId="1E46BD68" w:rsidR="00C70D07" w:rsidRDefault="00C70D07" w:rsidP="00C70D07">
            <w:pPr>
              <w:pStyle w:val="TAC"/>
              <w:rPr>
                <w:ins w:id="144" w:author="Laurent Noel" w:date="2023-02-15T20:14:00Z"/>
                <w:bCs/>
                <w:lang w:eastAsia="zh-CN"/>
              </w:rPr>
            </w:pPr>
            <w:ins w:id="145" w:author="Laurent Noel" w:date="2023-02-15T20:14:00Z">
              <w:r>
                <w:rPr>
                  <w:bCs/>
                  <w:lang w:eastAsia="zh-CN"/>
                </w:rPr>
                <w:t>40</w:t>
              </w:r>
            </w:ins>
          </w:p>
        </w:tc>
        <w:tc>
          <w:tcPr>
            <w:tcW w:w="0" w:type="auto"/>
            <w:vAlign w:val="center"/>
          </w:tcPr>
          <w:p w14:paraId="7BB8C5E7" w14:textId="2A54D37E" w:rsidR="00C70D07" w:rsidRDefault="00C70D07" w:rsidP="00C70D07">
            <w:pPr>
              <w:pStyle w:val="TAC"/>
              <w:rPr>
                <w:ins w:id="146" w:author="Laurent Noel" w:date="2023-02-15T20:14:00Z"/>
                <w:bCs/>
                <w:lang w:eastAsia="zh-CN"/>
              </w:rPr>
            </w:pPr>
            <w:ins w:id="147" w:author="Laurent Noel" w:date="2023-02-15T20:14:00Z">
              <w:r>
                <w:rPr>
                  <w:bCs/>
                  <w:lang w:eastAsia="zh-CN"/>
                </w:rPr>
                <w:t>15</w:t>
              </w:r>
            </w:ins>
          </w:p>
        </w:tc>
        <w:tc>
          <w:tcPr>
            <w:tcW w:w="0" w:type="auto"/>
            <w:noWrap/>
            <w:vAlign w:val="center"/>
          </w:tcPr>
          <w:p w14:paraId="7A8D2407" w14:textId="7C7DB943" w:rsidR="00C70D07" w:rsidRDefault="00C70D07" w:rsidP="00C70D07">
            <w:pPr>
              <w:pStyle w:val="TAC"/>
              <w:rPr>
                <w:ins w:id="148" w:author="Laurent Noel" w:date="2023-02-15T20:14:00Z"/>
                <w:bCs/>
                <w:lang w:eastAsia="zh-CN"/>
              </w:rPr>
            </w:pPr>
            <w:ins w:id="149" w:author="Laurent Noel" w:date="2023-02-15T20:15:00Z">
              <w:r>
                <w:rPr>
                  <w:bCs/>
                  <w:lang w:eastAsia="zh-CN"/>
                </w:rPr>
                <w:t>216 (RBstart=0)</w:t>
              </w:r>
            </w:ins>
          </w:p>
        </w:tc>
        <w:tc>
          <w:tcPr>
            <w:tcW w:w="0" w:type="auto"/>
            <w:vAlign w:val="center"/>
          </w:tcPr>
          <w:p w14:paraId="13AC1D27" w14:textId="13ED2372" w:rsidR="00C70D07" w:rsidRDefault="00C70D07" w:rsidP="00C70D07">
            <w:pPr>
              <w:pStyle w:val="TAC"/>
              <w:rPr>
                <w:ins w:id="150" w:author="Laurent Noel" w:date="2023-02-15T20:14:00Z"/>
                <w:lang w:eastAsia="zh-CN"/>
              </w:rPr>
            </w:pPr>
            <w:ins w:id="151" w:author="Laurent Noel" w:date="2023-02-15T20:15:00Z">
              <w:r>
                <w:rPr>
                  <w:lang w:eastAsia="zh-CN"/>
                </w:rPr>
                <w:t>1987.5</w:t>
              </w:r>
            </w:ins>
          </w:p>
        </w:tc>
        <w:tc>
          <w:tcPr>
            <w:tcW w:w="0" w:type="auto"/>
            <w:noWrap/>
            <w:vAlign w:val="center"/>
          </w:tcPr>
          <w:p w14:paraId="4CE71757" w14:textId="0B758E6E" w:rsidR="00C70D07" w:rsidRDefault="00C70D07" w:rsidP="00C70D07">
            <w:pPr>
              <w:pStyle w:val="TAC"/>
              <w:rPr>
                <w:ins w:id="152" w:author="Laurent Noel" w:date="2023-02-15T20:14:00Z"/>
                <w:lang w:eastAsia="zh-CN"/>
              </w:rPr>
            </w:pPr>
            <w:ins w:id="153" w:author="Laurent Noel" w:date="2023-02-15T20:16:00Z">
              <w:r>
                <w:rPr>
                  <w:lang w:eastAsia="zh-CN"/>
                </w:rPr>
                <w:t>5</w:t>
              </w:r>
            </w:ins>
          </w:p>
        </w:tc>
        <w:tc>
          <w:tcPr>
            <w:tcW w:w="0" w:type="auto"/>
            <w:noWrap/>
            <w:vAlign w:val="center"/>
          </w:tcPr>
          <w:p w14:paraId="58774AF5" w14:textId="7423A263" w:rsidR="00C70D07" w:rsidRDefault="00C70D07" w:rsidP="00C70D07">
            <w:pPr>
              <w:pStyle w:val="TAC"/>
              <w:rPr>
                <w:ins w:id="154" w:author="Laurent Noel" w:date="2023-02-15T20:14:00Z"/>
                <w:bCs/>
                <w:lang w:eastAsia="zh-CN"/>
              </w:rPr>
            </w:pPr>
            <w:ins w:id="155" w:author="Laurent Noel" w:date="2023-02-15T20:16:00Z">
              <w:r>
                <w:rPr>
                  <w:bCs/>
                  <w:lang w:eastAsia="zh-CN"/>
                </w:rPr>
                <w:t>0.6</w:t>
              </w:r>
            </w:ins>
          </w:p>
        </w:tc>
        <w:tc>
          <w:tcPr>
            <w:tcW w:w="0" w:type="auto"/>
            <w:vAlign w:val="center"/>
          </w:tcPr>
          <w:p w14:paraId="7383777C" w14:textId="2F30BA97" w:rsidR="00C70D07" w:rsidRDefault="00C70D07" w:rsidP="00C70D07">
            <w:pPr>
              <w:pStyle w:val="TAC"/>
              <w:rPr>
                <w:ins w:id="156" w:author="Laurent Noel" w:date="2023-02-15T20:14:00Z"/>
                <w:bCs/>
                <w:lang w:eastAsia="zh-CN"/>
              </w:rPr>
            </w:pPr>
            <w:ins w:id="157" w:author="Laurent Noel" w:date="2023-02-15T20:16:00Z">
              <w:r>
                <w:rPr>
                  <w:bCs/>
                  <w:lang w:eastAsia="zh-CN"/>
                </w:rPr>
                <w:t>&gt;ACLR2</w:t>
              </w:r>
            </w:ins>
          </w:p>
        </w:tc>
      </w:tr>
      <w:tr w:rsidR="00C70D07" w14:paraId="2C40BEC5" w14:textId="77777777" w:rsidTr="00CA48CC">
        <w:trPr>
          <w:trHeight w:val="300"/>
          <w:jc w:val="center"/>
        </w:trPr>
        <w:tc>
          <w:tcPr>
            <w:tcW w:w="0" w:type="auto"/>
            <w:vAlign w:val="center"/>
          </w:tcPr>
          <w:p w14:paraId="245D4BF7" w14:textId="77777777" w:rsidR="00C70D07" w:rsidRDefault="00C70D07" w:rsidP="00C70D07">
            <w:pPr>
              <w:pStyle w:val="TAC"/>
              <w:rPr>
                <w:lang w:eastAsia="zh-CN"/>
              </w:rPr>
            </w:pPr>
            <w:r>
              <w:rPr>
                <w:lang w:eastAsia="zh-CN"/>
              </w:rPr>
              <w:t>n38</w:t>
            </w:r>
          </w:p>
        </w:tc>
        <w:tc>
          <w:tcPr>
            <w:tcW w:w="0" w:type="auto"/>
            <w:vAlign w:val="center"/>
          </w:tcPr>
          <w:p w14:paraId="2A380651" w14:textId="77777777" w:rsidR="00C70D07" w:rsidRDefault="00C70D07" w:rsidP="00C70D07">
            <w:pPr>
              <w:pStyle w:val="TAC"/>
              <w:rPr>
                <w:lang w:eastAsia="zh-CN"/>
              </w:rPr>
            </w:pPr>
            <w:r>
              <w:rPr>
                <w:lang w:eastAsia="zh-CN"/>
              </w:rPr>
              <w:t>n25</w:t>
            </w:r>
          </w:p>
        </w:tc>
        <w:tc>
          <w:tcPr>
            <w:tcW w:w="0" w:type="auto"/>
            <w:vAlign w:val="center"/>
          </w:tcPr>
          <w:p w14:paraId="4257251F" w14:textId="77777777" w:rsidR="00C70D07" w:rsidRDefault="00C70D07" w:rsidP="00C70D07">
            <w:pPr>
              <w:pStyle w:val="TAC"/>
              <w:rPr>
                <w:bCs/>
                <w:lang w:eastAsia="zh-CN"/>
              </w:rPr>
            </w:pPr>
            <w:r>
              <w:rPr>
                <w:bCs/>
                <w:lang w:eastAsia="zh-CN"/>
              </w:rPr>
              <w:t>2590</w:t>
            </w:r>
          </w:p>
        </w:tc>
        <w:tc>
          <w:tcPr>
            <w:tcW w:w="0" w:type="auto"/>
            <w:noWrap/>
            <w:vAlign w:val="center"/>
          </w:tcPr>
          <w:p w14:paraId="2437EBFB" w14:textId="77777777" w:rsidR="00C70D07" w:rsidRDefault="00C70D07" w:rsidP="00C70D07">
            <w:pPr>
              <w:pStyle w:val="TAC"/>
              <w:rPr>
                <w:bCs/>
                <w:lang w:eastAsia="zh-CN"/>
              </w:rPr>
            </w:pPr>
            <w:r>
              <w:rPr>
                <w:bCs/>
                <w:lang w:eastAsia="zh-CN"/>
              </w:rPr>
              <w:t>40</w:t>
            </w:r>
          </w:p>
        </w:tc>
        <w:tc>
          <w:tcPr>
            <w:tcW w:w="0" w:type="auto"/>
            <w:vAlign w:val="center"/>
          </w:tcPr>
          <w:p w14:paraId="1064CE3C" w14:textId="77777777" w:rsidR="00C70D07" w:rsidRDefault="00C70D07" w:rsidP="00C70D07">
            <w:pPr>
              <w:pStyle w:val="TAC"/>
              <w:rPr>
                <w:bCs/>
                <w:lang w:eastAsia="zh-CN"/>
              </w:rPr>
            </w:pPr>
            <w:r>
              <w:rPr>
                <w:bCs/>
                <w:lang w:eastAsia="zh-CN"/>
              </w:rPr>
              <w:t>15</w:t>
            </w:r>
          </w:p>
        </w:tc>
        <w:tc>
          <w:tcPr>
            <w:tcW w:w="0" w:type="auto"/>
            <w:noWrap/>
            <w:vAlign w:val="center"/>
          </w:tcPr>
          <w:p w14:paraId="0648834E" w14:textId="77777777" w:rsidR="00C70D07" w:rsidRDefault="00C70D07" w:rsidP="00C70D07">
            <w:pPr>
              <w:pStyle w:val="TAC"/>
              <w:rPr>
                <w:bCs/>
                <w:lang w:eastAsia="zh-CN"/>
              </w:rPr>
            </w:pPr>
            <w:r>
              <w:rPr>
                <w:bCs/>
                <w:lang w:eastAsia="zh-CN"/>
              </w:rPr>
              <w:t>216 (RBstart=0)</w:t>
            </w:r>
          </w:p>
        </w:tc>
        <w:tc>
          <w:tcPr>
            <w:tcW w:w="0" w:type="auto"/>
            <w:vAlign w:val="center"/>
          </w:tcPr>
          <w:p w14:paraId="26E200F5" w14:textId="77777777" w:rsidR="00C70D07" w:rsidRDefault="00C70D07" w:rsidP="00C70D07">
            <w:pPr>
              <w:pStyle w:val="TAC"/>
              <w:rPr>
                <w:lang w:eastAsia="zh-CN"/>
              </w:rPr>
            </w:pPr>
            <w:r>
              <w:rPr>
                <w:lang w:eastAsia="zh-CN"/>
              </w:rPr>
              <w:t>1992.5</w:t>
            </w:r>
          </w:p>
        </w:tc>
        <w:tc>
          <w:tcPr>
            <w:tcW w:w="0" w:type="auto"/>
            <w:noWrap/>
            <w:vAlign w:val="center"/>
          </w:tcPr>
          <w:p w14:paraId="474B84A1" w14:textId="77777777" w:rsidR="00C70D07" w:rsidRDefault="00C70D07" w:rsidP="00C70D07">
            <w:pPr>
              <w:pStyle w:val="TAC"/>
              <w:rPr>
                <w:lang w:eastAsia="zh-CN"/>
              </w:rPr>
            </w:pPr>
            <w:r>
              <w:rPr>
                <w:lang w:eastAsia="zh-CN"/>
              </w:rPr>
              <w:t>5</w:t>
            </w:r>
          </w:p>
        </w:tc>
        <w:tc>
          <w:tcPr>
            <w:tcW w:w="0" w:type="auto"/>
            <w:noWrap/>
            <w:vAlign w:val="center"/>
          </w:tcPr>
          <w:p w14:paraId="372BF539" w14:textId="77777777" w:rsidR="00C70D07" w:rsidRDefault="00C70D07" w:rsidP="00C70D07">
            <w:pPr>
              <w:pStyle w:val="TAC"/>
              <w:rPr>
                <w:bCs/>
                <w:lang w:eastAsia="zh-CN"/>
              </w:rPr>
            </w:pPr>
            <w:r>
              <w:rPr>
                <w:bCs/>
                <w:lang w:eastAsia="zh-CN"/>
              </w:rPr>
              <w:t>0.6</w:t>
            </w:r>
          </w:p>
        </w:tc>
        <w:tc>
          <w:tcPr>
            <w:tcW w:w="0" w:type="auto"/>
            <w:vAlign w:val="center"/>
          </w:tcPr>
          <w:p w14:paraId="2C6B524A" w14:textId="77777777" w:rsidR="00C70D07" w:rsidRDefault="00C70D07" w:rsidP="00C70D07">
            <w:pPr>
              <w:pStyle w:val="TAC"/>
              <w:rPr>
                <w:bCs/>
                <w:lang w:eastAsia="zh-CN"/>
              </w:rPr>
            </w:pPr>
            <w:r>
              <w:rPr>
                <w:bCs/>
                <w:lang w:eastAsia="zh-CN"/>
              </w:rPr>
              <w:t>&gt;ACLR2</w:t>
            </w:r>
          </w:p>
        </w:tc>
      </w:tr>
      <w:tr w:rsidR="00C70D07" w14:paraId="5F444319" w14:textId="77777777" w:rsidTr="00CA48CC">
        <w:trPr>
          <w:trHeight w:val="300"/>
          <w:jc w:val="center"/>
          <w:ins w:id="158" w:author="Laurent Noel" w:date="2023-02-15T20:16:00Z"/>
        </w:trPr>
        <w:tc>
          <w:tcPr>
            <w:tcW w:w="0" w:type="auto"/>
            <w:vAlign w:val="center"/>
          </w:tcPr>
          <w:p w14:paraId="43ED1DE8" w14:textId="5CD7ACA8" w:rsidR="00C70D07" w:rsidRDefault="00C70D07" w:rsidP="00C70D07">
            <w:pPr>
              <w:pStyle w:val="TAC"/>
              <w:rPr>
                <w:ins w:id="159" w:author="Laurent Noel" w:date="2023-02-15T20:16:00Z"/>
                <w:lang w:eastAsia="zh-CN"/>
              </w:rPr>
            </w:pPr>
            <w:ins w:id="160" w:author="Laurent Noel" w:date="2023-02-15T20:16:00Z">
              <w:r>
                <w:rPr>
                  <w:lang w:eastAsia="zh-CN"/>
                </w:rPr>
                <w:t>n38</w:t>
              </w:r>
            </w:ins>
          </w:p>
        </w:tc>
        <w:tc>
          <w:tcPr>
            <w:tcW w:w="0" w:type="auto"/>
            <w:vAlign w:val="center"/>
          </w:tcPr>
          <w:p w14:paraId="7AA12817" w14:textId="6E80F9FE" w:rsidR="00C70D07" w:rsidRDefault="00C70D07" w:rsidP="00C70D07">
            <w:pPr>
              <w:pStyle w:val="TAC"/>
              <w:rPr>
                <w:ins w:id="161" w:author="Laurent Noel" w:date="2023-02-15T20:16:00Z"/>
                <w:lang w:eastAsia="zh-CN"/>
              </w:rPr>
            </w:pPr>
            <w:ins w:id="162" w:author="Laurent Noel" w:date="2023-02-15T20:16:00Z">
              <w:r>
                <w:rPr>
                  <w:lang w:eastAsia="zh-CN"/>
                </w:rPr>
                <w:t>n66</w:t>
              </w:r>
            </w:ins>
          </w:p>
        </w:tc>
        <w:tc>
          <w:tcPr>
            <w:tcW w:w="0" w:type="auto"/>
            <w:vAlign w:val="center"/>
          </w:tcPr>
          <w:p w14:paraId="138C0041" w14:textId="69223F93" w:rsidR="00C70D07" w:rsidRDefault="00C70D07" w:rsidP="00C70D07">
            <w:pPr>
              <w:pStyle w:val="TAC"/>
              <w:rPr>
                <w:ins w:id="163" w:author="Laurent Noel" w:date="2023-02-15T20:16:00Z"/>
                <w:bCs/>
                <w:lang w:eastAsia="zh-CN"/>
              </w:rPr>
            </w:pPr>
            <w:ins w:id="164" w:author="Laurent Noel" w:date="2023-02-15T20:16:00Z">
              <w:r>
                <w:rPr>
                  <w:bCs/>
                  <w:lang w:eastAsia="zh-CN"/>
                </w:rPr>
                <w:t>2590</w:t>
              </w:r>
            </w:ins>
          </w:p>
        </w:tc>
        <w:tc>
          <w:tcPr>
            <w:tcW w:w="0" w:type="auto"/>
            <w:noWrap/>
            <w:vAlign w:val="center"/>
          </w:tcPr>
          <w:p w14:paraId="7CF287DD" w14:textId="7ABF027C" w:rsidR="00C70D07" w:rsidRDefault="00C70D07" w:rsidP="00C70D07">
            <w:pPr>
              <w:pStyle w:val="TAC"/>
              <w:rPr>
                <w:ins w:id="165" w:author="Laurent Noel" w:date="2023-02-15T20:16:00Z"/>
                <w:bCs/>
                <w:lang w:eastAsia="zh-CN"/>
              </w:rPr>
            </w:pPr>
            <w:ins w:id="166" w:author="Laurent Noel" w:date="2023-02-15T20:16:00Z">
              <w:r>
                <w:rPr>
                  <w:bCs/>
                  <w:lang w:eastAsia="zh-CN"/>
                </w:rPr>
                <w:t>40</w:t>
              </w:r>
            </w:ins>
          </w:p>
        </w:tc>
        <w:tc>
          <w:tcPr>
            <w:tcW w:w="0" w:type="auto"/>
            <w:vAlign w:val="center"/>
          </w:tcPr>
          <w:p w14:paraId="7F5329B5" w14:textId="05D5B662" w:rsidR="00C70D07" w:rsidRDefault="00C70D07" w:rsidP="00C70D07">
            <w:pPr>
              <w:pStyle w:val="TAC"/>
              <w:rPr>
                <w:ins w:id="167" w:author="Laurent Noel" w:date="2023-02-15T20:16:00Z"/>
                <w:bCs/>
                <w:lang w:eastAsia="zh-CN"/>
              </w:rPr>
            </w:pPr>
            <w:ins w:id="168" w:author="Laurent Noel" w:date="2023-02-15T20:16:00Z">
              <w:r>
                <w:rPr>
                  <w:bCs/>
                  <w:lang w:eastAsia="zh-CN"/>
                </w:rPr>
                <w:t>15</w:t>
              </w:r>
            </w:ins>
          </w:p>
        </w:tc>
        <w:tc>
          <w:tcPr>
            <w:tcW w:w="0" w:type="auto"/>
            <w:noWrap/>
            <w:vAlign w:val="center"/>
          </w:tcPr>
          <w:p w14:paraId="347411D8" w14:textId="2B5A4861" w:rsidR="00C70D07" w:rsidRDefault="00C70D07" w:rsidP="00C70D07">
            <w:pPr>
              <w:pStyle w:val="TAC"/>
              <w:rPr>
                <w:ins w:id="169" w:author="Laurent Noel" w:date="2023-02-15T20:16:00Z"/>
                <w:bCs/>
                <w:lang w:eastAsia="zh-CN"/>
              </w:rPr>
            </w:pPr>
            <w:ins w:id="170" w:author="Laurent Noel" w:date="2023-02-15T20:16:00Z">
              <w:r>
                <w:rPr>
                  <w:bCs/>
                  <w:lang w:eastAsia="zh-CN"/>
                </w:rPr>
                <w:t>216 (RBstart=0)</w:t>
              </w:r>
            </w:ins>
          </w:p>
        </w:tc>
        <w:tc>
          <w:tcPr>
            <w:tcW w:w="0" w:type="auto"/>
            <w:vAlign w:val="center"/>
          </w:tcPr>
          <w:p w14:paraId="63DD6681" w14:textId="41D8AAB3" w:rsidR="00C70D07" w:rsidRDefault="00C70D07" w:rsidP="00C70D07">
            <w:pPr>
              <w:pStyle w:val="TAC"/>
              <w:rPr>
                <w:ins w:id="171" w:author="Laurent Noel" w:date="2023-02-15T20:16:00Z"/>
                <w:lang w:eastAsia="zh-CN"/>
              </w:rPr>
            </w:pPr>
            <w:ins w:id="172" w:author="Laurent Noel" w:date="2023-02-15T20:17:00Z">
              <w:r>
                <w:rPr>
                  <w:lang w:eastAsia="zh-CN"/>
                </w:rPr>
                <w:t>2197.5</w:t>
              </w:r>
            </w:ins>
          </w:p>
        </w:tc>
        <w:tc>
          <w:tcPr>
            <w:tcW w:w="0" w:type="auto"/>
            <w:noWrap/>
            <w:vAlign w:val="center"/>
          </w:tcPr>
          <w:p w14:paraId="3FB2574D" w14:textId="3019614E" w:rsidR="00C70D07" w:rsidRDefault="00C70D07" w:rsidP="00C70D07">
            <w:pPr>
              <w:pStyle w:val="TAC"/>
              <w:rPr>
                <w:ins w:id="173" w:author="Laurent Noel" w:date="2023-02-15T20:16:00Z"/>
                <w:lang w:eastAsia="zh-CN"/>
              </w:rPr>
            </w:pPr>
            <w:ins w:id="174" w:author="Laurent Noel" w:date="2023-02-15T20:17:00Z">
              <w:r>
                <w:rPr>
                  <w:lang w:eastAsia="zh-CN"/>
                </w:rPr>
                <w:t>5</w:t>
              </w:r>
            </w:ins>
          </w:p>
        </w:tc>
        <w:tc>
          <w:tcPr>
            <w:tcW w:w="0" w:type="auto"/>
            <w:noWrap/>
            <w:vAlign w:val="center"/>
          </w:tcPr>
          <w:p w14:paraId="37CC0927" w14:textId="194F213D" w:rsidR="00C70D07" w:rsidRDefault="00C70D07" w:rsidP="00C70D07">
            <w:pPr>
              <w:pStyle w:val="TAC"/>
              <w:rPr>
                <w:ins w:id="175" w:author="Laurent Noel" w:date="2023-02-15T20:16:00Z"/>
                <w:bCs/>
                <w:lang w:eastAsia="zh-CN"/>
              </w:rPr>
            </w:pPr>
            <w:ins w:id="176" w:author="Laurent Noel" w:date="2023-02-15T20:17:00Z">
              <w:r>
                <w:rPr>
                  <w:bCs/>
                  <w:lang w:eastAsia="zh-CN"/>
                </w:rPr>
                <w:t>1.9</w:t>
              </w:r>
            </w:ins>
          </w:p>
        </w:tc>
        <w:tc>
          <w:tcPr>
            <w:tcW w:w="0" w:type="auto"/>
            <w:vAlign w:val="center"/>
          </w:tcPr>
          <w:p w14:paraId="2987F164" w14:textId="4A11ED0F" w:rsidR="00C70D07" w:rsidRDefault="00C70D07" w:rsidP="00C70D07">
            <w:pPr>
              <w:pStyle w:val="TAC"/>
              <w:rPr>
                <w:ins w:id="177" w:author="Laurent Noel" w:date="2023-02-15T20:16:00Z"/>
                <w:bCs/>
                <w:lang w:eastAsia="zh-CN"/>
              </w:rPr>
            </w:pPr>
            <w:ins w:id="178" w:author="Laurent Noel" w:date="2023-02-15T20:17:00Z">
              <w:r>
                <w:rPr>
                  <w:bCs/>
                  <w:lang w:eastAsia="zh-CN"/>
                </w:rPr>
                <w:t>&gt;ACLR2</w:t>
              </w:r>
            </w:ins>
          </w:p>
        </w:tc>
      </w:tr>
      <w:tr w:rsidR="00C70D07" w14:paraId="4EFD42A0" w14:textId="77777777" w:rsidTr="00CA48CC">
        <w:trPr>
          <w:trHeight w:val="300"/>
          <w:jc w:val="center"/>
        </w:trPr>
        <w:tc>
          <w:tcPr>
            <w:tcW w:w="0" w:type="auto"/>
            <w:vAlign w:val="center"/>
          </w:tcPr>
          <w:p w14:paraId="4AE355E5" w14:textId="77777777" w:rsidR="00C70D07" w:rsidRDefault="00C70D07" w:rsidP="00C70D07">
            <w:pPr>
              <w:pStyle w:val="TAC"/>
              <w:rPr>
                <w:lang w:eastAsia="zh-CN"/>
              </w:rPr>
            </w:pPr>
            <w:r>
              <w:rPr>
                <w:lang w:eastAsia="zh-CN"/>
              </w:rPr>
              <w:t>n38</w:t>
            </w:r>
          </w:p>
        </w:tc>
        <w:tc>
          <w:tcPr>
            <w:tcW w:w="0" w:type="auto"/>
            <w:vAlign w:val="center"/>
          </w:tcPr>
          <w:p w14:paraId="0E63133A" w14:textId="77777777" w:rsidR="00C70D07" w:rsidRDefault="00C70D07" w:rsidP="00C70D07">
            <w:pPr>
              <w:pStyle w:val="TAC"/>
              <w:rPr>
                <w:lang w:eastAsia="zh-CN"/>
              </w:rPr>
            </w:pPr>
            <w:r>
              <w:rPr>
                <w:lang w:eastAsia="zh-CN"/>
              </w:rPr>
              <w:t>n78</w:t>
            </w:r>
          </w:p>
        </w:tc>
        <w:tc>
          <w:tcPr>
            <w:tcW w:w="0" w:type="auto"/>
            <w:vAlign w:val="center"/>
          </w:tcPr>
          <w:p w14:paraId="09E5542B" w14:textId="77777777" w:rsidR="00C70D07" w:rsidRDefault="00C70D07" w:rsidP="00C70D07">
            <w:pPr>
              <w:pStyle w:val="TAC"/>
              <w:rPr>
                <w:bCs/>
                <w:lang w:eastAsia="zh-CN"/>
              </w:rPr>
            </w:pPr>
            <w:r>
              <w:rPr>
                <w:bCs/>
                <w:lang w:eastAsia="zh-CN"/>
              </w:rPr>
              <w:t>2600</w:t>
            </w:r>
          </w:p>
        </w:tc>
        <w:tc>
          <w:tcPr>
            <w:tcW w:w="0" w:type="auto"/>
            <w:noWrap/>
            <w:vAlign w:val="center"/>
          </w:tcPr>
          <w:p w14:paraId="3DDA9CA9" w14:textId="77777777" w:rsidR="00C70D07" w:rsidRDefault="00C70D07" w:rsidP="00C70D07">
            <w:pPr>
              <w:pStyle w:val="TAC"/>
              <w:rPr>
                <w:bCs/>
                <w:lang w:eastAsia="zh-CN"/>
              </w:rPr>
            </w:pPr>
            <w:r>
              <w:rPr>
                <w:bCs/>
                <w:lang w:eastAsia="zh-CN"/>
              </w:rPr>
              <w:t>40</w:t>
            </w:r>
          </w:p>
        </w:tc>
        <w:tc>
          <w:tcPr>
            <w:tcW w:w="0" w:type="auto"/>
            <w:vAlign w:val="center"/>
          </w:tcPr>
          <w:p w14:paraId="06B8CB3A" w14:textId="77777777" w:rsidR="00C70D07" w:rsidRDefault="00C70D07" w:rsidP="00C70D07">
            <w:pPr>
              <w:pStyle w:val="TAC"/>
              <w:rPr>
                <w:bCs/>
                <w:lang w:eastAsia="zh-CN"/>
              </w:rPr>
            </w:pPr>
            <w:r>
              <w:rPr>
                <w:bCs/>
                <w:lang w:eastAsia="zh-CN"/>
              </w:rPr>
              <w:t>15</w:t>
            </w:r>
          </w:p>
        </w:tc>
        <w:tc>
          <w:tcPr>
            <w:tcW w:w="0" w:type="auto"/>
            <w:noWrap/>
            <w:vAlign w:val="center"/>
          </w:tcPr>
          <w:p w14:paraId="7A591CA6" w14:textId="77777777" w:rsidR="00C70D07" w:rsidRDefault="00C70D07" w:rsidP="00C70D07">
            <w:pPr>
              <w:pStyle w:val="TAC"/>
              <w:rPr>
                <w:bCs/>
                <w:lang w:eastAsia="zh-CN"/>
              </w:rPr>
            </w:pPr>
            <w:r>
              <w:rPr>
                <w:bCs/>
                <w:lang w:eastAsia="zh-CN"/>
              </w:rPr>
              <w:t>216 (RBstart=0)</w:t>
            </w:r>
          </w:p>
        </w:tc>
        <w:tc>
          <w:tcPr>
            <w:tcW w:w="0" w:type="auto"/>
            <w:vAlign w:val="center"/>
          </w:tcPr>
          <w:p w14:paraId="47AD0F6E" w14:textId="77777777" w:rsidR="00C70D07" w:rsidRDefault="00C70D07" w:rsidP="00C70D07">
            <w:pPr>
              <w:pStyle w:val="TAC"/>
              <w:rPr>
                <w:lang w:eastAsia="zh-CN"/>
              </w:rPr>
            </w:pPr>
            <w:r>
              <w:rPr>
                <w:lang w:eastAsia="zh-CN"/>
              </w:rPr>
              <w:t>3305</w:t>
            </w:r>
          </w:p>
        </w:tc>
        <w:tc>
          <w:tcPr>
            <w:tcW w:w="0" w:type="auto"/>
            <w:noWrap/>
            <w:vAlign w:val="center"/>
          </w:tcPr>
          <w:p w14:paraId="5535C401" w14:textId="77777777" w:rsidR="00C70D07" w:rsidRDefault="00C70D07" w:rsidP="00C70D07">
            <w:pPr>
              <w:pStyle w:val="TAC"/>
              <w:rPr>
                <w:lang w:eastAsia="zh-CN"/>
              </w:rPr>
            </w:pPr>
            <w:r>
              <w:rPr>
                <w:lang w:eastAsia="zh-CN"/>
              </w:rPr>
              <w:t>10</w:t>
            </w:r>
          </w:p>
        </w:tc>
        <w:tc>
          <w:tcPr>
            <w:tcW w:w="0" w:type="auto"/>
            <w:noWrap/>
            <w:vAlign w:val="center"/>
          </w:tcPr>
          <w:p w14:paraId="0AAD3A6D" w14:textId="77777777" w:rsidR="00C70D07" w:rsidRDefault="00C70D07" w:rsidP="00C70D07">
            <w:pPr>
              <w:pStyle w:val="TAC"/>
              <w:rPr>
                <w:bCs/>
                <w:lang w:eastAsia="zh-CN"/>
              </w:rPr>
            </w:pPr>
            <w:r>
              <w:rPr>
                <w:bCs/>
                <w:lang w:eastAsia="zh-CN"/>
              </w:rPr>
              <w:t>8.3</w:t>
            </w:r>
          </w:p>
        </w:tc>
        <w:tc>
          <w:tcPr>
            <w:tcW w:w="0" w:type="auto"/>
            <w:vAlign w:val="center"/>
          </w:tcPr>
          <w:p w14:paraId="32A715D4" w14:textId="77777777" w:rsidR="00C70D07" w:rsidRDefault="00C70D07" w:rsidP="00C70D07">
            <w:pPr>
              <w:pStyle w:val="TAC"/>
              <w:rPr>
                <w:bCs/>
                <w:lang w:eastAsia="zh-CN"/>
              </w:rPr>
            </w:pPr>
            <w:r>
              <w:rPr>
                <w:bCs/>
                <w:lang w:eastAsia="zh-CN"/>
              </w:rPr>
              <w:t>&gt;ACLR2</w:t>
            </w:r>
          </w:p>
        </w:tc>
      </w:tr>
      <w:tr w:rsidR="00C70D07" w14:paraId="03624E7C" w14:textId="77777777" w:rsidTr="00CA48CC">
        <w:trPr>
          <w:trHeight w:val="300"/>
          <w:jc w:val="center"/>
        </w:trPr>
        <w:tc>
          <w:tcPr>
            <w:tcW w:w="0" w:type="auto"/>
            <w:vAlign w:val="center"/>
          </w:tcPr>
          <w:p w14:paraId="64F1E172" w14:textId="77777777" w:rsidR="00C70D07" w:rsidRDefault="00C70D07" w:rsidP="00C70D07">
            <w:pPr>
              <w:pStyle w:val="TAC"/>
              <w:rPr>
                <w:lang w:eastAsia="zh-CN"/>
              </w:rPr>
            </w:pPr>
            <w:r w:rsidRPr="005E3852">
              <w:t>n40</w:t>
            </w:r>
          </w:p>
        </w:tc>
        <w:tc>
          <w:tcPr>
            <w:tcW w:w="0" w:type="auto"/>
            <w:vAlign w:val="center"/>
          </w:tcPr>
          <w:p w14:paraId="2E62ACC7" w14:textId="77777777" w:rsidR="00C70D07" w:rsidRDefault="00C70D07" w:rsidP="00C70D07">
            <w:pPr>
              <w:pStyle w:val="TAC"/>
              <w:rPr>
                <w:lang w:eastAsia="zh-CN"/>
              </w:rPr>
            </w:pPr>
            <w:r w:rsidRPr="005E3852">
              <w:t>n1</w:t>
            </w:r>
          </w:p>
        </w:tc>
        <w:tc>
          <w:tcPr>
            <w:tcW w:w="0" w:type="auto"/>
            <w:vAlign w:val="center"/>
          </w:tcPr>
          <w:p w14:paraId="1A8B2A62" w14:textId="77777777" w:rsidR="00C70D07" w:rsidRDefault="00C70D07" w:rsidP="00C70D07">
            <w:pPr>
              <w:pStyle w:val="TAC"/>
              <w:rPr>
                <w:bCs/>
                <w:lang w:eastAsia="zh-CN"/>
              </w:rPr>
            </w:pPr>
            <w:r w:rsidRPr="005E3852">
              <w:t>2340</w:t>
            </w:r>
          </w:p>
        </w:tc>
        <w:tc>
          <w:tcPr>
            <w:tcW w:w="0" w:type="auto"/>
            <w:noWrap/>
            <w:vAlign w:val="center"/>
          </w:tcPr>
          <w:p w14:paraId="67E5AE24" w14:textId="77777777" w:rsidR="00C70D07" w:rsidRDefault="00C70D07" w:rsidP="00C70D07">
            <w:pPr>
              <w:pStyle w:val="TAC"/>
              <w:rPr>
                <w:bCs/>
                <w:lang w:eastAsia="zh-CN"/>
              </w:rPr>
            </w:pPr>
            <w:r w:rsidRPr="005E3852">
              <w:t>80</w:t>
            </w:r>
          </w:p>
        </w:tc>
        <w:tc>
          <w:tcPr>
            <w:tcW w:w="0" w:type="auto"/>
            <w:vAlign w:val="center"/>
          </w:tcPr>
          <w:p w14:paraId="71569249" w14:textId="77777777" w:rsidR="00C70D07" w:rsidRDefault="00C70D07" w:rsidP="00C70D07">
            <w:pPr>
              <w:pStyle w:val="TAC"/>
              <w:rPr>
                <w:bCs/>
                <w:lang w:eastAsia="zh-CN"/>
              </w:rPr>
            </w:pPr>
            <w:r w:rsidRPr="005E3852">
              <w:t>30</w:t>
            </w:r>
          </w:p>
        </w:tc>
        <w:tc>
          <w:tcPr>
            <w:tcW w:w="0" w:type="auto"/>
            <w:noWrap/>
            <w:vAlign w:val="center"/>
          </w:tcPr>
          <w:p w14:paraId="2136FA59" w14:textId="77777777" w:rsidR="00C70D07" w:rsidRDefault="00C70D07" w:rsidP="00C70D07">
            <w:pPr>
              <w:pStyle w:val="TAC"/>
              <w:rPr>
                <w:bCs/>
                <w:lang w:eastAsia="zh-CN"/>
              </w:rPr>
            </w:pPr>
            <w:r w:rsidRPr="005E3852">
              <w:t>216 (RBstart=0)</w:t>
            </w:r>
          </w:p>
        </w:tc>
        <w:tc>
          <w:tcPr>
            <w:tcW w:w="0" w:type="auto"/>
            <w:vAlign w:val="center"/>
          </w:tcPr>
          <w:p w14:paraId="552EFDAD" w14:textId="77777777" w:rsidR="00C70D07" w:rsidRDefault="00C70D07" w:rsidP="00C70D07">
            <w:pPr>
              <w:pStyle w:val="TAC"/>
              <w:rPr>
                <w:lang w:eastAsia="zh-CN"/>
              </w:rPr>
            </w:pPr>
            <w:r w:rsidRPr="005E3852">
              <w:t>2167.5</w:t>
            </w:r>
          </w:p>
        </w:tc>
        <w:tc>
          <w:tcPr>
            <w:tcW w:w="0" w:type="auto"/>
            <w:noWrap/>
            <w:vAlign w:val="center"/>
          </w:tcPr>
          <w:p w14:paraId="06C6AB6B" w14:textId="77777777" w:rsidR="00C70D07" w:rsidRDefault="00C70D07" w:rsidP="00C70D07">
            <w:pPr>
              <w:pStyle w:val="TAC"/>
              <w:rPr>
                <w:lang w:eastAsia="zh-CN"/>
              </w:rPr>
            </w:pPr>
            <w:r w:rsidRPr="005E3852">
              <w:t>5</w:t>
            </w:r>
          </w:p>
        </w:tc>
        <w:tc>
          <w:tcPr>
            <w:tcW w:w="0" w:type="auto"/>
            <w:noWrap/>
            <w:vAlign w:val="center"/>
          </w:tcPr>
          <w:p w14:paraId="0EAAEBFC" w14:textId="77777777" w:rsidR="00C70D07" w:rsidRDefault="00C70D07" w:rsidP="00C70D07">
            <w:pPr>
              <w:pStyle w:val="TAC"/>
              <w:rPr>
                <w:bCs/>
                <w:lang w:eastAsia="zh-CN"/>
              </w:rPr>
            </w:pPr>
            <w:r>
              <w:t>18.1</w:t>
            </w:r>
          </w:p>
        </w:tc>
        <w:tc>
          <w:tcPr>
            <w:tcW w:w="0" w:type="auto"/>
            <w:vAlign w:val="center"/>
          </w:tcPr>
          <w:p w14:paraId="4E2BDA4B" w14:textId="77777777" w:rsidR="00C70D07" w:rsidRDefault="00C70D07" w:rsidP="00C70D07">
            <w:pPr>
              <w:pStyle w:val="TAC"/>
              <w:rPr>
                <w:bCs/>
                <w:lang w:eastAsia="zh-CN"/>
              </w:rPr>
            </w:pPr>
            <w:r w:rsidRPr="005E3852">
              <w:t>ACLR2</w:t>
            </w:r>
          </w:p>
        </w:tc>
      </w:tr>
      <w:tr w:rsidR="00C70D07" w14:paraId="72D0BA5F" w14:textId="77777777" w:rsidTr="00CA48CC">
        <w:trPr>
          <w:trHeight w:val="300"/>
          <w:jc w:val="center"/>
        </w:trPr>
        <w:tc>
          <w:tcPr>
            <w:tcW w:w="0" w:type="auto"/>
            <w:vAlign w:val="center"/>
          </w:tcPr>
          <w:p w14:paraId="6D69995A" w14:textId="77777777" w:rsidR="00C70D07" w:rsidRDefault="00C70D07" w:rsidP="00C70D07">
            <w:pPr>
              <w:pStyle w:val="TAC"/>
              <w:rPr>
                <w:lang w:eastAsia="zh-CN"/>
              </w:rPr>
            </w:pPr>
            <w:r>
              <w:rPr>
                <w:lang w:eastAsia="zh-CN"/>
              </w:rPr>
              <w:t>n40</w:t>
            </w:r>
          </w:p>
        </w:tc>
        <w:tc>
          <w:tcPr>
            <w:tcW w:w="0" w:type="auto"/>
            <w:vAlign w:val="center"/>
          </w:tcPr>
          <w:p w14:paraId="072CF547" w14:textId="77777777" w:rsidR="00C70D07" w:rsidRDefault="00C70D07" w:rsidP="00C70D07">
            <w:pPr>
              <w:pStyle w:val="TAC"/>
              <w:rPr>
                <w:lang w:eastAsia="zh-CN"/>
              </w:rPr>
            </w:pPr>
            <w:r>
              <w:rPr>
                <w:lang w:eastAsia="zh-CN"/>
              </w:rPr>
              <w:t>n7</w:t>
            </w:r>
          </w:p>
        </w:tc>
        <w:tc>
          <w:tcPr>
            <w:tcW w:w="0" w:type="auto"/>
            <w:vAlign w:val="center"/>
          </w:tcPr>
          <w:p w14:paraId="62CA67B4" w14:textId="77777777" w:rsidR="00C70D07" w:rsidRDefault="00C70D07" w:rsidP="00C70D07">
            <w:pPr>
              <w:pStyle w:val="TAC"/>
              <w:rPr>
                <w:bCs/>
                <w:lang w:eastAsia="zh-CN"/>
              </w:rPr>
            </w:pPr>
            <w:r>
              <w:rPr>
                <w:bCs/>
                <w:lang w:eastAsia="zh-CN"/>
              </w:rPr>
              <w:t>2350</w:t>
            </w:r>
          </w:p>
        </w:tc>
        <w:tc>
          <w:tcPr>
            <w:tcW w:w="0" w:type="auto"/>
            <w:noWrap/>
            <w:vAlign w:val="center"/>
          </w:tcPr>
          <w:p w14:paraId="09F9461A" w14:textId="77777777" w:rsidR="00C70D07" w:rsidRDefault="00C70D07" w:rsidP="00C70D07">
            <w:pPr>
              <w:pStyle w:val="TAC"/>
              <w:rPr>
                <w:bCs/>
                <w:lang w:eastAsia="zh-CN"/>
              </w:rPr>
            </w:pPr>
            <w:r>
              <w:rPr>
                <w:bCs/>
                <w:lang w:eastAsia="zh-CN"/>
              </w:rPr>
              <w:t>100</w:t>
            </w:r>
          </w:p>
        </w:tc>
        <w:tc>
          <w:tcPr>
            <w:tcW w:w="0" w:type="auto"/>
            <w:vAlign w:val="center"/>
          </w:tcPr>
          <w:p w14:paraId="3B030187" w14:textId="77777777" w:rsidR="00C70D07" w:rsidRDefault="00C70D07" w:rsidP="00C70D07">
            <w:pPr>
              <w:pStyle w:val="TAC"/>
              <w:rPr>
                <w:bCs/>
                <w:lang w:eastAsia="zh-CN"/>
              </w:rPr>
            </w:pPr>
            <w:r>
              <w:rPr>
                <w:bCs/>
                <w:lang w:eastAsia="zh-CN"/>
              </w:rPr>
              <w:t>30</w:t>
            </w:r>
          </w:p>
        </w:tc>
        <w:tc>
          <w:tcPr>
            <w:tcW w:w="0" w:type="auto"/>
            <w:noWrap/>
            <w:vAlign w:val="center"/>
          </w:tcPr>
          <w:p w14:paraId="7D5E66B7" w14:textId="77777777" w:rsidR="00C70D07" w:rsidRDefault="00C70D07" w:rsidP="00C70D07">
            <w:pPr>
              <w:pStyle w:val="TAC"/>
              <w:rPr>
                <w:bCs/>
                <w:lang w:eastAsia="zh-CN"/>
              </w:rPr>
            </w:pPr>
            <w:r>
              <w:rPr>
                <w:bCs/>
                <w:lang w:eastAsia="zh-CN"/>
              </w:rPr>
              <w:t>270 (RBstart=3)</w:t>
            </w:r>
          </w:p>
        </w:tc>
        <w:tc>
          <w:tcPr>
            <w:tcW w:w="0" w:type="auto"/>
            <w:vAlign w:val="center"/>
          </w:tcPr>
          <w:p w14:paraId="2997700B" w14:textId="77777777" w:rsidR="00C70D07" w:rsidRDefault="00C70D07" w:rsidP="00C70D07">
            <w:pPr>
              <w:pStyle w:val="TAC"/>
              <w:rPr>
                <w:lang w:eastAsia="zh-CN"/>
              </w:rPr>
            </w:pPr>
            <w:r>
              <w:rPr>
                <w:lang w:eastAsia="zh-CN"/>
              </w:rPr>
              <w:t>2622.5</w:t>
            </w:r>
          </w:p>
        </w:tc>
        <w:tc>
          <w:tcPr>
            <w:tcW w:w="0" w:type="auto"/>
            <w:noWrap/>
            <w:vAlign w:val="center"/>
          </w:tcPr>
          <w:p w14:paraId="31B22FB0" w14:textId="77777777" w:rsidR="00C70D07" w:rsidRDefault="00C70D07" w:rsidP="00C70D07">
            <w:pPr>
              <w:pStyle w:val="TAC"/>
              <w:rPr>
                <w:lang w:eastAsia="zh-CN"/>
              </w:rPr>
            </w:pPr>
            <w:r>
              <w:rPr>
                <w:lang w:eastAsia="zh-CN"/>
              </w:rPr>
              <w:t>5</w:t>
            </w:r>
          </w:p>
        </w:tc>
        <w:tc>
          <w:tcPr>
            <w:tcW w:w="0" w:type="auto"/>
            <w:noWrap/>
            <w:vAlign w:val="center"/>
          </w:tcPr>
          <w:p w14:paraId="1BDC36AD" w14:textId="77777777" w:rsidR="00C70D07" w:rsidRDefault="00C70D07" w:rsidP="00C70D07">
            <w:pPr>
              <w:pStyle w:val="TAC"/>
              <w:rPr>
                <w:bCs/>
                <w:lang w:eastAsia="zh-CN"/>
              </w:rPr>
            </w:pPr>
            <w:r>
              <w:rPr>
                <w:bCs/>
                <w:lang w:eastAsia="zh-CN"/>
              </w:rPr>
              <w:t>21.9</w:t>
            </w:r>
          </w:p>
        </w:tc>
        <w:tc>
          <w:tcPr>
            <w:tcW w:w="0" w:type="auto"/>
            <w:vAlign w:val="center"/>
          </w:tcPr>
          <w:p w14:paraId="6A2A461D" w14:textId="77777777" w:rsidR="00C70D07" w:rsidRDefault="00C70D07" w:rsidP="00C70D07">
            <w:pPr>
              <w:pStyle w:val="TAC"/>
              <w:rPr>
                <w:bCs/>
                <w:lang w:eastAsia="zh-CN"/>
              </w:rPr>
            </w:pPr>
            <w:r>
              <w:rPr>
                <w:bCs/>
                <w:lang w:eastAsia="zh-CN"/>
              </w:rPr>
              <w:t>&gt;ACLR2</w:t>
            </w:r>
          </w:p>
        </w:tc>
      </w:tr>
      <w:tr w:rsidR="00C70D07" w14:paraId="2104E2E2" w14:textId="77777777" w:rsidTr="00CA48CC">
        <w:trPr>
          <w:trHeight w:val="300"/>
          <w:jc w:val="center"/>
        </w:trPr>
        <w:tc>
          <w:tcPr>
            <w:tcW w:w="0" w:type="auto"/>
            <w:vAlign w:val="center"/>
          </w:tcPr>
          <w:p w14:paraId="4C8AC7AC" w14:textId="77777777" w:rsidR="00C70D07" w:rsidRDefault="00C70D07" w:rsidP="00C70D07">
            <w:pPr>
              <w:pStyle w:val="TAC"/>
              <w:rPr>
                <w:lang w:eastAsia="zh-CN"/>
              </w:rPr>
            </w:pPr>
            <w:r>
              <w:rPr>
                <w:lang w:eastAsia="zh-CN"/>
              </w:rPr>
              <w:t>n40</w:t>
            </w:r>
          </w:p>
        </w:tc>
        <w:tc>
          <w:tcPr>
            <w:tcW w:w="0" w:type="auto"/>
            <w:vAlign w:val="center"/>
          </w:tcPr>
          <w:p w14:paraId="031AE063" w14:textId="77777777" w:rsidR="00C70D07" w:rsidRDefault="00C70D07" w:rsidP="00C70D07">
            <w:pPr>
              <w:pStyle w:val="TAC"/>
              <w:rPr>
                <w:lang w:eastAsia="zh-CN"/>
              </w:rPr>
            </w:pPr>
            <w:r>
              <w:rPr>
                <w:lang w:eastAsia="zh-CN"/>
              </w:rPr>
              <w:t>n7</w:t>
            </w:r>
          </w:p>
        </w:tc>
        <w:tc>
          <w:tcPr>
            <w:tcW w:w="0" w:type="auto"/>
            <w:vAlign w:val="center"/>
          </w:tcPr>
          <w:p w14:paraId="391EF3B5" w14:textId="77777777" w:rsidR="00C70D07" w:rsidRDefault="00C70D07" w:rsidP="00C70D07">
            <w:pPr>
              <w:pStyle w:val="TAC"/>
              <w:rPr>
                <w:bCs/>
                <w:lang w:eastAsia="zh-CN"/>
              </w:rPr>
            </w:pPr>
            <w:r>
              <w:rPr>
                <w:bCs/>
                <w:lang w:eastAsia="zh-CN"/>
              </w:rPr>
              <w:t>2350</w:t>
            </w:r>
          </w:p>
        </w:tc>
        <w:tc>
          <w:tcPr>
            <w:tcW w:w="0" w:type="auto"/>
            <w:noWrap/>
            <w:vAlign w:val="center"/>
          </w:tcPr>
          <w:p w14:paraId="73783401" w14:textId="77777777" w:rsidR="00C70D07" w:rsidRDefault="00C70D07" w:rsidP="00C70D07">
            <w:pPr>
              <w:pStyle w:val="TAC"/>
              <w:rPr>
                <w:bCs/>
                <w:lang w:eastAsia="zh-CN"/>
              </w:rPr>
            </w:pPr>
            <w:r>
              <w:rPr>
                <w:bCs/>
                <w:lang w:eastAsia="zh-CN"/>
              </w:rPr>
              <w:t>100</w:t>
            </w:r>
          </w:p>
        </w:tc>
        <w:tc>
          <w:tcPr>
            <w:tcW w:w="0" w:type="auto"/>
            <w:vAlign w:val="center"/>
          </w:tcPr>
          <w:p w14:paraId="6570059E" w14:textId="77777777" w:rsidR="00C70D07" w:rsidRDefault="00C70D07" w:rsidP="00C70D07">
            <w:pPr>
              <w:pStyle w:val="TAC"/>
              <w:rPr>
                <w:bCs/>
                <w:lang w:eastAsia="zh-CN"/>
              </w:rPr>
            </w:pPr>
            <w:r>
              <w:rPr>
                <w:bCs/>
                <w:lang w:eastAsia="zh-CN"/>
              </w:rPr>
              <w:t>30</w:t>
            </w:r>
          </w:p>
        </w:tc>
        <w:tc>
          <w:tcPr>
            <w:tcW w:w="0" w:type="auto"/>
            <w:noWrap/>
            <w:vAlign w:val="center"/>
          </w:tcPr>
          <w:p w14:paraId="159476F6" w14:textId="77777777" w:rsidR="00C70D07" w:rsidRDefault="00C70D07" w:rsidP="00C70D07">
            <w:pPr>
              <w:pStyle w:val="TAC"/>
              <w:rPr>
                <w:bCs/>
                <w:lang w:eastAsia="zh-CN"/>
              </w:rPr>
            </w:pPr>
            <w:r>
              <w:rPr>
                <w:bCs/>
                <w:lang w:eastAsia="zh-CN"/>
              </w:rPr>
              <w:t>270 (RBstart=3)</w:t>
            </w:r>
          </w:p>
        </w:tc>
        <w:tc>
          <w:tcPr>
            <w:tcW w:w="0" w:type="auto"/>
            <w:vAlign w:val="center"/>
          </w:tcPr>
          <w:p w14:paraId="7BA478CE" w14:textId="77777777" w:rsidR="00C70D07" w:rsidRDefault="00C70D07" w:rsidP="00C70D07">
            <w:pPr>
              <w:pStyle w:val="TAC"/>
              <w:rPr>
                <w:lang w:eastAsia="zh-CN"/>
              </w:rPr>
            </w:pPr>
            <w:r>
              <w:rPr>
                <w:lang w:eastAsia="zh-CN"/>
              </w:rPr>
              <w:t>2645</w:t>
            </w:r>
          </w:p>
        </w:tc>
        <w:tc>
          <w:tcPr>
            <w:tcW w:w="0" w:type="auto"/>
            <w:noWrap/>
            <w:vAlign w:val="center"/>
          </w:tcPr>
          <w:p w14:paraId="6FBB74F0" w14:textId="77777777" w:rsidR="00C70D07" w:rsidRDefault="00C70D07" w:rsidP="00C70D07">
            <w:pPr>
              <w:pStyle w:val="TAC"/>
              <w:rPr>
                <w:lang w:eastAsia="zh-CN"/>
              </w:rPr>
            </w:pPr>
            <w:r>
              <w:rPr>
                <w:lang w:eastAsia="zh-CN"/>
              </w:rPr>
              <w:t>50</w:t>
            </w:r>
          </w:p>
        </w:tc>
        <w:tc>
          <w:tcPr>
            <w:tcW w:w="0" w:type="auto"/>
            <w:noWrap/>
            <w:vAlign w:val="center"/>
          </w:tcPr>
          <w:p w14:paraId="05821001" w14:textId="77777777" w:rsidR="00C70D07" w:rsidRDefault="00C70D07" w:rsidP="00C70D07">
            <w:pPr>
              <w:pStyle w:val="TAC"/>
              <w:rPr>
                <w:bCs/>
                <w:lang w:eastAsia="zh-CN"/>
              </w:rPr>
            </w:pPr>
            <w:r>
              <w:rPr>
                <w:bCs/>
                <w:lang w:eastAsia="zh-CN"/>
              </w:rPr>
              <w:t>13.5</w:t>
            </w:r>
          </w:p>
        </w:tc>
        <w:tc>
          <w:tcPr>
            <w:tcW w:w="0" w:type="auto"/>
            <w:vAlign w:val="center"/>
          </w:tcPr>
          <w:p w14:paraId="69ACB0BB" w14:textId="77777777" w:rsidR="00C70D07" w:rsidRDefault="00C70D07" w:rsidP="00C70D07">
            <w:pPr>
              <w:pStyle w:val="TAC"/>
              <w:rPr>
                <w:bCs/>
                <w:lang w:eastAsia="zh-CN"/>
              </w:rPr>
            </w:pPr>
            <w:r>
              <w:rPr>
                <w:bCs/>
                <w:lang w:eastAsia="zh-CN"/>
              </w:rPr>
              <w:t>&gt;ACLR2</w:t>
            </w:r>
          </w:p>
        </w:tc>
      </w:tr>
      <w:tr w:rsidR="00C70D07" w14:paraId="2FFBECDF" w14:textId="77777777" w:rsidTr="00CA48CC">
        <w:trPr>
          <w:trHeight w:val="300"/>
          <w:jc w:val="center"/>
        </w:trPr>
        <w:tc>
          <w:tcPr>
            <w:tcW w:w="0" w:type="auto"/>
            <w:vAlign w:val="center"/>
          </w:tcPr>
          <w:p w14:paraId="5380AF9F" w14:textId="77777777" w:rsidR="00C70D07" w:rsidRDefault="00C70D07" w:rsidP="00C70D07">
            <w:pPr>
              <w:pStyle w:val="TAC"/>
              <w:rPr>
                <w:lang w:eastAsia="zh-CN"/>
              </w:rPr>
            </w:pPr>
            <w:r>
              <w:rPr>
                <w:lang w:eastAsia="zh-CN"/>
              </w:rPr>
              <w:t>n41</w:t>
            </w:r>
          </w:p>
        </w:tc>
        <w:tc>
          <w:tcPr>
            <w:tcW w:w="0" w:type="auto"/>
            <w:vAlign w:val="center"/>
          </w:tcPr>
          <w:p w14:paraId="0ADE5775" w14:textId="77777777" w:rsidR="00C70D07" w:rsidRDefault="00C70D07" w:rsidP="00C70D07">
            <w:pPr>
              <w:pStyle w:val="TAC"/>
              <w:rPr>
                <w:vertAlign w:val="superscript"/>
                <w:lang w:eastAsia="zh-CN"/>
              </w:rPr>
            </w:pPr>
            <w:r>
              <w:rPr>
                <w:lang w:eastAsia="zh-CN"/>
              </w:rPr>
              <w:t>n1</w:t>
            </w:r>
          </w:p>
        </w:tc>
        <w:tc>
          <w:tcPr>
            <w:tcW w:w="0" w:type="auto"/>
            <w:vAlign w:val="center"/>
          </w:tcPr>
          <w:p w14:paraId="0ECDDE2D" w14:textId="77777777" w:rsidR="00C70D07" w:rsidRDefault="00C70D07" w:rsidP="00C70D07">
            <w:pPr>
              <w:pStyle w:val="TAC"/>
              <w:rPr>
                <w:bCs/>
                <w:lang w:eastAsia="zh-CN"/>
              </w:rPr>
            </w:pPr>
            <w:r>
              <w:rPr>
                <w:bCs/>
                <w:lang w:eastAsia="zh-CN"/>
              </w:rPr>
              <w:t>2546</w:t>
            </w:r>
          </w:p>
        </w:tc>
        <w:tc>
          <w:tcPr>
            <w:tcW w:w="0" w:type="auto"/>
            <w:noWrap/>
            <w:vAlign w:val="center"/>
          </w:tcPr>
          <w:p w14:paraId="0AD12072" w14:textId="77777777" w:rsidR="00C70D07" w:rsidRDefault="00C70D07" w:rsidP="00C70D07">
            <w:pPr>
              <w:pStyle w:val="TAC"/>
              <w:rPr>
                <w:bCs/>
                <w:lang w:eastAsia="zh-CN"/>
              </w:rPr>
            </w:pPr>
            <w:r>
              <w:rPr>
                <w:bCs/>
                <w:lang w:eastAsia="zh-CN"/>
              </w:rPr>
              <w:t>100</w:t>
            </w:r>
          </w:p>
        </w:tc>
        <w:tc>
          <w:tcPr>
            <w:tcW w:w="0" w:type="auto"/>
            <w:vAlign w:val="center"/>
          </w:tcPr>
          <w:p w14:paraId="13D65C74" w14:textId="77777777" w:rsidR="00C70D07" w:rsidRDefault="00C70D07" w:rsidP="00C70D07">
            <w:pPr>
              <w:pStyle w:val="TAC"/>
              <w:rPr>
                <w:bCs/>
                <w:lang w:eastAsia="zh-CN"/>
              </w:rPr>
            </w:pPr>
            <w:r>
              <w:rPr>
                <w:bCs/>
                <w:lang w:eastAsia="zh-CN"/>
              </w:rPr>
              <w:t>30</w:t>
            </w:r>
          </w:p>
        </w:tc>
        <w:tc>
          <w:tcPr>
            <w:tcW w:w="0" w:type="auto"/>
            <w:noWrap/>
            <w:vAlign w:val="center"/>
          </w:tcPr>
          <w:p w14:paraId="21A599F8" w14:textId="77777777" w:rsidR="00C70D07" w:rsidRDefault="00C70D07" w:rsidP="00C70D07">
            <w:pPr>
              <w:pStyle w:val="TAC"/>
              <w:rPr>
                <w:bCs/>
                <w:lang w:eastAsia="zh-CN"/>
              </w:rPr>
            </w:pPr>
            <w:r>
              <w:rPr>
                <w:bCs/>
                <w:lang w:eastAsia="zh-CN"/>
              </w:rPr>
              <w:t>270 (RBstart=0)</w:t>
            </w:r>
          </w:p>
        </w:tc>
        <w:tc>
          <w:tcPr>
            <w:tcW w:w="0" w:type="auto"/>
            <w:vAlign w:val="center"/>
          </w:tcPr>
          <w:p w14:paraId="6910920A" w14:textId="77777777" w:rsidR="00C70D07" w:rsidRDefault="00C70D07" w:rsidP="00C70D07">
            <w:pPr>
              <w:pStyle w:val="TAC"/>
              <w:rPr>
                <w:lang w:eastAsia="zh-CN"/>
              </w:rPr>
            </w:pPr>
            <w:r>
              <w:rPr>
                <w:lang w:eastAsia="zh-CN"/>
              </w:rPr>
              <w:t>2167.5</w:t>
            </w:r>
          </w:p>
        </w:tc>
        <w:tc>
          <w:tcPr>
            <w:tcW w:w="0" w:type="auto"/>
            <w:noWrap/>
            <w:vAlign w:val="center"/>
          </w:tcPr>
          <w:p w14:paraId="3BBF6665" w14:textId="77777777" w:rsidR="00C70D07" w:rsidRDefault="00C70D07" w:rsidP="00C70D07">
            <w:pPr>
              <w:pStyle w:val="TAC"/>
              <w:rPr>
                <w:lang w:eastAsia="zh-CN"/>
              </w:rPr>
            </w:pPr>
            <w:r>
              <w:rPr>
                <w:lang w:eastAsia="zh-CN"/>
              </w:rPr>
              <w:t>5</w:t>
            </w:r>
          </w:p>
        </w:tc>
        <w:tc>
          <w:tcPr>
            <w:tcW w:w="0" w:type="auto"/>
            <w:noWrap/>
            <w:vAlign w:val="center"/>
          </w:tcPr>
          <w:p w14:paraId="38C80596" w14:textId="77777777" w:rsidR="00C70D07" w:rsidRDefault="00C70D07" w:rsidP="00C70D07">
            <w:pPr>
              <w:pStyle w:val="TAC"/>
              <w:rPr>
                <w:bCs/>
                <w:lang w:eastAsia="zh-CN"/>
              </w:rPr>
            </w:pPr>
            <w:r>
              <w:rPr>
                <w:bCs/>
                <w:lang w:eastAsia="zh-CN"/>
              </w:rPr>
              <w:t>18.1</w:t>
            </w:r>
          </w:p>
        </w:tc>
        <w:tc>
          <w:tcPr>
            <w:tcW w:w="0" w:type="auto"/>
            <w:vAlign w:val="center"/>
          </w:tcPr>
          <w:p w14:paraId="6C8B1D9C" w14:textId="77777777" w:rsidR="00C70D07" w:rsidRDefault="00C70D07" w:rsidP="00C70D07">
            <w:pPr>
              <w:pStyle w:val="TAC"/>
              <w:rPr>
                <w:bCs/>
                <w:lang w:eastAsia="zh-CN"/>
              </w:rPr>
            </w:pPr>
            <w:r>
              <w:rPr>
                <w:bCs/>
                <w:lang w:eastAsia="zh-CN"/>
              </w:rPr>
              <w:t>&gt;ACLR2</w:t>
            </w:r>
          </w:p>
        </w:tc>
      </w:tr>
      <w:tr w:rsidR="00C70D07" w14:paraId="5171FDE3" w14:textId="77777777" w:rsidTr="00CA48CC">
        <w:trPr>
          <w:trHeight w:val="300"/>
          <w:jc w:val="center"/>
          <w:ins w:id="179" w:author="Laurent Noel" w:date="2023-02-15T20:17:00Z"/>
        </w:trPr>
        <w:tc>
          <w:tcPr>
            <w:tcW w:w="0" w:type="auto"/>
            <w:vAlign w:val="center"/>
          </w:tcPr>
          <w:p w14:paraId="7F8084C4" w14:textId="2C6E8C7E" w:rsidR="00C70D07" w:rsidRDefault="00C70D07" w:rsidP="00C70D07">
            <w:pPr>
              <w:pStyle w:val="TAC"/>
              <w:rPr>
                <w:ins w:id="180" w:author="Laurent Noel" w:date="2023-02-15T20:17:00Z"/>
                <w:lang w:eastAsia="zh-CN"/>
              </w:rPr>
            </w:pPr>
            <w:ins w:id="181" w:author="Laurent Noel" w:date="2023-02-15T20:17:00Z">
              <w:r>
                <w:rPr>
                  <w:lang w:eastAsia="zh-CN"/>
                </w:rPr>
                <w:t>n41</w:t>
              </w:r>
            </w:ins>
          </w:p>
        </w:tc>
        <w:tc>
          <w:tcPr>
            <w:tcW w:w="0" w:type="auto"/>
            <w:vAlign w:val="center"/>
          </w:tcPr>
          <w:p w14:paraId="00725C8D" w14:textId="1F30983C" w:rsidR="00C70D07" w:rsidRDefault="00C70D07" w:rsidP="00C70D07">
            <w:pPr>
              <w:pStyle w:val="TAC"/>
              <w:rPr>
                <w:ins w:id="182" w:author="Laurent Noel" w:date="2023-02-15T20:17:00Z"/>
                <w:lang w:eastAsia="zh-CN"/>
              </w:rPr>
            </w:pPr>
            <w:ins w:id="183" w:author="Laurent Noel" w:date="2023-02-15T20:17:00Z">
              <w:r>
                <w:rPr>
                  <w:lang w:eastAsia="zh-CN"/>
                </w:rPr>
                <w:t>n2</w:t>
              </w:r>
            </w:ins>
          </w:p>
        </w:tc>
        <w:tc>
          <w:tcPr>
            <w:tcW w:w="0" w:type="auto"/>
            <w:vAlign w:val="center"/>
          </w:tcPr>
          <w:p w14:paraId="3E553EC0" w14:textId="27CA77A1" w:rsidR="00C70D07" w:rsidRDefault="00C70D07" w:rsidP="00C70D07">
            <w:pPr>
              <w:pStyle w:val="TAC"/>
              <w:rPr>
                <w:ins w:id="184" w:author="Laurent Noel" w:date="2023-02-15T20:17:00Z"/>
                <w:bCs/>
                <w:lang w:eastAsia="zh-CN"/>
              </w:rPr>
            </w:pPr>
            <w:ins w:id="185" w:author="Laurent Noel" w:date="2023-02-15T20:17:00Z">
              <w:r>
                <w:rPr>
                  <w:bCs/>
                  <w:lang w:eastAsia="zh-CN"/>
                </w:rPr>
                <w:t>2546</w:t>
              </w:r>
            </w:ins>
          </w:p>
        </w:tc>
        <w:tc>
          <w:tcPr>
            <w:tcW w:w="0" w:type="auto"/>
            <w:noWrap/>
            <w:vAlign w:val="center"/>
          </w:tcPr>
          <w:p w14:paraId="67552810" w14:textId="04482B3E" w:rsidR="00C70D07" w:rsidRDefault="00C70D07" w:rsidP="00C70D07">
            <w:pPr>
              <w:pStyle w:val="TAC"/>
              <w:rPr>
                <w:ins w:id="186" w:author="Laurent Noel" w:date="2023-02-15T20:17:00Z"/>
                <w:bCs/>
                <w:lang w:eastAsia="zh-CN"/>
              </w:rPr>
            </w:pPr>
            <w:ins w:id="187" w:author="Laurent Noel" w:date="2023-02-15T20:17:00Z">
              <w:r>
                <w:rPr>
                  <w:bCs/>
                  <w:lang w:eastAsia="zh-CN"/>
                </w:rPr>
                <w:t>100</w:t>
              </w:r>
            </w:ins>
          </w:p>
        </w:tc>
        <w:tc>
          <w:tcPr>
            <w:tcW w:w="0" w:type="auto"/>
            <w:vAlign w:val="center"/>
          </w:tcPr>
          <w:p w14:paraId="48EECAB9" w14:textId="6F8E5603" w:rsidR="00C70D07" w:rsidRDefault="00C70D07" w:rsidP="00C70D07">
            <w:pPr>
              <w:pStyle w:val="TAC"/>
              <w:rPr>
                <w:ins w:id="188" w:author="Laurent Noel" w:date="2023-02-15T20:17:00Z"/>
                <w:bCs/>
                <w:lang w:eastAsia="zh-CN"/>
              </w:rPr>
            </w:pPr>
            <w:ins w:id="189" w:author="Laurent Noel" w:date="2023-02-15T20:17:00Z">
              <w:r>
                <w:rPr>
                  <w:bCs/>
                  <w:lang w:eastAsia="zh-CN"/>
                </w:rPr>
                <w:t>30</w:t>
              </w:r>
            </w:ins>
          </w:p>
        </w:tc>
        <w:tc>
          <w:tcPr>
            <w:tcW w:w="0" w:type="auto"/>
            <w:noWrap/>
            <w:vAlign w:val="center"/>
          </w:tcPr>
          <w:p w14:paraId="0BE3FE0A" w14:textId="44FE93FA" w:rsidR="00C70D07" w:rsidRDefault="00C70D07" w:rsidP="00C70D07">
            <w:pPr>
              <w:pStyle w:val="TAC"/>
              <w:rPr>
                <w:ins w:id="190" w:author="Laurent Noel" w:date="2023-02-15T20:17:00Z"/>
                <w:bCs/>
                <w:lang w:eastAsia="zh-CN"/>
              </w:rPr>
            </w:pPr>
            <w:ins w:id="191" w:author="Laurent Noel" w:date="2023-02-15T20:17:00Z">
              <w:r>
                <w:rPr>
                  <w:bCs/>
                  <w:lang w:eastAsia="zh-CN"/>
                </w:rPr>
                <w:t>270 (RBstart=0)</w:t>
              </w:r>
            </w:ins>
          </w:p>
        </w:tc>
        <w:tc>
          <w:tcPr>
            <w:tcW w:w="0" w:type="auto"/>
            <w:vAlign w:val="center"/>
          </w:tcPr>
          <w:p w14:paraId="44958F83" w14:textId="6AE591DE" w:rsidR="00C70D07" w:rsidRDefault="00C70D07" w:rsidP="00C70D07">
            <w:pPr>
              <w:pStyle w:val="TAC"/>
              <w:rPr>
                <w:ins w:id="192" w:author="Laurent Noel" w:date="2023-02-15T20:17:00Z"/>
                <w:lang w:eastAsia="zh-CN"/>
              </w:rPr>
            </w:pPr>
            <w:ins w:id="193" w:author="Laurent Noel" w:date="2023-02-15T20:17:00Z">
              <w:r>
                <w:rPr>
                  <w:lang w:eastAsia="zh-CN"/>
                </w:rPr>
                <w:t>1987.5</w:t>
              </w:r>
            </w:ins>
          </w:p>
        </w:tc>
        <w:tc>
          <w:tcPr>
            <w:tcW w:w="0" w:type="auto"/>
            <w:noWrap/>
            <w:vAlign w:val="center"/>
          </w:tcPr>
          <w:p w14:paraId="38AF722D" w14:textId="0419DB00" w:rsidR="00C70D07" w:rsidRDefault="00C70D07" w:rsidP="00C70D07">
            <w:pPr>
              <w:pStyle w:val="TAC"/>
              <w:rPr>
                <w:ins w:id="194" w:author="Laurent Noel" w:date="2023-02-15T20:17:00Z"/>
                <w:lang w:eastAsia="zh-CN"/>
              </w:rPr>
            </w:pPr>
            <w:ins w:id="195" w:author="Laurent Noel" w:date="2023-02-15T20:17:00Z">
              <w:r>
                <w:rPr>
                  <w:lang w:eastAsia="zh-CN"/>
                </w:rPr>
                <w:t>5</w:t>
              </w:r>
            </w:ins>
          </w:p>
        </w:tc>
        <w:tc>
          <w:tcPr>
            <w:tcW w:w="0" w:type="auto"/>
            <w:noWrap/>
            <w:vAlign w:val="center"/>
          </w:tcPr>
          <w:p w14:paraId="3DBBFD2B" w14:textId="2CF08AF2" w:rsidR="00C70D07" w:rsidRDefault="00C70D07" w:rsidP="00C70D07">
            <w:pPr>
              <w:pStyle w:val="TAC"/>
              <w:rPr>
                <w:ins w:id="196" w:author="Laurent Noel" w:date="2023-02-15T20:17:00Z"/>
                <w:bCs/>
                <w:lang w:eastAsia="zh-CN"/>
              </w:rPr>
            </w:pPr>
            <w:ins w:id="197" w:author="Laurent Noel" w:date="2023-02-15T20:17:00Z">
              <w:r>
                <w:rPr>
                  <w:bCs/>
                  <w:lang w:eastAsia="zh-CN"/>
                </w:rPr>
                <w:t>0.6</w:t>
              </w:r>
            </w:ins>
          </w:p>
        </w:tc>
        <w:tc>
          <w:tcPr>
            <w:tcW w:w="0" w:type="auto"/>
            <w:vAlign w:val="center"/>
          </w:tcPr>
          <w:p w14:paraId="6FEC25C6" w14:textId="1468A0F9" w:rsidR="00C70D07" w:rsidRDefault="00C70D07" w:rsidP="00C70D07">
            <w:pPr>
              <w:pStyle w:val="TAC"/>
              <w:rPr>
                <w:ins w:id="198" w:author="Laurent Noel" w:date="2023-02-15T20:17:00Z"/>
                <w:bCs/>
                <w:lang w:eastAsia="zh-CN"/>
              </w:rPr>
            </w:pPr>
            <w:ins w:id="199" w:author="Laurent Noel" w:date="2023-02-15T20:18:00Z">
              <w:r>
                <w:rPr>
                  <w:bCs/>
                  <w:lang w:eastAsia="zh-CN"/>
                </w:rPr>
                <w:t>&gt;ACLR2</w:t>
              </w:r>
            </w:ins>
          </w:p>
        </w:tc>
      </w:tr>
      <w:tr w:rsidR="00C70D07" w14:paraId="1AED1A05" w14:textId="77777777" w:rsidTr="00CA48CC">
        <w:trPr>
          <w:trHeight w:val="300"/>
          <w:jc w:val="center"/>
        </w:trPr>
        <w:tc>
          <w:tcPr>
            <w:tcW w:w="0" w:type="auto"/>
            <w:vAlign w:val="center"/>
          </w:tcPr>
          <w:p w14:paraId="6EBB02F2" w14:textId="77777777" w:rsidR="00C70D07" w:rsidRDefault="00C70D07" w:rsidP="00C70D07">
            <w:pPr>
              <w:pStyle w:val="TAC"/>
              <w:rPr>
                <w:lang w:eastAsia="zh-CN"/>
              </w:rPr>
            </w:pPr>
            <w:r>
              <w:rPr>
                <w:lang w:eastAsia="zh-CN"/>
              </w:rPr>
              <w:t>n41</w:t>
            </w:r>
          </w:p>
        </w:tc>
        <w:tc>
          <w:tcPr>
            <w:tcW w:w="0" w:type="auto"/>
            <w:vAlign w:val="center"/>
          </w:tcPr>
          <w:p w14:paraId="176CF940" w14:textId="77777777" w:rsidR="00C70D07" w:rsidRDefault="00C70D07" w:rsidP="00C70D07">
            <w:pPr>
              <w:pStyle w:val="TAC"/>
              <w:rPr>
                <w:vertAlign w:val="superscript"/>
                <w:lang w:eastAsia="zh-CN"/>
              </w:rPr>
            </w:pPr>
            <w:r>
              <w:rPr>
                <w:lang w:eastAsia="zh-CN"/>
              </w:rPr>
              <w:t>n3</w:t>
            </w:r>
          </w:p>
        </w:tc>
        <w:tc>
          <w:tcPr>
            <w:tcW w:w="0" w:type="auto"/>
            <w:vAlign w:val="center"/>
          </w:tcPr>
          <w:p w14:paraId="4AA2BF20" w14:textId="77777777" w:rsidR="00C70D07" w:rsidRDefault="00C70D07" w:rsidP="00C70D07">
            <w:pPr>
              <w:pStyle w:val="TAC"/>
              <w:rPr>
                <w:bCs/>
                <w:lang w:eastAsia="zh-CN"/>
              </w:rPr>
            </w:pPr>
            <w:r>
              <w:rPr>
                <w:bCs/>
                <w:lang w:eastAsia="zh-CN"/>
              </w:rPr>
              <w:t>2546</w:t>
            </w:r>
          </w:p>
        </w:tc>
        <w:tc>
          <w:tcPr>
            <w:tcW w:w="0" w:type="auto"/>
            <w:noWrap/>
            <w:vAlign w:val="center"/>
          </w:tcPr>
          <w:p w14:paraId="608B1546" w14:textId="77777777" w:rsidR="00C70D07" w:rsidRDefault="00C70D07" w:rsidP="00C70D07">
            <w:pPr>
              <w:pStyle w:val="TAC"/>
              <w:rPr>
                <w:bCs/>
                <w:lang w:eastAsia="zh-CN"/>
              </w:rPr>
            </w:pPr>
            <w:r>
              <w:rPr>
                <w:bCs/>
                <w:lang w:eastAsia="zh-CN"/>
              </w:rPr>
              <w:t>100</w:t>
            </w:r>
          </w:p>
        </w:tc>
        <w:tc>
          <w:tcPr>
            <w:tcW w:w="0" w:type="auto"/>
            <w:vAlign w:val="center"/>
          </w:tcPr>
          <w:p w14:paraId="52BC18C9" w14:textId="77777777" w:rsidR="00C70D07" w:rsidRDefault="00C70D07" w:rsidP="00C70D07">
            <w:pPr>
              <w:pStyle w:val="TAC"/>
              <w:rPr>
                <w:bCs/>
                <w:lang w:eastAsia="zh-CN"/>
              </w:rPr>
            </w:pPr>
            <w:r>
              <w:rPr>
                <w:bCs/>
                <w:lang w:eastAsia="zh-CN"/>
              </w:rPr>
              <w:t>30</w:t>
            </w:r>
          </w:p>
        </w:tc>
        <w:tc>
          <w:tcPr>
            <w:tcW w:w="0" w:type="auto"/>
            <w:noWrap/>
            <w:vAlign w:val="center"/>
          </w:tcPr>
          <w:p w14:paraId="150FC89D" w14:textId="77777777" w:rsidR="00C70D07" w:rsidRDefault="00C70D07" w:rsidP="00C70D07">
            <w:pPr>
              <w:pStyle w:val="TAC"/>
              <w:rPr>
                <w:bCs/>
                <w:lang w:eastAsia="zh-CN"/>
              </w:rPr>
            </w:pPr>
            <w:r>
              <w:rPr>
                <w:bCs/>
                <w:lang w:eastAsia="zh-CN"/>
              </w:rPr>
              <w:t>270 (RBstart=0)</w:t>
            </w:r>
          </w:p>
        </w:tc>
        <w:tc>
          <w:tcPr>
            <w:tcW w:w="0" w:type="auto"/>
            <w:vAlign w:val="center"/>
          </w:tcPr>
          <w:p w14:paraId="198FF09A" w14:textId="77777777" w:rsidR="00C70D07" w:rsidRDefault="00C70D07" w:rsidP="00C70D07">
            <w:pPr>
              <w:pStyle w:val="TAC"/>
              <w:rPr>
                <w:lang w:eastAsia="zh-CN"/>
              </w:rPr>
            </w:pPr>
            <w:r>
              <w:rPr>
                <w:lang w:eastAsia="zh-CN"/>
              </w:rPr>
              <w:t>1877.5</w:t>
            </w:r>
          </w:p>
        </w:tc>
        <w:tc>
          <w:tcPr>
            <w:tcW w:w="0" w:type="auto"/>
            <w:noWrap/>
            <w:vAlign w:val="center"/>
          </w:tcPr>
          <w:p w14:paraId="420DF4F3" w14:textId="77777777" w:rsidR="00C70D07" w:rsidRDefault="00C70D07" w:rsidP="00C70D07">
            <w:pPr>
              <w:pStyle w:val="TAC"/>
              <w:rPr>
                <w:lang w:eastAsia="zh-CN"/>
              </w:rPr>
            </w:pPr>
            <w:r>
              <w:rPr>
                <w:lang w:eastAsia="zh-CN"/>
              </w:rPr>
              <w:t>5</w:t>
            </w:r>
          </w:p>
        </w:tc>
        <w:tc>
          <w:tcPr>
            <w:tcW w:w="0" w:type="auto"/>
            <w:noWrap/>
            <w:vAlign w:val="center"/>
          </w:tcPr>
          <w:p w14:paraId="2C7AE02D" w14:textId="77777777" w:rsidR="00C70D07" w:rsidRDefault="00C70D07" w:rsidP="00C70D07">
            <w:pPr>
              <w:pStyle w:val="TAC"/>
              <w:rPr>
                <w:bCs/>
                <w:lang w:eastAsia="zh-CN"/>
              </w:rPr>
            </w:pPr>
            <w:r>
              <w:rPr>
                <w:bCs/>
                <w:lang w:eastAsia="zh-CN"/>
              </w:rPr>
              <w:t>0.6</w:t>
            </w:r>
          </w:p>
        </w:tc>
        <w:tc>
          <w:tcPr>
            <w:tcW w:w="0" w:type="auto"/>
            <w:vAlign w:val="center"/>
          </w:tcPr>
          <w:p w14:paraId="00F6E648" w14:textId="77777777" w:rsidR="00C70D07" w:rsidRDefault="00C70D07" w:rsidP="00C70D07">
            <w:pPr>
              <w:pStyle w:val="TAC"/>
              <w:rPr>
                <w:bCs/>
                <w:lang w:eastAsia="zh-CN"/>
              </w:rPr>
            </w:pPr>
            <w:r>
              <w:rPr>
                <w:bCs/>
                <w:lang w:eastAsia="zh-CN"/>
              </w:rPr>
              <w:t>&gt;ACLR2</w:t>
            </w:r>
          </w:p>
        </w:tc>
      </w:tr>
      <w:tr w:rsidR="00C70D07" w14:paraId="7827B740" w14:textId="77777777" w:rsidTr="00CA48CC">
        <w:trPr>
          <w:trHeight w:val="300"/>
          <w:jc w:val="center"/>
        </w:trPr>
        <w:tc>
          <w:tcPr>
            <w:tcW w:w="0" w:type="auto"/>
            <w:vAlign w:val="center"/>
          </w:tcPr>
          <w:p w14:paraId="150BFEB2" w14:textId="77777777" w:rsidR="00C70D07" w:rsidRDefault="00C70D07" w:rsidP="00C70D07">
            <w:pPr>
              <w:pStyle w:val="TAC"/>
              <w:rPr>
                <w:lang w:eastAsia="zh-CN"/>
              </w:rPr>
            </w:pPr>
            <w:r>
              <w:rPr>
                <w:lang w:eastAsia="zh-CN"/>
              </w:rPr>
              <w:t>n41</w:t>
            </w:r>
          </w:p>
        </w:tc>
        <w:tc>
          <w:tcPr>
            <w:tcW w:w="0" w:type="auto"/>
            <w:vAlign w:val="center"/>
          </w:tcPr>
          <w:p w14:paraId="0836BF95" w14:textId="77777777" w:rsidR="00C70D07" w:rsidRDefault="00C70D07" w:rsidP="00C70D07">
            <w:pPr>
              <w:pStyle w:val="TAC"/>
              <w:rPr>
                <w:vertAlign w:val="superscript"/>
                <w:lang w:eastAsia="zh-CN"/>
              </w:rPr>
            </w:pPr>
            <w:r>
              <w:rPr>
                <w:lang w:eastAsia="zh-CN"/>
              </w:rPr>
              <w:t>n25</w:t>
            </w:r>
          </w:p>
        </w:tc>
        <w:tc>
          <w:tcPr>
            <w:tcW w:w="0" w:type="auto"/>
            <w:vAlign w:val="center"/>
          </w:tcPr>
          <w:p w14:paraId="376068D8" w14:textId="77777777" w:rsidR="00C70D07" w:rsidRDefault="00C70D07" w:rsidP="00C70D07">
            <w:pPr>
              <w:pStyle w:val="TAC"/>
              <w:rPr>
                <w:bCs/>
                <w:lang w:eastAsia="zh-CN"/>
              </w:rPr>
            </w:pPr>
            <w:r>
              <w:rPr>
                <w:bCs/>
                <w:lang w:eastAsia="zh-CN"/>
              </w:rPr>
              <w:t>2546</w:t>
            </w:r>
          </w:p>
        </w:tc>
        <w:tc>
          <w:tcPr>
            <w:tcW w:w="0" w:type="auto"/>
            <w:noWrap/>
            <w:vAlign w:val="center"/>
          </w:tcPr>
          <w:p w14:paraId="08A30106" w14:textId="77777777" w:rsidR="00C70D07" w:rsidRDefault="00C70D07" w:rsidP="00C70D07">
            <w:pPr>
              <w:pStyle w:val="TAC"/>
              <w:rPr>
                <w:bCs/>
                <w:lang w:eastAsia="zh-CN"/>
              </w:rPr>
            </w:pPr>
            <w:r>
              <w:rPr>
                <w:bCs/>
                <w:lang w:eastAsia="zh-CN"/>
              </w:rPr>
              <w:t>100</w:t>
            </w:r>
          </w:p>
        </w:tc>
        <w:tc>
          <w:tcPr>
            <w:tcW w:w="0" w:type="auto"/>
            <w:vAlign w:val="center"/>
          </w:tcPr>
          <w:p w14:paraId="706AF72D" w14:textId="77777777" w:rsidR="00C70D07" w:rsidRDefault="00C70D07" w:rsidP="00C70D07">
            <w:pPr>
              <w:pStyle w:val="TAC"/>
              <w:rPr>
                <w:bCs/>
                <w:lang w:eastAsia="zh-CN"/>
              </w:rPr>
            </w:pPr>
            <w:r>
              <w:rPr>
                <w:bCs/>
                <w:lang w:eastAsia="zh-CN"/>
              </w:rPr>
              <w:t>30</w:t>
            </w:r>
          </w:p>
        </w:tc>
        <w:tc>
          <w:tcPr>
            <w:tcW w:w="0" w:type="auto"/>
            <w:noWrap/>
            <w:vAlign w:val="center"/>
          </w:tcPr>
          <w:p w14:paraId="52997BCC" w14:textId="77777777" w:rsidR="00C70D07" w:rsidRDefault="00C70D07" w:rsidP="00C70D07">
            <w:pPr>
              <w:pStyle w:val="TAC"/>
              <w:rPr>
                <w:bCs/>
                <w:lang w:eastAsia="zh-CN"/>
              </w:rPr>
            </w:pPr>
            <w:r>
              <w:rPr>
                <w:bCs/>
                <w:lang w:eastAsia="zh-CN"/>
              </w:rPr>
              <w:t>270 (RBstart=0)</w:t>
            </w:r>
          </w:p>
        </w:tc>
        <w:tc>
          <w:tcPr>
            <w:tcW w:w="0" w:type="auto"/>
            <w:vAlign w:val="center"/>
          </w:tcPr>
          <w:p w14:paraId="652F2416" w14:textId="77777777" w:rsidR="00C70D07" w:rsidRDefault="00C70D07" w:rsidP="00C70D07">
            <w:pPr>
              <w:pStyle w:val="TAC"/>
              <w:rPr>
                <w:lang w:eastAsia="zh-CN"/>
              </w:rPr>
            </w:pPr>
            <w:r>
              <w:rPr>
                <w:lang w:eastAsia="zh-CN"/>
              </w:rPr>
              <w:t>1992.5</w:t>
            </w:r>
          </w:p>
        </w:tc>
        <w:tc>
          <w:tcPr>
            <w:tcW w:w="0" w:type="auto"/>
            <w:noWrap/>
            <w:vAlign w:val="center"/>
          </w:tcPr>
          <w:p w14:paraId="5C885E2C" w14:textId="77777777" w:rsidR="00C70D07" w:rsidRDefault="00C70D07" w:rsidP="00C70D07">
            <w:pPr>
              <w:pStyle w:val="TAC"/>
              <w:rPr>
                <w:lang w:eastAsia="zh-CN"/>
              </w:rPr>
            </w:pPr>
            <w:r>
              <w:rPr>
                <w:lang w:eastAsia="zh-CN"/>
              </w:rPr>
              <w:t>5</w:t>
            </w:r>
          </w:p>
        </w:tc>
        <w:tc>
          <w:tcPr>
            <w:tcW w:w="0" w:type="auto"/>
            <w:noWrap/>
            <w:vAlign w:val="center"/>
          </w:tcPr>
          <w:p w14:paraId="76919353" w14:textId="77777777" w:rsidR="00C70D07" w:rsidRDefault="00C70D07" w:rsidP="00C70D07">
            <w:pPr>
              <w:pStyle w:val="TAC"/>
              <w:rPr>
                <w:bCs/>
                <w:lang w:eastAsia="zh-CN"/>
              </w:rPr>
            </w:pPr>
            <w:r>
              <w:rPr>
                <w:bCs/>
                <w:lang w:eastAsia="zh-CN"/>
              </w:rPr>
              <w:t>0.6</w:t>
            </w:r>
          </w:p>
        </w:tc>
        <w:tc>
          <w:tcPr>
            <w:tcW w:w="0" w:type="auto"/>
            <w:vAlign w:val="center"/>
          </w:tcPr>
          <w:p w14:paraId="49CDD315" w14:textId="77777777" w:rsidR="00C70D07" w:rsidRDefault="00C70D07" w:rsidP="00C70D07">
            <w:pPr>
              <w:pStyle w:val="TAC"/>
              <w:rPr>
                <w:bCs/>
                <w:lang w:eastAsia="zh-CN"/>
              </w:rPr>
            </w:pPr>
            <w:r>
              <w:rPr>
                <w:bCs/>
                <w:lang w:eastAsia="zh-CN"/>
              </w:rPr>
              <w:t>&gt;ACLR2</w:t>
            </w:r>
          </w:p>
        </w:tc>
      </w:tr>
      <w:tr w:rsidR="00C70D07" w14:paraId="034F6490" w14:textId="77777777" w:rsidTr="00CA48CC">
        <w:trPr>
          <w:trHeight w:val="300"/>
          <w:jc w:val="center"/>
        </w:trPr>
        <w:tc>
          <w:tcPr>
            <w:tcW w:w="0" w:type="auto"/>
            <w:vAlign w:val="center"/>
          </w:tcPr>
          <w:p w14:paraId="26ADFE4C" w14:textId="77777777" w:rsidR="00C70D07" w:rsidRDefault="00C70D07" w:rsidP="00C70D07">
            <w:pPr>
              <w:pStyle w:val="TAC"/>
              <w:rPr>
                <w:lang w:eastAsia="zh-CN"/>
              </w:rPr>
            </w:pPr>
            <w:r>
              <w:rPr>
                <w:lang w:eastAsia="zh-CN"/>
              </w:rPr>
              <w:t>n41</w:t>
            </w:r>
          </w:p>
        </w:tc>
        <w:tc>
          <w:tcPr>
            <w:tcW w:w="0" w:type="auto"/>
            <w:vAlign w:val="center"/>
          </w:tcPr>
          <w:p w14:paraId="7C0180BF" w14:textId="77777777" w:rsidR="00C70D07" w:rsidRDefault="00C70D07" w:rsidP="00C70D07">
            <w:pPr>
              <w:pStyle w:val="TAC"/>
              <w:rPr>
                <w:vertAlign w:val="superscript"/>
                <w:lang w:eastAsia="zh-CN"/>
              </w:rPr>
            </w:pPr>
            <w:r>
              <w:rPr>
                <w:lang w:eastAsia="zh-CN"/>
              </w:rPr>
              <w:t>n48</w:t>
            </w:r>
          </w:p>
        </w:tc>
        <w:tc>
          <w:tcPr>
            <w:tcW w:w="0" w:type="auto"/>
            <w:vAlign w:val="center"/>
          </w:tcPr>
          <w:p w14:paraId="60B5291A" w14:textId="77777777" w:rsidR="00C70D07" w:rsidRDefault="00C70D07" w:rsidP="00C70D07">
            <w:pPr>
              <w:pStyle w:val="TAC"/>
              <w:rPr>
                <w:bCs/>
                <w:lang w:eastAsia="zh-CN"/>
              </w:rPr>
            </w:pPr>
            <w:r>
              <w:rPr>
                <w:bCs/>
                <w:lang w:eastAsia="zh-CN"/>
              </w:rPr>
              <w:t>2680</w:t>
            </w:r>
          </w:p>
        </w:tc>
        <w:tc>
          <w:tcPr>
            <w:tcW w:w="0" w:type="auto"/>
            <w:noWrap/>
            <w:vAlign w:val="center"/>
          </w:tcPr>
          <w:p w14:paraId="20F6C541" w14:textId="77777777" w:rsidR="00C70D07" w:rsidRDefault="00C70D07" w:rsidP="00C70D07">
            <w:pPr>
              <w:pStyle w:val="TAC"/>
              <w:rPr>
                <w:bCs/>
                <w:lang w:eastAsia="zh-CN"/>
              </w:rPr>
            </w:pPr>
            <w:r>
              <w:rPr>
                <w:bCs/>
                <w:lang w:eastAsia="zh-CN"/>
              </w:rPr>
              <w:t>100</w:t>
            </w:r>
          </w:p>
        </w:tc>
        <w:tc>
          <w:tcPr>
            <w:tcW w:w="0" w:type="auto"/>
            <w:vAlign w:val="center"/>
          </w:tcPr>
          <w:p w14:paraId="35FA1D4A" w14:textId="77777777" w:rsidR="00C70D07" w:rsidRDefault="00C70D07" w:rsidP="00C70D07">
            <w:pPr>
              <w:pStyle w:val="TAC"/>
              <w:rPr>
                <w:bCs/>
                <w:lang w:eastAsia="zh-CN"/>
              </w:rPr>
            </w:pPr>
            <w:r>
              <w:rPr>
                <w:bCs/>
                <w:lang w:eastAsia="zh-CN"/>
              </w:rPr>
              <w:t>30</w:t>
            </w:r>
          </w:p>
        </w:tc>
        <w:tc>
          <w:tcPr>
            <w:tcW w:w="0" w:type="auto"/>
            <w:noWrap/>
            <w:vAlign w:val="center"/>
          </w:tcPr>
          <w:p w14:paraId="57426F15" w14:textId="77777777" w:rsidR="00C70D07" w:rsidRDefault="00C70D07" w:rsidP="00C70D07">
            <w:pPr>
              <w:pStyle w:val="TAC"/>
              <w:rPr>
                <w:bCs/>
                <w:lang w:eastAsia="zh-CN"/>
              </w:rPr>
            </w:pPr>
            <w:r>
              <w:rPr>
                <w:bCs/>
                <w:lang w:eastAsia="zh-CN"/>
              </w:rPr>
              <w:t xml:space="preserve"> 270 (RBstart=3)</w:t>
            </w:r>
          </w:p>
        </w:tc>
        <w:tc>
          <w:tcPr>
            <w:tcW w:w="0" w:type="auto"/>
            <w:vAlign w:val="center"/>
          </w:tcPr>
          <w:p w14:paraId="2AAC523F" w14:textId="77777777" w:rsidR="00C70D07" w:rsidRDefault="00C70D07" w:rsidP="00C70D07">
            <w:pPr>
              <w:pStyle w:val="TAC"/>
              <w:rPr>
                <w:lang w:eastAsia="zh-CN"/>
              </w:rPr>
            </w:pPr>
            <w:r>
              <w:rPr>
                <w:lang w:eastAsia="zh-CN"/>
              </w:rPr>
              <w:t>3552.5</w:t>
            </w:r>
          </w:p>
        </w:tc>
        <w:tc>
          <w:tcPr>
            <w:tcW w:w="0" w:type="auto"/>
            <w:noWrap/>
            <w:vAlign w:val="center"/>
          </w:tcPr>
          <w:p w14:paraId="2FDBF7A8" w14:textId="77777777" w:rsidR="00C70D07" w:rsidRDefault="00C70D07" w:rsidP="00C70D07">
            <w:pPr>
              <w:pStyle w:val="TAC"/>
              <w:rPr>
                <w:lang w:eastAsia="zh-CN"/>
              </w:rPr>
            </w:pPr>
            <w:r>
              <w:rPr>
                <w:lang w:eastAsia="zh-CN"/>
              </w:rPr>
              <w:t>5</w:t>
            </w:r>
          </w:p>
        </w:tc>
        <w:tc>
          <w:tcPr>
            <w:tcW w:w="0" w:type="auto"/>
            <w:noWrap/>
            <w:vAlign w:val="center"/>
          </w:tcPr>
          <w:p w14:paraId="24B8A76C" w14:textId="77777777" w:rsidR="00C70D07" w:rsidRDefault="00C70D07" w:rsidP="00C70D07">
            <w:pPr>
              <w:pStyle w:val="TAC"/>
              <w:rPr>
                <w:bCs/>
                <w:lang w:eastAsia="zh-CN"/>
              </w:rPr>
            </w:pPr>
            <w:r>
              <w:rPr>
                <w:bCs/>
                <w:lang w:eastAsia="zh-CN"/>
              </w:rPr>
              <w:t>8.3</w:t>
            </w:r>
          </w:p>
        </w:tc>
        <w:tc>
          <w:tcPr>
            <w:tcW w:w="0" w:type="auto"/>
            <w:vAlign w:val="center"/>
          </w:tcPr>
          <w:p w14:paraId="5AFBA756" w14:textId="77777777" w:rsidR="00C70D07" w:rsidRDefault="00C70D07" w:rsidP="00C70D07">
            <w:pPr>
              <w:pStyle w:val="TAC"/>
              <w:rPr>
                <w:bCs/>
                <w:lang w:eastAsia="zh-CN"/>
              </w:rPr>
            </w:pPr>
            <w:r>
              <w:rPr>
                <w:bCs/>
                <w:lang w:eastAsia="zh-CN"/>
              </w:rPr>
              <w:t>&gt;ACLR2</w:t>
            </w:r>
          </w:p>
        </w:tc>
      </w:tr>
      <w:tr w:rsidR="00C70D07" w14:paraId="4F810368" w14:textId="77777777" w:rsidTr="00CA48CC">
        <w:trPr>
          <w:trHeight w:val="300"/>
          <w:jc w:val="center"/>
        </w:trPr>
        <w:tc>
          <w:tcPr>
            <w:tcW w:w="0" w:type="auto"/>
            <w:vAlign w:val="center"/>
          </w:tcPr>
          <w:p w14:paraId="17D1A562" w14:textId="77777777" w:rsidR="00C70D07" w:rsidRDefault="00C70D07" w:rsidP="00C70D07">
            <w:pPr>
              <w:pStyle w:val="TAC"/>
              <w:rPr>
                <w:lang w:eastAsia="zh-CN"/>
              </w:rPr>
            </w:pPr>
            <w:r>
              <w:rPr>
                <w:lang w:eastAsia="zh-CN"/>
              </w:rPr>
              <w:t>n41</w:t>
            </w:r>
            <w:r>
              <w:rPr>
                <w:vertAlign w:val="superscript"/>
                <w:lang w:eastAsia="zh-CN"/>
              </w:rPr>
              <w:t>1</w:t>
            </w:r>
          </w:p>
        </w:tc>
        <w:tc>
          <w:tcPr>
            <w:tcW w:w="0" w:type="auto"/>
            <w:vAlign w:val="center"/>
          </w:tcPr>
          <w:p w14:paraId="60C25580" w14:textId="77777777" w:rsidR="00C70D07" w:rsidRDefault="00C70D07" w:rsidP="00C70D07">
            <w:pPr>
              <w:pStyle w:val="TAC"/>
              <w:rPr>
                <w:vertAlign w:val="superscript"/>
                <w:lang w:eastAsia="zh-CN"/>
              </w:rPr>
            </w:pPr>
            <w:r>
              <w:rPr>
                <w:lang w:eastAsia="zh-CN"/>
              </w:rPr>
              <w:t>n66</w:t>
            </w:r>
          </w:p>
        </w:tc>
        <w:tc>
          <w:tcPr>
            <w:tcW w:w="0" w:type="auto"/>
            <w:vAlign w:val="center"/>
          </w:tcPr>
          <w:p w14:paraId="1A57097C" w14:textId="77777777" w:rsidR="00C70D07" w:rsidRDefault="00C70D07" w:rsidP="00C70D07">
            <w:pPr>
              <w:pStyle w:val="TAC"/>
              <w:rPr>
                <w:bCs/>
                <w:lang w:eastAsia="zh-CN"/>
              </w:rPr>
            </w:pPr>
            <w:r>
              <w:rPr>
                <w:bCs/>
                <w:lang w:eastAsia="zh-CN"/>
              </w:rPr>
              <w:t>2546</w:t>
            </w:r>
          </w:p>
        </w:tc>
        <w:tc>
          <w:tcPr>
            <w:tcW w:w="0" w:type="auto"/>
            <w:noWrap/>
            <w:vAlign w:val="center"/>
          </w:tcPr>
          <w:p w14:paraId="1813A8CD" w14:textId="77777777" w:rsidR="00C70D07" w:rsidRDefault="00C70D07" w:rsidP="00C70D07">
            <w:pPr>
              <w:pStyle w:val="TAC"/>
              <w:rPr>
                <w:bCs/>
                <w:lang w:eastAsia="zh-CN"/>
              </w:rPr>
            </w:pPr>
            <w:r>
              <w:rPr>
                <w:bCs/>
                <w:lang w:eastAsia="zh-CN"/>
              </w:rPr>
              <w:t>100</w:t>
            </w:r>
          </w:p>
        </w:tc>
        <w:tc>
          <w:tcPr>
            <w:tcW w:w="0" w:type="auto"/>
            <w:vAlign w:val="center"/>
          </w:tcPr>
          <w:p w14:paraId="453F7047" w14:textId="77777777" w:rsidR="00C70D07" w:rsidRDefault="00C70D07" w:rsidP="00C70D07">
            <w:pPr>
              <w:pStyle w:val="TAC"/>
              <w:rPr>
                <w:bCs/>
                <w:lang w:eastAsia="zh-CN"/>
              </w:rPr>
            </w:pPr>
            <w:r>
              <w:rPr>
                <w:bCs/>
                <w:lang w:eastAsia="zh-CN"/>
              </w:rPr>
              <w:t>30</w:t>
            </w:r>
          </w:p>
        </w:tc>
        <w:tc>
          <w:tcPr>
            <w:tcW w:w="0" w:type="auto"/>
            <w:noWrap/>
            <w:vAlign w:val="center"/>
          </w:tcPr>
          <w:p w14:paraId="2DC3294A" w14:textId="77777777" w:rsidR="00C70D07" w:rsidRDefault="00C70D07" w:rsidP="00C70D07">
            <w:pPr>
              <w:pStyle w:val="TAC"/>
              <w:rPr>
                <w:bCs/>
                <w:lang w:eastAsia="zh-CN"/>
              </w:rPr>
            </w:pPr>
            <w:r>
              <w:rPr>
                <w:bCs/>
                <w:lang w:eastAsia="zh-CN"/>
              </w:rPr>
              <w:t>270 (RBstart=0)</w:t>
            </w:r>
          </w:p>
        </w:tc>
        <w:tc>
          <w:tcPr>
            <w:tcW w:w="0" w:type="auto"/>
            <w:vAlign w:val="center"/>
          </w:tcPr>
          <w:p w14:paraId="3313B907" w14:textId="77777777" w:rsidR="00C70D07" w:rsidRDefault="00C70D07" w:rsidP="00C70D07">
            <w:pPr>
              <w:pStyle w:val="TAC"/>
              <w:rPr>
                <w:lang w:eastAsia="zh-CN"/>
              </w:rPr>
            </w:pPr>
            <w:r>
              <w:rPr>
                <w:lang w:eastAsia="zh-CN"/>
              </w:rPr>
              <w:t>2197.5</w:t>
            </w:r>
          </w:p>
        </w:tc>
        <w:tc>
          <w:tcPr>
            <w:tcW w:w="0" w:type="auto"/>
            <w:noWrap/>
            <w:vAlign w:val="center"/>
          </w:tcPr>
          <w:p w14:paraId="16ADFD6A" w14:textId="77777777" w:rsidR="00C70D07" w:rsidRDefault="00C70D07" w:rsidP="00C70D07">
            <w:pPr>
              <w:pStyle w:val="TAC"/>
              <w:rPr>
                <w:lang w:eastAsia="zh-CN"/>
              </w:rPr>
            </w:pPr>
            <w:r>
              <w:rPr>
                <w:lang w:eastAsia="zh-CN"/>
              </w:rPr>
              <w:t>5</w:t>
            </w:r>
          </w:p>
        </w:tc>
        <w:tc>
          <w:tcPr>
            <w:tcW w:w="0" w:type="auto"/>
            <w:noWrap/>
            <w:vAlign w:val="center"/>
          </w:tcPr>
          <w:p w14:paraId="2BDF8401" w14:textId="77777777" w:rsidR="00C70D07" w:rsidRDefault="00C70D07" w:rsidP="00C70D07">
            <w:pPr>
              <w:pStyle w:val="TAC"/>
              <w:rPr>
                <w:bCs/>
                <w:lang w:eastAsia="zh-CN"/>
              </w:rPr>
            </w:pPr>
            <w:r>
              <w:rPr>
                <w:bCs/>
                <w:lang w:eastAsia="zh-CN"/>
              </w:rPr>
              <w:t>10.5</w:t>
            </w:r>
          </w:p>
        </w:tc>
        <w:tc>
          <w:tcPr>
            <w:tcW w:w="0" w:type="auto"/>
            <w:vAlign w:val="center"/>
          </w:tcPr>
          <w:p w14:paraId="38D7F28E" w14:textId="77777777" w:rsidR="00C70D07" w:rsidRDefault="00C70D07" w:rsidP="00C70D07">
            <w:pPr>
              <w:pStyle w:val="TAC"/>
              <w:rPr>
                <w:bCs/>
                <w:lang w:eastAsia="zh-CN"/>
              </w:rPr>
            </w:pPr>
            <w:r>
              <w:rPr>
                <w:bCs/>
                <w:lang w:eastAsia="zh-CN"/>
              </w:rPr>
              <w:t>&gt;ACLR2</w:t>
            </w:r>
          </w:p>
        </w:tc>
      </w:tr>
      <w:tr w:rsidR="00C70D07" w14:paraId="0F72044F" w14:textId="77777777" w:rsidTr="00CA48CC">
        <w:trPr>
          <w:trHeight w:val="300"/>
          <w:jc w:val="center"/>
        </w:trPr>
        <w:tc>
          <w:tcPr>
            <w:tcW w:w="0" w:type="auto"/>
            <w:vAlign w:val="center"/>
          </w:tcPr>
          <w:p w14:paraId="236C941C" w14:textId="77777777" w:rsidR="00C70D07" w:rsidRDefault="00C70D07" w:rsidP="00C70D07">
            <w:pPr>
              <w:pStyle w:val="TAC"/>
              <w:rPr>
                <w:lang w:eastAsia="zh-CN"/>
              </w:rPr>
            </w:pPr>
            <w:r>
              <w:rPr>
                <w:lang w:eastAsia="zh-CN"/>
              </w:rPr>
              <w:t>n41</w:t>
            </w:r>
          </w:p>
        </w:tc>
        <w:tc>
          <w:tcPr>
            <w:tcW w:w="0" w:type="auto"/>
            <w:vAlign w:val="center"/>
          </w:tcPr>
          <w:p w14:paraId="177ABC28" w14:textId="77777777" w:rsidR="00C70D07" w:rsidRDefault="00C70D07" w:rsidP="00C70D07">
            <w:pPr>
              <w:pStyle w:val="TAC"/>
              <w:rPr>
                <w:vertAlign w:val="superscript"/>
                <w:lang w:eastAsia="zh-CN"/>
              </w:rPr>
            </w:pPr>
            <w:r>
              <w:rPr>
                <w:lang w:eastAsia="zh-CN"/>
              </w:rPr>
              <w:t>n70</w:t>
            </w:r>
          </w:p>
        </w:tc>
        <w:tc>
          <w:tcPr>
            <w:tcW w:w="0" w:type="auto"/>
            <w:vAlign w:val="center"/>
          </w:tcPr>
          <w:p w14:paraId="5A911708" w14:textId="77777777" w:rsidR="00C70D07" w:rsidRDefault="00C70D07" w:rsidP="00C70D07">
            <w:pPr>
              <w:pStyle w:val="TAC"/>
              <w:rPr>
                <w:bCs/>
                <w:lang w:eastAsia="zh-CN"/>
              </w:rPr>
            </w:pPr>
            <w:r>
              <w:rPr>
                <w:bCs/>
                <w:lang w:eastAsia="zh-CN"/>
              </w:rPr>
              <w:t>2546</w:t>
            </w:r>
          </w:p>
        </w:tc>
        <w:tc>
          <w:tcPr>
            <w:tcW w:w="0" w:type="auto"/>
            <w:noWrap/>
            <w:vAlign w:val="center"/>
          </w:tcPr>
          <w:p w14:paraId="0B2D7935" w14:textId="77777777" w:rsidR="00C70D07" w:rsidRDefault="00C70D07" w:rsidP="00C70D07">
            <w:pPr>
              <w:pStyle w:val="TAC"/>
              <w:rPr>
                <w:bCs/>
                <w:lang w:eastAsia="zh-CN"/>
              </w:rPr>
            </w:pPr>
            <w:r>
              <w:rPr>
                <w:bCs/>
                <w:lang w:eastAsia="zh-CN"/>
              </w:rPr>
              <w:t>100</w:t>
            </w:r>
          </w:p>
        </w:tc>
        <w:tc>
          <w:tcPr>
            <w:tcW w:w="0" w:type="auto"/>
            <w:vAlign w:val="center"/>
          </w:tcPr>
          <w:p w14:paraId="6A8F9DEC" w14:textId="77777777" w:rsidR="00C70D07" w:rsidRDefault="00C70D07" w:rsidP="00C70D07">
            <w:pPr>
              <w:pStyle w:val="TAC"/>
              <w:rPr>
                <w:bCs/>
                <w:lang w:eastAsia="zh-CN"/>
              </w:rPr>
            </w:pPr>
            <w:r>
              <w:rPr>
                <w:bCs/>
                <w:lang w:eastAsia="zh-CN"/>
              </w:rPr>
              <w:t>30</w:t>
            </w:r>
          </w:p>
        </w:tc>
        <w:tc>
          <w:tcPr>
            <w:tcW w:w="0" w:type="auto"/>
            <w:noWrap/>
            <w:vAlign w:val="center"/>
          </w:tcPr>
          <w:p w14:paraId="22AA655E" w14:textId="77777777" w:rsidR="00C70D07" w:rsidRDefault="00C70D07" w:rsidP="00C70D07">
            <w:pPr>
              <w:pStyle w:val="TAC"/>
              <w:rPr>
                <w:bCs/>
                <w:lang w:eastAsia="zh-CN"/>
              </w:rPr>
            </w:pPr>
            <w:r>
              <w:rPr>
                <w:bCs/>
                <w:lang w:eastAsia="zh-CN"/>
              </w:rPr>
              <w:t>270 (RBstart=0)</w:t>
            </w:r>
          </w:p>
        </w:tc>
        <w:tc>
          <w:tcPr>
            <w:tcW w:w="0" w:type="auto"/>
            <w:vAlign w:val="center"/>
          </w:tcPr>
          <w:p w14:paraId="7DFF7992" w14:textId="77777777" w:rsidR="00C70D07" w:rsidRDefault="00C70D07" w:rsidP="00C70D07">
            <w:pPr>
              <w:pStyle w:val="TAC"/>
              <w:rPr>
                <w:lang w:eastAsia="zh-CN"/>
              </w:rPr>
            </w:pPr>
            <w:r>
              <w:rPr>
                <w:lang w:eastAsia="zh-CN"/>
              </w:rPr>
              <w:t>2017.5</w:t>
            </w:r>
          </w:p>
        </w:tc>
        <w:tc>
          <w:tcPr>
            <w:tcW w:w="0" w:type="auto"/>
            <w:noWrap/>
            <w:vAlign w:val="center"/>
          </w:tcPr>
          <w:p w14:paraId="4CE7DF9B" w14:textId="77777777" w:rsidR="00C70D07" w:rsidRDefault="00C70D07" w:rsidP="00C70D07">
            <w:pPr>
              <w:pStyle w:val="TAC"/>
              <w:rPr>
                <w:lang w:eastAsia="zh-CN"/>
              </w:rPr>
            </w:pPr>
            <w:r>
              <w:rPr>
                <w:lang w:eastAsia="zh-CN"/>
              </w:rPr>
              <w:t>5</w:t>
            </w:r>
          </w:p>
        </w:tc>
        <w:tc>
          <w:tcPr>
            <w:tcW w:w="0" w:type="auto"/>
            <w:noWrap/>
            <w:vAlign w:val="center"/>
          </w:tcPr>
          <w:p w14:paraId="767A2A07" w14:textId="77777777" w:rsidR="00C70D07" w:rsidRDefault="00C70D07" w:rsidP="00C70D07">
            <w:pPr>
              <w:pStyle w:val="TAC"/>
              <w:rPr>
                <w:bCs/>
                <w:lang w:eastAsia="zh-CN"/>
              </w:rPr>
            </w:pPr>
            <w:r>
              <w:rPr>
                <w:bCs/>
                <w:lang w:eastAsia="zh-CN"/>
              </w:rPr>
              <w:t>0.6</w:t>
            </w:r>
          </w:p>
        </w:tc>
        <w:tc>
          <w:tcPr>
            <w:tcW w:w="0" w:type="auto"/>
            <w:vAlign w:val="center"/>
          </w:tcPr>
          <w:p w14:paraId="47AB3DE3" w14:textId="77777777" w:rsidR="00C70D07" w:rsidRDefault="00C70D07" w:rsidP="00C70D07">
            <w:pPr>
              <w:pStyle w:val="TAC"/>
              <w:rPr>
                <w:bCs/>
                <w:lang w:eastAsia="zh-CN"/>
              </w:rPr>
            </w:pPr>
            <w:r>
              <w:rPr>
                <w:bCs/>
                <w:lang w:eastAsia="zh-CN"/>
              </w:rPr>
              <w:t>&gt;ACLR2</w:t>
            </w:r>
          </w:p>
        </w:tc>
      </w:tr>
      <w:tr w:rsidR="00C70D07" w14:paraId="47759CC0" w14:textId="77777777" w:rsidTr="00CA48CC">
        <w:trPr>
          <w:trHeight w:val="300"/>
          <w:jc w:val="center"/>
        </w:trPr>
        <w:tc>
          <w:tcPr>
            <w:tcW w:w="0" w:type="auto"/>
            <w:vAlign w:val="center"/>
          </w:tcPr>
          <w:p w14:paraId="241C122F" w14:textId="77777777" w:rsidR="00C70D07" w:rsidRDefault="00C70D07" w:rsidP="00C70D07">
            <w:pPr>
              <w:pStyle w:val="TAC"/>
              <w:rPr>
                <w:lang w:eastAsia="zh-CN"/>
              </w:rPr>
            </w:pPr>
            <w:r>
              <w:rPr>
                <w:lang w:eastAsia="zh-CN"/>
              </w:rPr>
              <w:t>n41</w:t>
            </w:r>
          </w:p>
        </w:tc>
        <w:tc>
          <w:tcPr>
            <w:tcW w:w="0" w:type="auto"/>
            <w:vAlign w:val="center"/>
          </w:tcPr>
          <w:p w14:paraId="63F2537D" w14:textId="77777777" w:rsidR="00C70D07" w:rsidRDefault="00C70D07" w:rsidP="00C70D07">
            <w:pPr>
              <w:pStyle w:val="TAC"/>
              <w:rPr>
                <w:lang w:eastAsia="zh-CN"/>
              </w:rPr>
            </w:pPr>
            <w:r>
              <w:rPr>
                <w:lang w:eastAsia="zh-CN"/>
              </w:rPr>
              <w:t>n77</w:t>
            </w:r>
          </w:p>
        </w:tc>
        <w:tc>
          <w:tcPr>
            <w:tcW w:w="0" w:type="auto"/>
            <w:vAlign w:val="center"/>
          </w:tcPr>
          <w:p w14:paraId="6279C803" w14:textId="77777777" w:rsidR="00C70D07" w:rsidRDefault="00C70D07" w:rsidP="00C70D07">
            <w:pPr>
              <w:pStyle w:val="TAC"/>
              <w:rPr>
                <w:bCs/>
                <w:lang w:eastAsia="zh-CN"/>
              </w:rPr>
            </w:pPr>
            <w:r>
              <w:rPr>
                <w:bCs/>
                <w:lang w:eastAsia="zh-CN"/>
              </w:rPr>
              <w:t>2640</w:t>
            </w:r>
          </w:p>
        </w:tc>
        <w:tc>
          <w:tcPr>
            <w:tcW w:w="0" w:type="auto"/>
            <w:noWrap/>
            <w:vAlign w:val="center"/>
          </w:tcPr>
          <w:p w14:paraId="74FB009D" w14:textId="77777777" w:rsidR="00C70D07" w:rsidRDefault="00C70D07" w:rsidP="00C70D07">
            <w:pPr>
              <w:pStyle w:val="TAC"/>
              <w:rPr>
                <w:bCs/>
                <w:lang w:eastAsia="zh-CN"/>
              </w:rPr>
            </w:pPr>
            <w:r>
              <w:rPr>
                <w:bCs/>
                <w:lang w:eastAsia="zh-CN"/>
              </w:rPr>
              <w:t>100</w:t>
            </w:r>
          </w:p>
        </w:tc>
        <w:tc>
          <w:tcPr>
            <w:tcW w:w="0" w:type="auto"/>
            <w:vAlign w:val="center"/>
          </w:tcPr>
          <w:p w14:paraId="5C538BF5" w14:textId="77777777" w:rsidR="00C70D07" w:rsidRDefault="00C70D07" w:rsidP="00C70D07">
            <w:pPr>
              <w:pStyle w:val="TAC"/>
              <w:rPr>
                <w:bCs/>
                <w:lang w:eastAsia="zh-CN"/>
              </w:rPr>
            </w:pPr>
            <w:r>
              <w:rPr>
                <w:bCs/>
                <w:lang w:eastAsia="zh-CN"/>
              </w:rPr>
              <w:t>30</w:t>
            </w:r>
          </w:p>
        </w:tc>
        <w:tc>
          <w:tcPr>
            <w:tcW w:w="0" w:type="auto"/>
            <w:noWrap/>
            <w:vAlign w:val="center"/>
          </w:tcPr>
          <w:p w14:paraId="0C2D18D6" w14:textId="77777777" w:rsidR="00C70D07" w:rsidRDefault="00C70D07" w:rsidP="00C70D07">
            <w:pPr>
              <w:pStyle w:val="TAC"/>
              <w:rPr>
                <w:bCs/>
                <w:lang w:eastAsia="zh-CN"/>
              </w:rPr>
            </w:pPr>
            <w:r>
              <w:rPr>
                <w:bCs/>
                <w:lang w:eastAsia="zh-CN"/>
              </w:rPr>
              <w:t>270 (RBstart=3)</w:t>
            </w:r>
          </w:p>
        </w:tc>
        <w:tc>
          <w:tcPr>
            <w:tcW w:w="0" w:type="auto"/>
            <w:vAlign w:val="center"/>
          </w:tcPr>
          <w:p w14:paraId="391E939F" w14:textId="77777777" w:rsidR="00C70D07" w:rsidRDefault="00C70D07" w:rsidP="00C70D07">
            <w:pPr>
              <w:pStyle w:val="TAC"/>
              <w:rPr>
                <w:lang w:eastAsia="zh-CN"/>
              </w:rPr>
            </w:pPr>
            <w:r>
              <w:rPr>
                <w:lang w:eastAsia="zh-CN"/>
              </w:rPr>
              <w:t>3305</w:t>
            </w:r>
          </w:p>
        </w:tc>
        <w:tc>
          <w:tcPr>
            <w:tcW w:w="0" w:type="auto"/>
            <w:noWrap/>
            <w:vAlign w:val="center"/>
          </w:tcPr>
          <w:p w14:paraId="65121858" w14:textId="77777777" w:rsidR="00C70D07" w:rsidRDefault="00C70D07" w:rsidP="00C70D07">
            <w:pPr>
              <w:pStyle w:val="TAC"/>
              <w:rPr>
                <w:lang w:eastAsia="zh-CN"/>
              </w:rPr>
            </w:pPr>
            <w:r>
              <w:rPr>
                <w:lang w:eastAsia="zh-CN"/>
              </w:rPr>
              <w:t>10</w:t>
            </w:r>
          </w:p>
        </w:tc>
        <w:tc>
          <w:tcPr>
            <w:tcW w:w="0" w:type="auto"/>
            <w:noWrap/>
            <w:vAlign w:val="center"/>
          </w:tcPr>
          <w:p w14:paraId="023CE328" w14:textId="77777777" w:rsidR="00C70D07" w:rsidRDefault="00C70D07" w:rsidP="00C70D07">
            <w:pPr>
              <w:pStyle w:val="TAC"/>
              <w:rPr>
                <w:bCs/>
                <w:lang w:eastAsia="zh-CN"/>
              </w:rPr>
            </w:pPr>
            <w:r>
              <w:rPr>
                <w:bCs/>
                <w:lang w:eastAsia="zh-CN"/>
              </w:rPr>
              <w:t>8.3</w:t>
            </w:r>
          </w:p>
        </w:tc>
        <w:tc>
          <w:tcPr>
            <w:tcW w:w="0" w:type="auto"/>
            <w:vAlign w:val="center"/>
          </w:tcPr>
          <w:p w14:paraId="74E31A51" w14:textId="77777777" w:rsidR="00C70D07" w:rsidRDefault="00C70D07" w:rsidP="00C70D07">
            <w:pPr>
              <w:pStyle w:val="TAC"/>
              <w:rPr>
                <w:bCs/>
                <w:lang w:eastAsia="zh-CN"/>
              </w:rPr>
            </w:pPr>
            <w:r>
              <w:rPr>
                <w:bCs/>
                <w:lang w:eastAsia="zh-CN"/>
              </w:rPr>
              <w:t>&gt;ACLR2</w:t>
            </w:r>
          </w:p>
        </w:tc>
      </w:tr>
      <w:tr w:rsidR="00C70D07" w14:paraId="4F41C651" w14:textId="77777777" w:rsidTr="00CA48CC">
        <w:trPr>
          <w:trHeight w:val="300"/>
          <w:jc w:val="center"/>
        </w:trPr>
        <w:tc>
          <w:tcPr>
            <w:tcW w:w="0" w:type="auto"/>
            <w:vAlign w:val="center"/>
          </w:tcPr>
          <w:p w14:paraId="060B3DF5" w14:textId="77777777" w:rsidR="00C70D07" w:rsidRDefault="00C70D07" w:rsidP="00C70D07">
            <w:pPr>
              <w:pStyle w:val="TAC"/>
              <w:rPr>
                <w:lang w:eastAsia="zh-CN"/>
              </w:rPr>
            </w:pPr>
            <w:r>
              <w:rPr>
                <w:lang w:eastAsia="zh-CN"/>
              </w:rPr>
              <w:t>n41</w:t>
            </w:r>
          </w:p>
        </w:tc>
        <w:tc>
          <w:tcPr>
            <w:tcW w:w="0" w:type="auto"/>
            <w:vAlign w:val="center"/>
          </w:tcPr>
          <w:p w14:paraId="78548910" w14:textId="77777777" w:rsidR="00C70D07" w:rsidRDefault="00C70D07" w:rsidP="00C70D07">
            <w:pPr>
              <w:pStyle w:val="TAC"/>
              <w:rPr>
                <w:lang w:eastAsia="zh-CN"/>
              </w:rPr>
            </w:pPr>
            <w:r>
              <w:rPr>
                <w:lang w:eastAsia="zh-CN"/>
              </w:rPr>
              <w:t>n78</w:t>
            </w:r>
          </w:p>
        </w:tc>
        <w:tc>
          <w:tcPr>
            <w:tcW w:w="0" w:type="auto"/>
            <w:vAlign w:val="center"/>
          </w:tcPr>
          <w:p w14:paraId="5E1B1955" w14:textId="77777777" w:rsidR="00C70D07" w:rsidRDefault="00C70D07" w:rsidP="00C70D07">
            <w:pPr>
              <w:pStyle w:val="TAC"/>
              <w:rPr>
                <w:bCs/>
                <w:lang w:eastAsia="zh-CN"/>
              </w:rPr>
            </w:pPr>
            <w:r>
              <w:rPr>
                <w:bCs/>
                <w:lang w:eastAsia="zh-CN"/>
              </w:rPr>
              <w:t>2640</w:t>
            </w:r>
          </w:p>
        </w:tc>
        <w:tc>
          <w:tcPr>
            <w:tcW w:w="0" w:type="auto"/>
            <w:noWrap/>
            <w:vAlign w:val="center"/>
          </w:tcPr>
          <w:p w14:paraId="50A7A8B8" w14:textId="77777777" w:rsidR="00C70D07" w:rsidRDefault="00C70D07" w:rsidP="00C70D07">
            <w:pPr>
              <w:pStyle w:val="TAC"/>
              <w:rPr>
                <w:bCs/>
                <w:lang w:eastAsia="zh-CN"/>
              </w:rPr>
            </w:pPr>
            <w:r>
              <w:rPr>
                <w:bCs/>
                <w:lang w:eastAsia="zh-CN"/>
              </w:rPr>
              <w:t>100</w:t>
            </w:r>
          </w:p>
        </w:tc>
        <w:tc>
          <w:tcPr>
            <w:tcW w:w="0" w:type="auto"/>
            <w:vAlign w:val="center"/>
          </w:tcPr>
          <w:p w14:paraId="4B0088B0" w14:textId="77777777" w:rsidR="00C70D07" w:rsidRDefault="00C70D07" w:rsidP="00C70D07">
            <w:pPr>
              <w:pStyle w:val="TAC"/>
              <w:rPr>
                <w:bCs/>
                <w:lang w:eastAsia="zh-CN"/>
              </w:rPr>
            </w:pPr>
            <w:r>
              <w:rPr>
                <w:bCs/>
                <w:lang w:eastAsia="zh-CN"/>
              </w:rPr>
              <w:t>30</w:t>
            </w:r>
          </w:p>
        </w:tc>
        <w:tc>
          <w:tcPr>
            <w:tcW w:w="0" w:type="auto"/>
            <w:noWrap/>
            <w:vAlign w:val="center"/>
          </w:tcPr>
          <w:p w14:paraId="6E88ACB7" w14:textId="77777777" w:rsidR="00C70D07" w:rsidRDefault="00C70D07" w:rsidP="00C70D07">
            <w:pPr>
              <w:pStyle w:val="TAC"/>
              <w:rPr>
                <w:bCs/>
                <w:lang w:eastAsia="zh-CN"/>
              </w:rPr>
            </w:pPr>
            <w:r>
              <w:rPr>
                <w:bCs/>
                <w:lang w:eastAsia="zh-CN"/>
              </w:rPr>
              <w:t>270 (RBstart=3)</w:t>
            </w:r>
          </w:p>
        </w:tc>
        <w:tc>
          <w:tcPr>
            <w:tcW w:w="0" w:type="auto"/>
            <w:vAlign w:val="center"/>
          </w:tcPr>
          <w:p w14:paraId="0C56CE16" w14:textId="77777777" w:rsidR="00C70D07" w:rsidRDefault="00C70D07" w:rsidP="00C70D07">
            <w:pPr>
              <w:pStyle w:val="TAC"/>
              <w:rPr>
                <w:lang w:eastAsia="zh-CN"/>
              </w:rPr>
            </w:pPr>
            <w:r>
              <w:rPr>
                <w:lang w:eastAsia="zh-CN"/>
              </w:rPr>
              <w:t>3305</w:t>
            </w:r>
          </w:p>
        </w:tc>
        <w:tc>
          <w:tcPr>
            <w:tcW w:w="0" w:type="auto"/>
            <w:noWrap/>
            <w:vAlign w:val="center"/>
          </w:tcPr>
          <w:p w14:paraId="792CE127" w14:textId="77777777" w:rsidR="00C70D07" w:rsidRDefault="00C70D07" w:rsidP="00C70D07">
            <w:pPr>
              <w:pStyle w:val="TAC"/>
              <w:rPr>
                <w:lang w:eastAsia="zh-CN"/>
              </w:rPr>
            </w:pPr>
            <w:r>
              <w:rPr>
                <w:lang w:eastAsia="zh-CN"/>
              </w:rPr>
              <w:t>10</w:t>
            </w:r>
          </w:p>
        </w:tc>
        <w:tc>
          <w:tcPr>
            <w:tcW w:w="0" w:type="auto"/>
            <w:noWrap/>
            <w:vAlign w:val="center"/>
          </w:tcPr>
          <w:p w14:paraId="49C69A17" w14:textId="77777777" w:rsidR="00C70D07" w:rsidRDefault="00C70D07" w:rsidP="00C70D07">
            <w:pPr>
              <w:pStyle w:val="TAC"/>
              <w:rPr>
                <w:bCs/>
                <w:lang w:eastAsia="zh-CN"/>
              </w:rPr>
            </w:pPr>
            <w:r>
              <w:rPr>
                <w:bCs/>
                <w:lang w:eastAsia="zh-CN"/>
              </w:rPr>
              <w:t>8.3</w:t>
            </w:r>
          </w:p>
        </w:tc>
        <w:tc>
          <w:tcPr>
            <w:tcW w:w="0" w:type="auto"/>
            <w:vAlign w:val="center"/>
          </w:tcPr>
          <w:p w14:paraId="6312472F" w14:textId="77777777" w:rsidR="00C70D07" w:rsidRDefault="00C70D07" w:rsidP="00C70D07">
            <w:pPr>
              <w:pStyle w:val="TAC"/>
              <w:rPr>
                <w:bCs/>
                <w:lang w:eastAsia="zh-CN"/>
              </w:rPr>
            </w:pPr>
            <w:r>
              <w:rPr>
                <w:bCs/>
                <w:lang w:eastAsia="zh-CN"/>
              </w:rPr>
              <w:t>&gt;ACLR2</w:t>
            </w:r>
          </w:p>
        </w:tc>
      </w:tr>
      <w:tr w:rsidR="00C70D07" w14:paraId="3C85B809" w14:textId="77777777" w:rsidTr="00CA48CC">
        <w:trPr>
          <w:trHeight w:val="300"/>
          <w:jc w:val="center"/>
        </w:trPr>
        <w:tc>
          <w:tcPr>
            <w:tcW w:w="0" w:type="auto"/>
            <w:vAlign w:val="center"/>
          </w:tcPr>
          <w:p w14:paraId="2961EF03" w14:textId="77777777" w:rsidR="00C70D07" w:rsidRDefault="00C70D07" w:rsidP="00C70D07">
            <w:pPr>
              <w:pStyle w:val="TAC"/>
              <w:rPr>
                <w:lang w:eastAsia="zh-CN"/>
              </w:rPr>
            </w:pPr>
            <w:r>
              <w:rPr>
                <w:lang w:eastAsia="zh-CN"/>
              </w:rPr>
              <w:t>n46</w:t>
            </w:r>
          </w:p>
        </w:tc>
        <w:tc>
          <w:tcPr>
            <w:tcW w:w="0" w:type="auto"/>
            <w:vAlign w:val="center"/>
          </w:tcPr>
          <w:p w14:paraId="2D1B1AE9" w14:textId="77777777" w:rsidR="00C70D07" w:rsidRDefault="00C70D07" w:rsidP="00C70D07">
            <w:pPr>
              <w:pStyle w:val="TAC"/>
              <w:rPr>
                <w:lang w:eastAsia="zh-CN"/>
              </w:rPr>
            </w:pPr>
            <w:r>
              <w:rPr>
                <w:lang w:eastAsia="zh-CN"/>
              </w:rPr>
              <w:t>n48</w:t>
            </w:r>
          </w:p>
        </w:tc>
        <w:tc>
          <w:tcPr>
            <w:tcW w:w="0" w:type="auto"/>
            <w:vAlign w:val="center"/>
          </w:tcPr>
          <w:p w14:paraId="03E427CD" w14:textId="77777777" w:rsidR="00C70D07" w:rsidRDefault="00C70D07" w:rsidP="00C70D07">
            <w:pPr>
              <w:pStyle w:val="TAC"/>
              <w:rPr>
                <w:bCs/>
                <w:lang w:eastAsia="zh-CN"/>
              </w:rPr>
            </w:pPr>
            <w:r>
              <w:rPr>
                <w:bCs/>
                <w:lang w:eastAsia="zh-CN"/>
              </w:rPr>
              <w:t>5190</w:t>
            </w:r>
          </w:p>
        </w:tc>
        <w:tc>
          <w:tcPr>
            <w:tcW w:w="0" w:type="auto"/>
            <w:noWrap/>
            <w:vAlign w:val="center"/>
          </w:tcPr>
          <w:p w14:paraId="62D79E11" w14:textId="77777777" w:rsidR="00C70D07" w:rsidRDefault="00C70D07" w:rsidP="00C70D07">
            <w:pPr>
              <w:pStyle w:val="TAC"/>
              <w:rPr>
                <w:bCs/>
                <w:lang w:eastAsia="zh-CN"/>
              </w:rPr>
            </w:pPr>
            <w:r>
              <w:rPr>
                <w:bCs/>
                <w:lang w:eastAsia="zh-CN"/>
              </w:rPr>
              <w:t>80</w:t>
            </w:r>
          </w:p>
        </w:tc>
        <w:tc>
          <w:tcPr>
            <w:tcW w:w="0" w:type="auto"/>
            <w:vAlign w:val="center"/>
          </w:tcPr>
          <w:p w14:paraId="04D7CDAB" w14:textId="77777777" w:rsidR="00C70D07" w:rsidRDefault="00C70D07" w:rsidP="00C70D07">
            <w:pPr>
              <w:pStyle w:val="TAC"/>
              <w:rPr>
                <w:bCs/>
                <w:lang w:eastAsia="zh-CN"/>
              </w:rPr>
            </w:pPr>
            <w:r>
              <w:rPr>
                <w:bCs/>
                <w:lang w:eastAsia="zh-CN"/>
              </w:rPr>
              <w:t>30</w:t>
            </w:r>
          </w:p>
        </w:tc>
        <w:tc>
          <w:tcPr>
            <w:tcW w:w="0" w:type="auto"/>
            <w:noWrap/>
            <w:vAlign w:val="center"/>
          </w:tcPr>
          <w:p w14:paraId="65F9C447" w14:textId="77777777" w:rsidR="00C70D07" w:rsidRDefault="00C70D07" w:rsidP="00C70D07">
            <w:pPr>
              <w:pStyle w:val="TAC"/>
              <w:rPr>
                <w:bCs/>
                <w:lang w:eastAsia="zh-CN"/>
              </w:rPr>
            </w:pPr>
            <w:r>
              <w:rPr>
                <w:bCs/>
                <w:lang w:eastAsia="zh-CN"/>
              </w:rPr>
              <w:t>216 (RBstart=0)</w:t>
            </w:r>
          </w:p>
        </w:tc>
        <w:tc>
          <w:tcPr>
            <w:tcW w:w="0" w:type="auto"/>
            <w:vAlign w:val="center"/>
          </w:tcPr>
          <w:p w14:paraId="39EBC99C" w14:textId="77777777" w:rsidR="00C70D07" w:rsidRDefault="00C70D07" w:rsidP="00C70D07">
            <w:pPr>
              <w:pStyle w:val="TAC"/>
              <w:rPr>
                <w:lang w:eastAsia="zh-CN"/>
              </w:rPr>
            </w:pPr>
            <w:r>
              <w:rPr>
                <w:lang w:eastAsia="zh-CN"/>
              </w:rPr>
              <w:t>3697.5</w:t>
            </w:r>
          </w:p>
        </w:tc>
        <w:tc>
          <w:tcPr>
            <w:tcW w:w="0" w:type="auto"/>
            <w:noWrap/>
            <w:vAlign w:val="center"/>
          </w:tcPr>
          <w:p w14:paraId="25A23C24" w14:textId="77777777" w:rsidR="00C70D07" w:rsidRDefault="00C70D07" w:rsidP="00C70D07">
            <w:pPr>
              <w:pStyle w:val="TAC"/>
              <w:rPr>
                <w:lang w:eastAsia="zh-CN"/>
              </w:rPr>
            </w:pPr>
            <w:r>
              <w:rPr>
                <w:lang w:eastAsia="zh-CN"/>
              </w:rPr>
              <w:t>5</w:t>
            </w:r>
          </w:p>
        </w:tc>
        <w:tc>
          <w:tcPr>
            <w:tcW w:w="0" w:type="auto"/>
            <w:noWrap/>
            <w:vAlign w:val="center"/>
          </w:tcPr>
          <w:p w14:paraId="5BE9FC14" w14:textId="77777777" w:rsidR="00C70D07" w:rsidRDefault="00C70D07" w:rsidP="00C70D07">
            <w:pPr>
              <w:pStyle w:val="TAC"/>
              <w:rPr>
                <w:bCs/>
                <w:lang w:eastAsia="zh-CN"/>
              </w:rPr>
            </w:pPr>
            <w:r>
              <w:rPr>
                <w:bCs/>
                <w:lang w:eastAsia="zh-CN"/>
              </w:rPr>
              <w:t>13.3</w:t>
            </w:r>
          </w:p>
        </w:tc>
        <w:tc>
          <w:tcPr>
            <w:tcW w:w="0" w:type="auto"/>
            <w:vAlign w:val="center"/>
          </w:tcPr>
          <w:p w14:paraId="3A7884A6" w14:textId="77777777" w:rsidR="00C70D07" w:rsidRDefault="00C70D07" w:rsidP="00C70D07">
            <w:pPr>
              <w:pStyle w:val="TAC"/>
              <w:rPr>
                <w:bCs/>
                <w:lang w:eastAsia="zh-CN"/>
              </w:rPr>
            </w:pPr>
            <w:r>
              <w:rPr>
                <w:bCs/>
                <w:lang w:eastAsia="zh-CN"/>
              </w:rPr>
              <w:t>&gt;ACLR2</w:t>
            </w:r>
          </w:p>
        </w:tc>
      </w:tr>
      <w:tr w:rsidR="00C70D07" w14:paraId="1E2D4161" w14:textId="77777777" w:rsidTr="00CA48CC">
        <w:trPr>
          <w:trHeight w:val="300"/>
          <w:jc w:val="center"/>
        </w:trPr>
        <w:tc>
          <w:tcPr>
            <w:tcW w:w="0" w:type="auto"/>
            <w:vAlign w:val="center"/>
          </w:tcPr>
          <w:p w14:paraId="70F2020A" w14:textId="77777777" w:rsidR="00C70D07" w:rsidRDefault="00C70D07" w:rsidP="00C70D07">
            <w:pPr>
              <w:pStyle w:val="TAC"/>
              <w:rPr>
                <w:lang w:eastAsia="zh-CN"/>
              </w:rPr>
            </w:pPr>
            <w:r>
              <w:rPr>
                <w:lang w:eastAsia="zh-CN"/>
              </w:rPr>
              <w:t>n46</w:t>
            </w:r>
          </w:p>
        </w:tc>
        <w:tc>
          <w:tcPr>
            <w:tcW w:w="0" w:type="auto"/>
            <w:vAlign w:val="center"/>
          </w:tcPr>
          <w:p w14:paraId="0F45327F" w14:textId="77777777" w:rsidR="00C70D07" w:rsidRDefault="00C70D07" w:rsidP="00C70D07">
            <w:pPr>
              <w:pStyle w:val="TAC"/>
              <w:rPr>
                <w:lang w:eastAsia="zh-CN"/>
              </w:rPr>
            </w:pPr>
            <w:r>
              <w:rPr>
                <w:lang w:eastAsia="zh-CN"/>
              </w:rPr>
              <w:t>n48</w:t>
            </w:r>
          </w:p>
        </w:tc>
        <w:tc>
          <w:tcPr>
            <w:tcW w:w="0" w:type="auto"/>
            <w:vAlign w:val="center"/>
          </w:tcPr>
          <w:p w14:paraId="6CAEE529" w14:textId="77777777" w:rsidR="00C70D07" w:rsidRDefault="00C70D07" w:rsidP="00C70D07">
            <w:pPr>
              <w:pStyle w:val="TAC"/>
              <w:rPr>
                <w:bCs/>
                <w:lang w:eastAsia="zh-CN"/>
              </w:rPr>
            </w:pPr>
            <w:r>
              <w:rPr>
                <w:bCs/>
                <w:lang w:eastAsia="zh-CN"/>
              </w:rPr>
              <w:t>5190</w:t>
            </w:r>
          </w:p>
        </w:tc>
        <w:tc>
          <w:tcPr>
            <w:tcW w:w="0" w:type="auto"/>
            <w:noWrap/>
            <w:vAlign w:val="center"/>
          </w:tcPr>
          <w:p w14:paraId="0C9A4A7D" w14:textId="77777777" w:rsidR="00C70D07" w:rsidRDefault="00C70D07" w:rsidP="00C70D07">
            <w:pPr>
              <w:pStyle w:val="TAC"/>
              <w:rPr>
                <w:bCs/>
                <w:lang w:eastAsia="zh-CN"/>
              </w:rPr>
            </w:pPr>
            <w:r>
              <w:rPr>
                <w:bCs/>
                <w:lang w:eastAsia="zh-CN"/>
              </w:rPr>
              <w:t>80</w:t>
            </w:r>
          </w:p>
        </w:tc>
        <w:tc>
          <w:tcPr>
            <w:tcW w:w="0" w:type="auto"/>
            <w:vAlign w:val="center"/>
          </w:tcPr>
          <w:p w14:paraId="162842CD" w14:textId="77777777" w:rsidR="00C70D07" w:rsidRDefault="00C70D07" w:rsidP="00C70D07">
            <w:pPr>
              <w:pStyle w:val="TAC"/>
              <w:rPr>
                <w:bCs/>
                <w:lang w:eastAsia="zh-CN"/>
              </w:rPr>
            </w:pPr>
            <w:r>
              <w:rPr>
                <w:bCs/>
                <w:lang w:eastAsia="zh-CN"/>
              </w:rPr>
              <w:t>30</w:t>
            </w:r>
          </w:p>
        </w:tc>
        <w:tc>
          <w:tcPr>
            <w:tcW w:w="0" w:type="auto"/>
            <w:noWrap/>
            <w:vAlign w:val="center"/>
          </w:tcPr>
          <w:p w14:paraId="21977E74" w14:textId="77777777" w:rsidR="00C70D07" w:rsidRDefault="00C70D07" w:rsidP="00C70D07">
            <w:pPr>
              <w:pStyle w:val="TAC"/>
              <w:rPr>
                <w:bCs/>
                <w:lang w:eastAsia="zh-CN"/>
              </w:rPr>
            </w:pPr>
            <w:r>
              <w:rPr>
                <w:bCs/>
                <w:lang w:eastAsia="zh-CN"/>
              </w:rPr>
              <w:t>216 (RBstart=0)</w:t>
            </w:r>
          </w:p>
        </w:tc>
        <w:tc>
          <w:tcPr>
            <w:tcW w:w="0" w:type="auto"/>
            <w:vAlign w:val="center"/>
          </w:tcPr>
          <w:p w14:paraId="4BDAE2A9" w14:textId="77777777" w:rsidR="00C70D07" w:rsidRDefault="00C70D07" w:rsidP="00C70D07">
            <w:pPr>
              <w:pStyle w:val="TAC"/>
              <w:rPr>
                <w:lang w:eastAsia="zh-CN"/>
              </w:rPr>
            </w:pPr>
            <w:r>
              <w:rPr>
                <w:lang w:eastAsia="zh-CN"/>
              </w:rPr>
              <w:t>3650</w:t>
            </w:r>
          </w:p>
        </w:tc>
        <w:tc>
          <w:tcPr>
            <w:tcW w:w="0" w:type="auto"/>
            <w:noWrap/>
            <w:vAlign w:val="center"/>
          </w:tcPr>
          <w:p w14:paraId="273641EA" w14:textId="77777777" w:rsidR="00C70D07" w:rsidRDefault="00C70D07" w:rsidP="00C70D07">
            <w:pPr>
              <w:pStyle w:val="TAC"/>
              <w:rPr>
                <w:lang w:eastAsia="zh-CN"/>
              </w:rPr>
            </w:pPr>
            <w:r>
              <w:rPr>
                <w:lang w:eastAsia="zh-CN"/>
              </w:rPr>
              <w:t>100</w:t>
            </w:r>
          </w:p>
        </w:tc>
        <w:tc>
          <w:tcPr>
            <w:tcW w:w="0" w:type="auto"/>
            <w:noWrap/>
            <w:vAlign w:val="center"/>
          </w:tcPr>
          <w:p w14:paraId="678B83A6" w14:textId="77777777" w:rsidR="00C70D07" w:rsidRDefault="00C70D07" w:rsidP="00C70D07">
            <w:pPr>
              <w:pStyle w:val="TAC"/>
              <w:rPr>
                <w:bCs/>
                <w:lang w:eastAsia="zh-CN"/>
              </w:rPr>
            </w:pPr>
            <w:r>
              <w:rPr>
                <w:bCs/>
                <w:lang w:eastAsia="zh-CN"/>
              </w:rPr>
              <w:t>6.2</w:t>
            </w:r>
          </w:p>
        </w:tc>
        <w:tc>
          <w:tcPr>
            <w:tcW w:w="0" w:type="auto"/>
            <w:vAlign w:val="center"/>
          </w:tcPr>
          <w:p w14:paraId="6E4668BE" w14:textId="77777777" w:rsidR="00C70D07" w:rsidRDefault="00C70D07" w:rsidP="00C70D07">
            <w:pPr>
              <w:pStyle w:val="TAC"/>
              <w:rPr>
                <w:bCs/>
                <w:lang w:eastAsia="zh-CN"/>
              </w:rPr>
            </w:pPr>
            <w:r>
              <w:rPr>
                <w:bCs/>
                <w:lang w:eastAsia="zh-CN"/>
              </w:rPr>
              <w:t>&gt;ACLR2</w:t>
            </w:r>
          </w:p>
        </w:tc>
      </w:tr>
      <w:tr w:rsidR="00C70D07" w14:paraId="3B0B6A60" w14:textId="77777777" w:rsidTr="00CA48CC">
        <w:trPr>
          <w:trHeight w:val="300"/>
          <w:jc w:val="center"/>
        </w:trPr>
        <w:tc>
          <w:tcPr>
            <w:tcW w:w="0" w:type="auto"/>
            <w:vAlign w:val="center"/>
          </w:tcPr>
          <w:p w14:paraId="4931DF8F" w14:textId="77777777" w:rsidR="00C70D07" w:rsidRDefault="00C70D07" w:rsidP="00C70D07">
            <w:pPr>
              <w:pStyle w:val="TAC"/>
              <w:rPr>
                <w:lang w:eastAsia="zh-CN"/>
              </w:rPr>
            </w:pPr>
            <w:r>
              <w:rPr>
                <w:lang w:eastAsia="zh-CN"/>
              </w:rPr>
              <w:t>n46</w:t>
            </w:r>
          </w:p>
        </w:tc>
        <w:tc>
          <w:tcPr>
            <w:tcW w:w="0" w:type="auto"/>
            <w:vAlign w:val="center"/>
          </w:tcPr>
          <w:p w14:paraId="195A4911" w14:textId="77777777" w:rsidR="00C70D07" w:rsidRDefault="00C70D07" w:rsidP="00C70D07">
            <w:pPr>
              <w:pStyle w:val="TAC"/>
              <w:rPr>
                <w:vertAlign w:val="superscript"/>
                <w:lang w:eastAsia="zh-CN"/>
              </w:rPr>
            </w:pPr>
            <w:r>
              <w:rPr>
                <w:lang w:eastAsia="zh-CN"/>
              </w:rPr>
              <w:t>n78</w:t>
            </w:r>
          </w:p>
        </w:tc>
        <w:tc>
          <w:tcPr>
            <w:tcW w:w="0" w:type="auto"/>
            <w:vAlign w:val="center"/>
          </w:tcPr>
          <w:p w14:paraId="37B1DC08" w14:textId="77777777" w:rsidR="00C70D07" w:rsidRDefault="00C70D07" w:rsidP="00C70D07">
            <w:pPr>
              <w:pStyle w:val="TAC"/>
              <w:rPr>
                <w:bCs/>
                <w:lang w:eastAsia="zh-CN"/>
              </w:rPr>
            </w:pPr>
            <w:r>
              <w:rPr>
                <w:bCs/>
                <w:lang w:eastAsia="zh-CN"/>
              </w:rPr>
              <w:t>5190</w:t>
            </w:r>
          </w:p>
        </w:tc>
        <w:tc>
          <w:tcPr>
            <w:tcW w:w="0" w:type="auto"/>
            <w:noWrap/>
            <w:vAlign w:val="center"/>
          </w:tcPr>
          <w:p w14:paraId="3D52E3FE" w14:textId="77777777" w:rsidR="00C70D07" w:rsidRDefault="00C70D07" w:rsidP="00C70D07">
            <w:pPr>
              <w:pStyle w:val="TAC"/>
              <w:rPr>
                <w:bCs/>
                <w:lang w:eastAsia="zh-CN"/>
              </w:rPr>
            </w:pPr>
            <w:r>
              <w:rPr>
                <w:bCs/>
                <w:lang w:eastAsia="zh-CN"/>
              </w:rPr>
              <w:t>80</w:t>
            </w:r>
          </w:p>
        </w:tc>
        <w:tc>
          <w:tcPr>
            <w:tcW w:w="0" w:type="auto"/>
            <w:vAlign w:val="center"/>
          </w:tcPr>
          <w:p w14:paraId="30014CE2" w14:textId="77777777" w:rsidR="00C70D07" w:rsidRDefault="00C70D07" w:rsidP="00C70D07">
            <w:pPr>
              <w:pStyle w:val="TAC"/>
              <w:rPr>
                <w:bCs/>
                <w:lang w:eastAsia="zh-CN"/>
              </w:rPr>
            </w:pPr>
            <w:r>
              <w:rPr>
                <w:bCs/>
                <w:lang w:eastAsia="zh-CN"/>
              </w:rPr>
              <w:t>30</w:t>
            </w:r>
          </w:p>
        </w:tc>
        <w:tc>
          <w:tcPr>
            <w:tcW w:w="0" w:type="auto"/>
            <w:noWrap/>
            <w:vAlign w:val="center"/>
          </w:tcPr>
          <w:p w14:paraId="3CEF4A20" w14:textId="77777777" w:rsidR="00C70D07" w:rsidRDefault="00C70D07" w:rsidP="00C70D07">
            <w:pPr>
              <w:pStyle w:val="TAC"/>
              <w:rPr>
                <w:bCs/>
                <w:lang w:eastAsia="zh-CN"/>
              </w:rPr>
            </w:pPr>
            <w:r>
              <w:rPr>
                <w:bCs/>
                <w:lang w:eastAsia="zh-CN"/>
              </w:rPr>
              <w:t>216 (RBstart=0)</w:t>
            </w:r>
          </w:p>
        </w:tc>
        <w:tc>
          <w:tcPr>
            <w:tcW w:w="0" w:type="auto"/>
            <w:vAlign w:val="center"/>
          </w:tcPr>
          <w:p w14:paraId="42FB872A" w14:textId="77777777" w:rsidR="00C70D07" w:rsidRDefault="00C70D07" w:rsidP="00C70D07">
            <w:pPr>
              <w:pStyle w:val="TAC"/>
              <w:rPr>
                <w:lang w:eastAsia="zh-CN"/>
              </w:rPr>
            </w:pPr>
            <w:r>
              <w:rPr>
                <w:lang w:eastAsia="zh-CN"/>
              </w:rPr>
              <w:t>3795</w:t>
            </w:r>
          </w:p>
        </w:tc>
        <w:tc>
          <w:tcPr>
            <w:tcW w:w="0" w:type="auto"/>
            <w:noWrap/>
            <w:vAlign w:val="center"/>
          </w:tcPr>
          <w:p w14:paraId="467D326B" w14:textId="77777777" w:rsidR="00C70D07" w:rsidRDefault="00C70D07" w:rsidP="00C70D07">
            <w:pPr>
              <w:pStyle w:val="TAC"/>
              <w:rPr>
                <w:lang w:eastAsia="zh-CN"/>
              </w:rPr>
            </w:pPr>
            <w:r>
              <w:rPr>
                <w:lang w:eastAsia="zh-CN"/>
              </w:rPr>
              <w:t>10</w:t>
            </w:r>
          </w:p>
        </w:tc>
        <w:tc>
          <w:tcPr>
            <w:tcW w:w="0" w:type="auto"/>
            <w:noWrap/>
            <w:vAlign w:val="center"/>
          </w:tcPr>
          <w:p w14:paraId="4C041CBF" w14:textId="77777777" w:rsidR="00C70D07" w:rsidRDefault="00C70D07" w:rsidP="00C70D07">
            <w:pPr>
              <w:pStyle w:val="TAC"/>
              <w:rPr>
                <w:bCs/>
                <w:lang w:eastAsia="zh-CN"/>
              </w:rPr>
            </w:pPr>
            <w:r>
              <w:rPr>
                <w:bCs/>
                <w:lang w:eastAsia="zh-CN"/>
              </w:rPr>
              <w:t>10.4</w:t>
            </w:r>
          </w:p>
        </w:tc>
        <w:tc>
          <w:tcPr>
            <w:tcW w:w="0" w:type="auto"/>
            <w:vAlign w:val="center"/>
          </w:tcPr>
          <w:p w14:paraId="54CF981D" w14:textId="77777777" w:rsidR="00C70D07" w:rsidRDefault="00C70D07" w:rsidP="00C70D07">
            <w:pPr>
              <w:pStyle w:val="TAC"/>
              <w:rPr>
                <w:bCs/>
                <w:lang w:eastAsia="zh-CN"/>
              </w:rPr>
            </w:pPr>
            <w:r>
              <w:rPr>
                <w:bCs/>
                <w:lang w:eastAsia="zh-CN"/>
              </w:rPr>
              <w:t>&gt;ACLR2</w:t>
            </w:r>
          </w:p>
        </w:tc>
      </w:tr>
      <w:tr w:rsidR="00C70D07" w14:paraId="61205339" w14:textId="77777777" w:rsidTr="00CA48CC">
        <w:trPr>
          <w:trHeight w:val="300"/>
          <w:jc w:val="center"/>
        </w:trPr>
        <w:tc>
          <w:tcPr>
            <w:tcW w:w="0" w:type="auto"/>
            <w:vAlign w:val="center"/>
          </w:tcPr>
          <w:p w14:paraId="3FFCB68C" w14:textId="77777777" w:rsidR="00C70D07" w:rsidRDefault="00C70D07" w:rsidP="00C70D07">
            <w:pPr>
              <w:pStyle w:val="TAC"/>
              <w:rPr>
                <w:lang w:eastAsia="zh-CN"/>
              </w:rPr>
            </w:pPr>
            <w:r>
              <w:rPr>
                <w:lang w:eastAsia="zh-CN"/>
              </w:rPr>
              <w:t>n46</w:t>
            </w:r>
          </w:p>
        </w:tc>
        <w:tc>
          <w:tcPr>
            <w:tcW w:w="0" w:type="auto"/>
            <w:vAlign w:val="center"/>
          </w:tcPr>
          <w:p w14:paraId="5CF3F23F" w14:textId="77777777" w:rsidR="00C70D07" w:rsidRDefault="00C70D07" w:rsidP="00C70D07">
            <w:pPr>
              <w:pStyle w:val="TAC"/>
              <w:rPr>
                <w:lang w:eastAsia="zh-CN"/>
              </w:rPr>
            </w:pPr>
            <w:r>
              <w:rPr>
                <w:lang w:eastAsia="zh-CN"/>
              </w:rPr>
              <w:t>n78</w:t>
            </w:r>
          </w:p>
        </w:tc>
        <w:tc>
          <w:tcPr>
            <w:tcW w:w="0" w:type="auto"/>
            <w:vAlign w:val="center"/>
          </w:tcPr>
          <w:p w14:paraId="15A14F7A" w14:textId="77777777" w:rsidR="00C70D07" w:rsidRDefault="00C70D07" w:rsidP="00C70D07">
            <w:pPr>
              <w:pStyle w:val="TAC"/>
              <w:rPr>
                <w:bCs/>
                <w:lang w:eastAsia="zh-CN"/>
              </w:rPr>
            </w:pPr>
            <w:r>
              <w:rPr>
                <w:bCs/>
                <w:lang w:eastAsia="zh-CN"/>
              </w:rPr>
              <w:t>5190</w:t>
            </w:r>
          </w:p>
        </w:tc>
        <w:tc>
          <w:tcPr>
            <w:tcW w:w="0" w:type="auto"/>
            <w:noWrap/>
            <w:vAlign w:val="center"/>
          </w:tcPr>
          <w:p w14:paraId="6872C712" w14:textId="77777777" w:rsidR="00C70D07" w:rsidRDefault="00C70D07" w:rsidP="00C70D07">
            <w:pPr>
              <w:pStyle w:val="TAC"/>
              <w:rPr>
                <w:bCs/>
                <w:lang w:eastAsia="zh-CN"/>
              </w:rPr>
            </w:pPr>
            <w:r>
              <w:rPr>
                <w:bCs/>
                <w:lang w:eastAsia="zh-CN"/>
              </w:rPr>
              <w:t>80</w:t>
            </w:r>
          </w:p>
        </w:tc>
        <w:tc>
          <w:tcPr>
            <w:tcW w:w="0" w:type="auto"/>
            <w:vAlign w:val="center"/>
          </w:tcPr>
          <w:p w14:paraId="164BEFE2" w14:textId="77777777" w:rsidR="00C70D07" w:rsidRDefault="00C70D07" w:rsidP="00C70D07">
            <w:pPr>
              <w:pStyle w:val="TAC"/>
              <w:rPr>
                <w:bCs/>
                <w:lang w:eastAsia="zh-CN"/>
              </w:rPr>
            </w:pPr>
            <w:r>
              <w:rPr>
                <w:bCs/>
                <w:lang w:eastAsia="zh-CN"/>
              </w:rPr>
              <w:t>30</w:t>
            </w:r>
          </w:p>
        </w:tc>
        <w:tc>
          <w:tcPr>
            <w:tcW w:w="0" w:type="auto"/>
            <w:noWrap/>
            <w:vAlign w:val="center"/>
          </w:tcPr>
          <w:p w14:paraId="7A3E6B9E" w14:textId="77777777" w:rsidR="00C70D07" w:rsidRDefault="00C70D07" w:rsidP="00C70D07">
            <w:pPr>
              <w:pStyle w:val="TAC"/>
              <w:rPr>
                <w:bCs/>
                <w:lang w:eastAsia="zh-CN"/>
              </w:rPr>
            </w:pPr>
            <w:r>
              <w:rPr>
                <w:bCs/>
                <w:lang w:eastAsia="zh-CN"/>
              </w:rPr>
              <w:t>216 (RBstart=0)</w:t>
            </w:r>
          </w:p>
        </w:tc>
        <w:tc>
          <w:tcPr>
            <w:tcW w:w="0" w:type="auto"/>
            <w:vAlign w:val="center"/>
          </w:tcPr>
          <w:p w14:paraId="47B38748" w14:textId="77777777" w:rsidR="00C70D07" w:rsidRDefault="00C70D07" w:rsidP="00C70D07">
            <w:pPr>
              <w:pStyle w:val="TAC"/>
              <w:rPr>
                <w:lang w:eastAsia="zh-CN"/>
              </w:rPr>
            </w:pPr>
            <w:r>
              <w:rPr>
                <w:lang w:eastAsia="zh-CN"/>
              </w:rPr>
              <w:t>3750</w:t>
            </w:r>
          </w:p>
        </w:tc>
        <w:tc>
          <w:tcPr>
            <w:tcW w:w="0" w:type="auto"/>
            <w:noWrap/>
            <w:vAlign w:val="center"/>
          </w:tcPr>
          <w:p w14:paraId="4D59AACC" w14:textId="77777777" w:rsidR="00C70D07" w:rsidRDefault="00C70D07" w:rsidP="00C70D07">
            <w:pPr>
              <w:pStyle w:val="TAC"/>
              <w:rPr>
                <w:lang w:eastAsia="zh-CN"/>
              </w:rPr>
            </w:pPr>
            <w:r>
              <w:rPr>
                <w:lang w:eastAsia="zh-CN"/>
              </w:rPr>
              <w:t>100</w:t>
            </w:r>
          </w:p>
        </w:tc>
        <w:tc>
          <w:tcPr>
            <w:tcW w:w="0" w:type="auto"/>
            <w:noWrap/>
            <w:vAlign w:val="center"/>
          </w:tcPr>
          <w:p w14:paraId="03FA458E" w14:textId="77777777" w:rsidR="00C70D07" w:rsidRDefault="00C70D07" w:rsidP="00C70D07">
            <w:pPr>
              <w:pStyle w:val="TAC"/>
              <w:rPr>
                <w:bCs/>
                <w:lang w:eastAsia="zh-CN"/>
              </w:rPr>
            </w:pPr>
            <w:r>
              <w:rPr>
                <w:bCs/>
                <w:lang w:eastAsia="zh-CN"/>
              </w:rPr>
              <w:t>5.1</w:t>
            </w:r>
          </w:p>
        </w:tc>
        <w:tc>
          <w:tcPr>
            <w:tcW w:w="0" w:type="auto"/>
            <w:vAlign w:val="center"/>
          </w:tcPr>
          <w:p w14:paraId="334B0C36" w14:textId="77777777" w:rsidR="00C70D07" w:rsidRDefault="00C70D07" w:rsidP="00C70D07">
            <w:pPr>
              <w:pStyle w:val="TAC"/>
              <w:rPr>
                <w:bCs/>
                <w:lang w:eastAsia="zh-CN"/>
              </w:rPr>
            </w:pPr>
            <w:r>
              <w:rPr>
                <w:bCs/>
                <w:lang w:eastAsia="zh-CN"/>
              </w:rPr>
              <w:t>&gt;ACLR2</w:t>
            </w:r>
          </w:p>
        </w:tc>
      </w:tr>
      <w:tr w:rsidR="00C70D07" w14:paraId="520D19B1" w14:textId="77777777" w:rsidTr="00CA48CC">
        <w:trPr>
          <w:trHeight w:val="300"/>
          <w:jc w:val="center"/>
        </w:trPr>
        <w:tc>
          <w:tcPr>
            <w:tcW w:w="0" w:type="auto"/>
            <w:vAlign w:val="center"/>
          </w:tcPr>
          <w:p w14:paraId="3025A938" w14:textId="77777777" w:rsidR="00C70D07" w:rsidRDefault="00C70D07" w:rsidP="00C70D07">
            <w:pPr>
              <w:pStyle w:val="TAC"/>
              <w:rPr>
                <w:lang w:eastAsia="zh-CN"/>
              </w:rPr>
            </w:pPr>
            <w:r>
              <w:rPr>
                <w:lang w:eastAsia="zh-CN"/>
              </w:rPr>
              <w:t>n48</w:t>
            </w:r>
          </w:p>
        </w:tc>
        <w:tc>
          <w:tcPr>
            <w:tcW w:w="0" w:type="auto"/>
            <w:vAlign w:val="center"/>
          </w:tcPr>
          <w:p w14:paraId="2FD99852"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49B5467F" w14:textId="77777777" w:rsidR="00C70D07" w:rsidRDefault="00C70D07" w:rsidP="00C70D07">
            <w:pPr>
              <w:pStyle w:val="TAC"/>
              <w:rPr>
                <w:bCs/>
                <w:lang w:eastAsia="zh-CN"/>
              </w:rPr>
            </w:pPr>
            <w:r>
              <w:rPr>
                <w:bCs/>
                <w:lang w:eastAsia="zh-CN"/>
              </w:rPr>
              <w:t>3570</w:t>
            </w:r>
          </w:p>
        </w:tc>
        <w:tc>
          <w:tcPr>
            <w:tcW w:w="0" w:type="auto"/>
            <w:noWrap/>
            <w:vAlign w:val="center"/>
          </w:tcPr>
          <w:p w14:paraId="4A5E65A1" w14:textId="77777777" w:rsidR="00C70D07" w:rsidRDefault="00C70D07" w:rsidP="00C70D07">
            <w:pPr>
              <w:pStyle w:val="TAC"/>
              <w:rPr>
                <w:bCs/>
                <w:lang w:eastAsia="zh-CN"/>
              </w:rPr>
            </w:pPr>
            <w:r>
              <w:rPr>
                <w:bCs/>
                <w:lang w:eastAsia="zh-CN"/>
              </w:rPr>
              <w:t>40</w:t>
            </w:r>
          </w:p>
        </w:tc>
        <w:tc>
          <w:tcPr>
            <w:tcW w:w="0" w:type="auto"/>
            <w:vAlign w:val="center"/>
          </w:tcPr>
          <w:p w14:paraId="226DB61E" w14:textId="77777777" w:rsidR="00C70D07" w:rsidRDefault="00C70D07" w:rsidP="00C70D07">
            <w:pPr>
              <w:pStyle w:val="TAC"/>
              <w:rPr>
                <w:bCs/>
                <w:lang w:eastAsia="zh-CN"/>
              </w:rPr>
            </w:pPr>
            <w:r>
              <w:rPr>
                <w:bCs/>
                <w:lang w:eastAsia="zh-CN"/>
              </w:rPr>
              <w:t>15</w:t>
            </w:r>
          </w:p>
        </w:tc>
        <w:tc>
          <w:tcPr>
            <w:tcW w:w="0" w:type="auto"/>
            <w:noWrap/>
            <w:vAlign w:val="center"/>
          </w:tcPr>
          <w:p w14:paraId="65F07490" w14:textId="77777777" w:rsidR="00C70D07" w:rsidRDefault="00C70D07" w:rsidP="00C70D07">
            <w:pPr>
              <w:pStyle w:val="TAC"/>
              <w:rPr>
                <w:bCs/>
                <w:lang w:eastAsia="zh-CN"/>
              </w:rPr>
            </w:pPr>
            <w:r>
              <w:rPr>
                <w:bCs/>
                <w:lang w:eastAsia="zh-CN"/>
              </w:rPr>
              <w:t>216 (RBstart=0)</w:t>
            </w:r>
          </w:p>
        </w:tc>
        <w:tc>
          <w:tcPr>
            <w:tcW w:w="0" w:type="auto"/>
            <w:vAlign w:val="center"/>
          </w:tcPr>
          <w:p w14:paraId="54B4A615" w14:textId="77777777" w:rsidR="00C70D07" w:rsidRDefault="00C70D07" w:rsidP="00C70D07">
            <w:pPr>
              <w:pStyle w:val="TAC"/>
              <w:rPr>
                <w:lang w:eastAsia="zh-CN"/>
              </w:rPr>
            </w:pPr>
            <w:r>
              <w:rPr>
                <w:lang w:eastAsia="zh-CN"/>
              </w:rPr>
              <w:t>2685</w:t>
            </w:r>
          </w:p>
        </w:tc>
        <w:tc>
          <w:tcPr>
            <w:tcW w:w="0" w:type="auto"/>
            <w:noWrap/>
            <w:vAlign w:val="center"/>
          </w:tcPr>
          <w:p w14:paraId="31545171" w14:textId="77777777" w:rsidR="00C70D07" w:rsidRDefault="00C70D07" w:rsidP="00C70D07">
            <w:pPr>
              <w:pStyle w:val="TAC"/>
              <w:rPr>
                <w:lang w:eastAsia="zh-CN"/>
              </w:rPr>
            </w:pPr>
            <w:r>
              <w:rPr>
                <w:lang w:eastAsia="zh-CN"/>
              </w:rPr>
              <w:t>10</w:t>
            </w:r>
          </w:p>
        </w:tc>
        <w:tc>
          <w:tcPr>
            <w:tcW w:w="0" w:type="auto"/>
            <w:noWrap/>
            <w:vAlign w:val="center"/>
          </w:tcPr>
          <w:p w14:paraId="0AC51F6A" w14:textId="77777777" w:rsidR="00C70D07" w:rsidRDefault="00C70D07" w:rsidP="00C70D07">
            <w:pPr>
              <w:pStyle w:val="TAC"/>
              <w:rPr>
                <w:bCs/>
                <w:lang w:eastAsia="zh-CN"/>
              </w:rPr>
            </w:pPr>
            <w:r>
              <w:rPr>
                <w:bCs/>
                <w:lang w:eastAsia="zh-CN"/>
              </w:rPr>
              <w:t>4.5</w:t>
            </w:r>
          </w:p>
        </w:tc>
        <w:tc>
          <w:tcPr>
            <w:tcW w:w="0" w:type="auto"/>
            <w:vAlign w:val="center"/>
          </w:tcPr>
          <w:p w14:paraId="4752E44C" w14:textId="77777777" w:rsidR="00C70D07" w:rsidRDefault="00C70D07" w:rsidP="00C70D07">
            <w:pPr>
              <w:pStyle w:val="TAC"/>
              <w:rPr>
                <w:bCs/>
                <w:lang w:eastAsia="zh-CN"/>
              </w:rPr>
            </w:pPr>
            <w:r>
              <w:rPr>
                <w:bCs/>
                <w:lang w:eastAsia="zh-CN"/>
              </w:rPr>
              <w:t>&gt;ACLR2</w:t>
            </w:r>
          </w:p>
        </w:tc>
      </w:tr>
      <w:tr w:rsidR="00C70D07" w14:paraId="612F3F28" w14:textId="77777777" w:rsidTr="00CA48CC">
        <w:trPr>
          <w:trHeight w:val="300"/>
          <w:jc w:val="center"/>
        </w:trPr>
        <w:tc>
          <w:tcPr>
            <w:tcW w:w="0" w:type="auto"/>
            <w:vAlign w:val="center"/>
          </w:tcPr>
          <w:p w14:paraId="5B9F6C39" w14:textId="77777777" w:rsidR="00C70D07" w:rsidRDefault="00C70D07" w:rsidP="00C70D07">
            <w:pPr>
              <w:pStyle w:val="TAC"/>
              <w:rPr>
                <w:lang w:eastAsia="zh-CN"/>
              </w:rPr>
            </w:pPr>
            <w:r>
              <w:rPr>
                <w:lang w:eastAsia="zh-CN"/>
              </w:rPr>
              <w:t>n48</w:t>
            </w:r>
          </w:p>
        </w:tc>
        <w:tc>
          <w:tcPr>
            <w:tcW w:w="0" w:type="auto"/>
            <w:vAlign w:val="center"/>
          </w:tcPr>
          <w:p w14:paraId="0E07A725"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56A3E126" w14:textId="77777777" w:rsidR="00C70D07" w:rsidRDefault="00C70D07" w:rsidP="00C70D07">
            <w:pPr>
              <w:pStyle w:val="TAC"/>
              <w:rPr>
                <w:bCs/>
                <w:lang w:eastAsia="zh-CN"/>
              </w:rPr>
            </w:pPr>
            <w:r>
              <w:rPr>
                <w:bCs/>
                <w:lang w:eastAsia="zh-CN"/>
              </w:rPr>
              <w:t>3570</w:t>
            </w:r>
          </w:p>
        </w:tc>
        <w:tc>
          <w:tcPr>
            <w:tcW w:w="0" w:type="auto"/>
            <w:noWrap/>
            <w:vAlign w:val="center"/>
          </w:tcPr>
          <w:p w14:paraId="68015D2C" w14:textId="77777777" w:rsidR="00C70D07" w:rsidRDefault="00C70D07" w:rsidP="00C70D07">
            <w:pPr>
              <w:pStyle w:val="TAC"/>
              <w:rPr>
                <w:bCs/>
                <w:lang w:eastAsia="zh-CN"/>
              </w:rPr>
            </w:pPr>
            <w:r>
              <w:rPr>
                <w:bCs/>
                <w:lang w:eastAsia="zh-CN"/>
              </w:rPr>
              <w:t>40</w:t>
            </w:r>
          </w:p>
        </w:tc>
        <w:tc>
          <w:tcPr>
            <w:tcW w:w="0" w:type="auto"/>
            <w:vAlign w:val="center"/>
          </w:tcPr>
          <w:p w14:paraId="1760502E" w14:textId="77777777" w:rsidR="00C70D07" w:rsidRDefault="00C70D07" w:rsidP="00C70D07">
            <w:pPr>
              <w:pStyle w:val="TAC"/>
              <w:rPr>
                <w:bCs/>
                <w:lang w:eastAsia="zh-CN"/>
              </w:rPr>
            </w:pPr>
            <w:r>
              <w:rPr>
                <w:bCs/>
                <w:lang w:eastAsia="zh-CN"/>
              </w:rPr>
              <w:t>15</w:t>
            </w:r>
          </w:p>
        </w:tc>
        <w:tc>
          <w:tcPr>
            <w:tcW w:w="0" w:type="auto"/>
            <w:noWrap/>
            <w:vAlign w:val="center"/>
          </w:tcPr>
          <w:p w14:paraId="64F0BD77" w14:textId="77777777" w:rsidR="00C70D07" w:rsidRDefault="00C70D07" w:rsidP="00C70D07">
            <w:pPr>
              <w:pStyle w:val="TAC"/>
              <w:rPr>
                <w:bCs/>
                <w:lang w:eastAsia="zh-CN"/>
              </w:rPr>
            </w:pPr>
            <w:r>
              <w:rPr>
                <w:bCs/>
                <w:lang w:eastAsia="zh-CN"/>
              </w:rPr>
              <w:t>216 (RBstart=0)</w:t>
            </w:r>
          </w:p>
        </w:tc>
        <w:tc>
          <w:tcPr>
            <w:tcW w:w="0" w:type="auto"/>
            <w:vAlign w:val="center"/>
          </w:tcPr>
          <w:p w14:paraId="02A16663" w14:textId="77777777" w:rsidR="00C70D07" w:rsidRDefault="00C70D07" w:rsidP="00C70D07">
            <w:pPr>
              <w:pStyle w:val="TAC"/>
              <w:rPr>
                <w:lang w:eastAsia="zh-CN"/>
              </w:rPr>
            </w:pPr>
            <w:r>
              <w:rPr>
                <w:lang w:eastAsia="zh-CN"/>
              </w:rPr>
              <w:t>2640</w:t>
            </w:r>
          </w:p>
        </w:tc>
        <w:tc>
          <w:tcPr>
            <w:tcW w:w="0" w:type="auto"/>
            <w:noWrap/>
            <w:vAlign w:val="center"/>
          </w:tcPr>
          <w:p w14:paraId="04E18383" w14:textId="77777777" w:rsidR="00C70D07" w:rsidRDefault="00C70D07" w:rsidP="00C70D07">
            <w:pPr>
              <w:pStyle w:val="TAC"/>
              <w:rPr>
                <w:lang w:eastAsia="zh-CN"/>
              </w:rPr>
            </w:pPr>
            <w:r>
              <w:rPr>
                <w:lang w:eastAsia="zh-CN"/>
              </w:rPr>
              <w:t>100</w:t>
            </w:r>
          </w:p>
        </w:tc>
        <w:tc>
          <w:tcPr>
            <w:tcW w:w="0" w:type="auto"/>
            <w:noWrap/>
            <w:vAlign w:val="center"/>
          </w:tcPr>
          <w:p w14:paraId="5A7EFE20" w14:textId="77777777" w:rsidR="00C70D07" w:rsidRDefault="00C70D07" w:rsidP="00C70D07">
            <w:pPr>
              <w:pStyle w:val="TAC"/>
              <w:rPr>
                <w:bCs/>
                <w:lang w:eastAsia="zh-CN"/>
              </w:rPr>
            </w:pPr>
            <w:r>
              <w:rPr>
                <w:bCs/>
                <w:lang w:eastAsia="zh-CN"/>
              </w:rPr>
              <w:t>4.5</w:t>
            </w:r>
          </w:p>
        </w:tc>
        <w:tc>
          <w:tcPr>
            <w:tcW w:w="0" w:type="auto"/>
            <w:vAlign w:val="center"/>
          </w:tcPr>
          <w:p w14:paraId="54E7F1AC" w14:textId="77777777" w:rsidR="00C70D07" w:rsidRDefault="00C70D07" w:rsidP="00C70D07">
            <w:pPr>
              <w:pStyle w:val="TAC"/>
              <w:rPr>
                <w:bCs/>
                <w:lang w:eastAsia="zh-CN"/>
              </w:rPr>
            </w:pPr>
            <w:r>
              <w:rPr>
                <w:bCs/>
                <w:lang w:eastAsia="zh-CN"/>
              </w:rPr>
              <w:t>&gt;ACLR2</w:t>
            </w:r>
          </w:p>
        </w:tc>
      </w:tr>
      <w:tr w:rsidR="00C70D07" w14:paraId="67F40593" w14:textId="77777777" w:rsidTr="00CA48CC">
        <w:trPr>
          <w:trHeight w:val="300"/>
          <w:jc w:val="center"/>
        </w:trPr>
        <w:tc>
          <w:tcPr>
            <w:tcW w:w="0" w:type="auto"/>
            <w:vAlign w:val="center"/>
          </w:tcPr>
          <w:p w14:paraId="6C96BC0B" w14:textId="77777777" w:rsidR="00C70D07" w:rsidRDefault="00C70D07" w:rsidP="00C70D07">
            <w:pPr>
              <w:pStyle w:val="TAC"/>
              <w:rPr>
                <w:lang w:eastAsia="zh-CN"/>
              </w:rPr>
            </w:pPr>
            <w:r>
              <w:rPr>
                <w:lang w:eastAsia="zh-CN"/>
              </w:rPr>
              <w:t>n48</w:t>
            </w:r>
          </w:p>
        </w:tc>
        <w:tc>
          <w:tcPr>
            <w:tcW w:w="0" w:type="auto"/>
            <w:vAlign w:val="center"/>
          </w:tcPr>
          <w:p w14:paraId="6DB8DC04" w14:textId="77777777" w:rsidR="00C70D07" w:rsidRDefault="00C70D07" w:rsidP="00C70D07">
            <w:pPr>
              <w:pStyle w:val="TAC"/>
              <w:rPr>
                <w:vertAlign w:val="superscript"/>
                <w:lang w:eastAsia="zh-CN"/>
              </w:rPr>
            </w:pPr>
            <w:r>
              <w:rPr>
                <w:lang w:eastAsia="zh-CN"/>
              </w:rPr>
              <w:t>n46</w:t>
            </w:r>
          </w:p>
        </w:tc>
        <w:tc>
          <w:tcPr>
            <w:tcW w:w="0" w:type="auto"/>
            <w:vAlign w:val="center"/>
          </w:tcPr>
          <w:p w14:paraId="67DD868D" w14:textId="77777777" w:rsidR="00C70D07" w:rsidRDefault="00C70D07" w:rsidP="00C70D07">
            <w:pPr>
              <w:pStyle w:val="TAC"/>
              <w:rPr>
                <w:bCs/>
                <w:lang w:eastAsia="zh-CN"/>
              </w:rPr>
            </w:pPr>
            <w:r>
              <w:rPr>
                <w:bCs/>
                <w:lang w:eastAsia="zh-CN"/>
              </w:rPr>
              <w:t>3680</w:t>
            </w:r>
          </w:p>
        </w:tc>
        <w:tc>
          <w:tcPr>
            <w:tcW w:w="0" w:type="auto"/>
            <w:noWrap/>
            <w:vAlign w:val="center"/>
          </w:tcPr>
          <w:p w14:paraId="387FCE3A" w14:textId="77777777" w:rsidR="00C70D07" w:rsidRDefault="00C70D07" w:rsidP="00C70D07">
            <w:pPr>
              <w:pStyle w:val="TAC"/>
              <w:rPr>
                <w:bCs/>
                <w:lang w:eastAsia="zh-CN"/>
              </w:rPr>
            </w:pPr>
            <w:r>
              <w:rPr>
                <w:bCs/>
                <w:lang w:eastAsia="zh-CN"/>
              </w:rPr>
              <w:t>40</w:t>
            </w:r>
          </w:p>
        </w:tc>
        <w:tc>
          <w:tcPr>
            <w:tcW w:w="0" w:type="auto"/>
            <w:vAlign w:val="center"/>
          </w:tcPr>
          <w:p w14:paraId="1A175C57" w14:textId="77777777" w:rsidR="00C70D07" w:rsidRDefault="00C70D07" w:rsidP="00C70D07">
            <w:pPr>
              <w:pStyle w:val="TAC"/>
              <w:rPr>
                <w:bCs/>
                <w:lang w:eastAsia="zh-CN"/>
              </w:rPr>
            </w:pPr>
            <w:r>
              <w:rPr>
                <w:bCs/>
                <w:lang w:eastAsia="zh-CN"/>
              </w:rPr>
              <w:t>15</w:t>
            </w:r>
          </w:p>
        </w:tc>
        <w:tc>
          <w:tcPr>
            <w:tcW w:w="0" w:type="auto"/>
            <w:noWrap/>
            <w:vAlign w:val="center"/>
          </w:tcPr>
          <w:p w14:paraId="0D3E4435" w14:textId="77777777" w:rsidR="00C70D07" w:rsidRDefault="00C70D07" w:rsidP="00C70D07">
            <w:pPr>
              <w:pStyle w:val="TAC"/>
              <w:rPr>
                <w:bCs/>
                <w:lang w:eastAsia="zh-CN"/>
              </w:rPr>
            </w:pPr>
            <w:r>
              <w:rPr>
                <w:bCs/>
                <w:lang w:eastAsia="zh-CN"/>
              </w:rPr>
              <w:t>216 (RBstart=0)</w:t>
            </w:r>
          </w:p>
        </w:tc>
        <w:tc>
          <w:tcPr>
            <w:tcW w:w="0" w:type="auto"/>
            <w:vAlign w:val="center"/>
          </w:tcPr>
          <w:p w14:paraId="28CB6D7D" w14:textId="77777777" w:rsidR="00C70D07" w:rsidRDefault="00C70D07" w:rsidP="00C70D07">
            <w:pPr>
              <w:pStyle w:val="TAC"/>
              <w:rPr>
                <w:lang w:eastAsia="zh-CN"/>
              </w:rPr>
            </w:pPr>
            <w:r>
              <w:rPr>
                <w:lang w:eastAsia="zh-CN"/>
              </w:rPr>
              <w:t>5160</w:t>
            </w:r>
          </w:p>
        </w:tc>
        <w:tc>
          <w:tcPr>
            <w:tcW w:w="0" w:type="auto"/>
            <w:noWrap/>
            <w:vAlign w:val="center"/>
          </w:tcPr>
          <w:p w14:paraId="1F340BC9" w14:textId="77777777" w:rsidR="00C70D07" w:rsidRDefault="00C70D07" w:rsidP="00C70D07">
            <w:pPr>
              <w:pStyle w:val="TAC"/>
              <w:rPr>
                <w:lang w:eastAsia="zh-CN"/>
              </w:rPr>
            </w:pPr>
            <w:r>
              <w:rPr>
                <w:lang w:eastAsia="zh-CN"/>
              </w:rPr>
              <w:t>20</w:t>
            </w:r>
          </w:p>
        </w:tc>
        <w:tc>
          <w:tcPr>
            <w:tcW w:w="0" w:type="auto"/>
            <w:noWrap/>
            <w:vAlign w:val="center"/>
          </w:tcPr>
          <w:p w14:paraId="2AB4DA6A" w14:textId="77777777" w:rsidR="00C70D07" w:rsidRDefault="00C70D07" w:rsidP="00C70D07">
            <w:pPr>
              <w:pStyle w:val="TAC"/>
              <w:rPr>
                <w:bCs/>
                <w:lang w:eastAsia="zh-CN"/>
              </w:rPr>
            </w:pPr>
            <w:r>
              <w:rPr>
                <w:bCs/>
                <w:lang w:eastAsia="zh-CN"/>
              </w:rPr>
              <w:t>15.7</w:t>
            </w:r>
          </w:p>
        </w:tc>
        <w:tc>
          <w:tcPr>
            <w:tcW w:w="0" w:type="auto"/>
            <w:vAlign w:val="center"/>
          </w:tcPr>
          <w:p w14:paraId="772BD76A" w14:textId="77777777" w:rsidR="00C70D07" w:rsidRDefault="00C70D07" w:rsidP="00C70D07">
            <w:pPr>
              <w:pStyle w:val="TAC"/>
              <w:rPr>
                <w:bCs/>
                <w:lang w:eastAsia="zh-CN"/>
              </w:rPr>
            </w:pPr>
            <w:r>
              <w:rPr>
                <w:bCs/>
                <w:lang w:eastAsia="zh-CN"/>
              </w:rPr>
              <w:t>&gt;ACLR2</w:t>
            </w:r>
          </w:p>
        </w:tc>
      </w:tr>
      <w:tr w:rsidR="00C70D07" w14:paraId="464FCB16" w14:textId="77777777" w:rsidTr="00CA48CC">
        <w:trPr>
          <w:trHeight w:val="300"/>
          <w:jc w:val="center"/>
        </w:trPr>
        <w:tc>
          <w:tcPr>
            <w:tcW w:w="0" w:type="auto"/>
            <w:vAlign w:val="center"/>
          </w:tcPr>
          <w:p w14:paraId="1786D336" w14:textId="77777777" w:rsidR="00C70D07" w:rsidRDefault="00C70D07" w:rsidP="00C70D07">
            <w:pPr>
              <w:pStyle w:val="TAC"/>
              <w:rPr>
                <w:lang w:eastAsia="zh-CN"/>
              </w:rPr>
            </w:pPr>
            <w:r>
              <w:rPr>
                <w:lang w:eastAsia="zh-CN"/>
              </w:rPr>
              <w:t>n48</w:t>
            </w:r>
          </w:p>
        </w:tc>
        <w:tc>
          <w:tcPr>
            <w:tcW w:w="0" w:type="auto"/>
            <w:vAlign w:val="center"/>
          </w:tcPr>
          <w:p w14:paraId="2A618D4B" w14:textId="77777777" w:rsidR="00C70D07" w:rsidRDefault="00C70D07" w:rsidP="00C70D07">
            <w:pPr>
              <w:pStyle w:val="TAC"/>
              <w:rPr>
                <w:vertAlign w:val="superscript"/>
                <w:lang w:eastAsia="zh-CN"/>
              </w:rPr>
            </w:pPr>
            <w:r>
              <w:rPr>
                <w:lang w:eastAsia="zh-CN"/>
              </w:rPr>
              <w:t>n96</w:t>
            </w:r>
          </w:p>
        </w:tc>
        <w:tc>
          <w:tcPr>
            <w:tcW w:w="0" w:type="auto"/>
            <w:vAlign w:val="center"/>
          </w:tcPr>
          <w:p w14:paraId="7B764571" w14:textId="77777777" w:rsidR="00C70D07" w:rsidRDefault="00C70D07" w:rsidP="00C70D07">
            <w:pPr>
              <w:pStyle w:val="TAC"/>
              <w:rPr>
                <w:bCs/>
                <w:lang w:eastAsia="zh-CN"/>
              </w:rPr>
            </w:pPr>
            <w:r>
              <w:rPr>
                <w:bCs/>
                <w:lang w:eastAsia="zh-CN"/>
              </w:rPr>
              <w:t>3680</w:t>
            </w:r>
          </w:p>
        </w:tc>
        <w:tc>
          <w:tcPr>
            <w:tcW w:w="0" w:type="auto"/>
            <w:noWrap/>
            <w:vAlign w:val="center"/>
          </w:tcPr>
          <w:p w14:paraId="03530008" w14:textId="77777777" w:rsidR="00C70D07" w:rsidRDefault="00C70D07" w:rsidP="00C70D07">
            <w:pPr>
              <w:pStyle w:val="TAC"/>
              <w:rPr>
                <w:bCs/>
                <w:lang w:eastAsia="zh-CN"/>
              </w:rPr>
            </w:pPr>
            <w:r>
              <w:rPr>
                <w:bCs/>
                <w:lang w:eastAsia="zh-CN"/>
              </w:rPr>
              <w:t>40</w:t>
            </w:r>
          </w:p>
        </w:tc>
        <w:tc>
          <w:tcPr>
            <w:tcW w:w="0" w:type="auto"/>
            <w:vAlign w:val="center"/>
          </w:tcPr>
          <w:p w14:paraId="2234EFAD" w14:textId="77777777" w:rsidR="00C70D07" w:rsidRDefault="00C70D07" w:rsidP="00C70D07">
            <w:pPr>
              <w:pStyle w:val="TAC"/>
              <w:rPr>
                <w:bCs/>
                <w:lang w:eastAsia="zh-CN"/>
              </w:rPr>
            </w:pPr>
            <w:r>
              <w:rPr>
                <w:bCs/>
                <w:lang w:eastAsia="zh-CN"/>
              </w:rPr>
              <w:t>15</w:t>
            </w:r>
          </w:p>
        </w:tc>
        <w:tc>
          <w:tcPr>
            <w:tcW w:w="0" w:type="auto"/>
            <w:noWrap/>
            <w:vAlign w:val="center"/>
          </w:tcPr>
          <w:p w14:paraId="63DB7F3D" w14:textId="77777777" w:rsidR="00C70D07" w:rsidRDefault="00C70D07" w:rsidP="00C70D07">
            <w:pPr>
              <w:pStyle w:val="TAC"/>
              <w:rPr>
                <w:bCs/>
                <w:lang w:eastAsia="zh-CN"/>
              </w:rPr>
            </w:pPr>
            <w:r>
              <w:rPr>
                <w:bCs/>
                <w:lang w:eastAsia="zh-CN"/>
              </w:rPr>
              <w:t>216 (RBstart=0)</w:t>
            </w:r>
          </w:p>
        </w:tc>
        <w:tc>
          <w:tcPr>
            <w:tcW w:w="0" w:type="auto"/>
            <w:vAlign w:val="center"/>
          </w:tcPr>
          <w:p w14:paraId="76AD2B43" w14:textId="77777777" w:rsidR="00C70D07" w:rsidRDefault="00C70D07" w:rsidP="00C70D07">
            <w:pPr>
              <w:pStyle w:val="TAC"/>
              <w:rPr>
                <w:lang w:eastAsia="zh-CN"/>
              </w:rPr>
            </w:pPr>
            <w:r>
              <w:rPr>
                <w:lang w:eastAsia="zh-CN"/>
              </w:rPr>
              <w:t>5935</w:t>
            </w:r>
          </w:p>
        </w:tc>
        <w:tc>
          <w:tcPr>
            <w:tcW w:w="0" w:type="auto"/>
            <w:noWrap/>
            <w:vAlign w:val="center"/>
          </w:tcPr>
          <w:p w14:paraId="6C619CF4" w14:textId="77777777" w:rsidR="00C70D07" w:rsidRDefault="00C70D07" w:rsidP="00C70D07">
            <w:pPr>
              <w:pStyle w:val="TAC"/>
              <w:rPr>
                <w:lang w:eastAsia="zh-CN"/>
              </w:rPr>
            </w:pPr>
            <w:r>
              <w:rPr>
                <w:lang w:eastAsia="zh-CN"/>
              </w:rPr>
              <w:t>20</w:t>
            </w:r>
          </w:p>
        </w:tc>
        <w:tc>
          <w:tcPr>
            <w:tcW w:w="0" w:type="auto"/>
            <w:noWrap/>
            <w:vAlign w:val="center"/>
          </w:tcPr>
          <w:p w14:paraId="77CF20F7" w14:textId="77777777" w:rsidR="00C70D07" w:rsidRDefault="00C70D07" w:rsidP="00C70D07">
            <w:pPr>
              <w:pStyle w:val="TAC"/>
              <w:rPr>
                <w:bCs/>
                <w:lang w:eastAsia="zh-CN"/>
              </w:rPr>
            </w:pPr>
            <w:r>
              <w:rPr>
                <w:bCs/>
                <w:lang w:eastAsia="zh-CN"/>
              </w:rPr>
              <w:t>15.7</w:t>
            </w:r>
          </w:p>
        </w:tc>
        <w:tc>
          <w:tcPr>
            <w:tcW w:w="0" w:type="auto"/>
            <w:vAlign w:val="center"/>
          </w:tcPr>
          <w:p w14:paraId="6030AC53" w14:textId="77777777" w:rsidR="00C70D07" w:rsidRDefault="00C70D07" w:rsidP="00C70D07">
            <w:pPr>
              <w:pStyle w:val="TAC"/>
              <w:rPr>
                <w:bCs/>
                <w:lang w:eastAsia="zh-CN"/>
              </w:rPr>
            </w:pPr>
            <w:r>
              <w:rPr>
                <w:bCs/>
                <w:lang w:eastAsia="zh-CN"/>
              </w:rPr>
              <w:t>&gt;ACLR2</w:t>
            </w:r>
          </w:p>
        </w:tc>
      </w:tr>
      <w:tr w:rsidR="00C70D07" w14:paraId="10126D03" w14:textId="77777777" w:rsidTr="00CA48CC">
        <w:trPr>
          <w:trHeight w:val="300"/>
          <w:jc w:val="center"/>
        </w:trPr>
        <w:tc>
          <w:tcPr>
            <w:tcW w:w="0" w:type="auto"/>
            <w:vAlign w:val="center"/>
          </w:tcPr>
          <w:p w14:paraId="7E2EEA26" w14:textId="77777777" w:rsidR="00C70D07" w:rsidRDefault="00C70D07" w:rsidP="00C70D07">
            <w:pPr>
              <w:pStyle w:val="TAC"/>
              <w:rPr>
                <w:lang w:eastAsia="zh-CN"/>
              </w:rPr>
            </w:pPr>
            <w:r>
              <w:rPr>
                <w:lang w:eastAsia="zh-CN"/>
              </w:rPr>
              <w:t>n71</w:t>
            </w:r>
          </w:p>
        </w:tc>
        <w:tc>
          <w:tcPr>
            <w:tcW w:w="0" w:type="auto"/>
            <w:vAlign w:val="center"/>
          </w:tcPr>
          <w:p w14:paraId="68D9A7DE" w14:textId="77777777" w:rsidR="00C70D07" w:rsidRDefault="00C70D07" w:rsidP="00C70D07">
            <w:pPr>
              <w:pStyle w:val="TAC"/>
              <w:rPr>
                <w:vertAlign w:val="superscript"/>
                <w:lang w:eastAsia="zh-CN"/>
              </w:rPr>
            </w:pPr>
            <w:r>
              <w:rPr>
                <w:lang w:eastAsia="zh-CN"/>
              </w:rPr>
              <w:t>n29</w:t>
            </w:r>
          </w:p>
        </w:tc>
        <w:tc>
          <w:tcPr>
            <w:tcW w:w="0" w:type="auto"/>
            <w:vAlign w:val="center"/>
          </w:tcPr>
          <w:p w14:paraId="0109D76E" w14:textId="77777777" w:rsidR="00C70D07" w:rsidRDefault="00C70D07" w:rsidP="00C70D07">
            <w:pPr>
              <w:pStyle w:val="TAC"/>
              <w:rPr>
                <w:bCs/>
                <w:lang w:eastAsia="zh-CN"/>
              </w:rPr>
            </w:pPr>
            <w:r>
              <w:rPr>
                <w:bCs/>
                <w:lang w:eastAsia="zh-CN"/>
              </w:rPr>
              <w:t>688</w:t>
            </w:r>
          </w:p>
        </w:tc>
        <w:tc>
          <w:tcPr>
            <w:tcW w:w="0" w:type="auto"/>
            <w:noWrap/>
            <w:vAlign w:val="center"/>
          </w:tcPr>
          <w:p w14:paraId="719A3A06" w14:textId="77777777" w:rsidR="00C70D07" w:rsidRDefault="00C70D07" w:rsidP="00C70D07">
            <w:pPr>
              <w:pStyle w:val="TAC"/>
              <w:rPr>
                <w:bCs/>
                <w:lang w:eastAsia="zh-CN"/>
              </w:rPr>
            </w:pPr>
            <w:r>
              <w:rPr>
                <w:bCs/>
                <w:lang w:eastAsia="zh-CN"/>
              </w:rPr>
              <w:t>20</w:t>
            </w:r>
          </w:p>
        </w:tc>
        <w:tc>
          <w:tcPr>
            <w:tcW w:w="0" w:type="auto"/>
            <w:vAlign w:val="center"/>
          </w:tcPr>
          <w:p w14:paraId="44B0F8AF" w14:textId="77777777" w:rsidR="00C70D07" w:rsidRDefault="00C70D07" w:rsidP="00C70D07">
            <w:pPr>
              <w:pStyle w:val="TAC"/>
              <w:rPr>
                <w:bCs/>
                <w:lang w:eastAsia="zh-CN"/>
              </w:rPr>
            </w:pPr>
            <w:r>
              <w:rPr>
                <w:bCs/>
                <w:lang w:eastAsia="zh-CN"/>
              </w:rPr>
              <w:t>15</w:t>
            </w:r>
          </w:p>
        </w:tc>
        <w:tc>
          <w:tcPr>
            <w:tcW w:w="0" w:type="auto"/>
            <w:noWrap/>
            <w:vAlign w:val="center"/>
          </w:tcPr>
          <w:p w14:paraId="5441245E" w14:textId="77777777" w:rsidR="00C70D07" w:rsidRDefault="00C70D07" w:rsidP="00C70D07">
            <w:pPr>
              <w:pStyle w:val="TAC"/>
              <w:rPr>
                <w:bCs/>
                <w:lang w:eastAsia="zh-CN"/>
              </w:rPr>
            </w:pPr>
            <w:r>
              <w:rPr>
                <w:bCs/>
                <w:lang w:eastAsia="zh-CN"/>
              </w:rPr>
              <w:t>20 (RBstart=86)</w:t>
            </w:r>
          </w:p>
        </w:tc>
        <w:tc>
          <w:tcPr>
            <w:tcW w:w="0" w:type="auto"/>
            <w:vAlign w:val="center"/>
          </w:tcPr>
          <w:p w14:paraId="621D1F56" w14:textId="77777777" w:rsidR="00C70D07" w:rsidRDefault="00C70D07" w:rsidP="00C70D07">
            <w:pPr>
              <w:pStyle w:val="TAC"/>
              <w:rPr>
                <w:lang w:eastAsia="zh-CN"/>
              </w:rPr>
            </w:pPr>
            <w:r>
              <w:rPr>
                <w:lang w:eastAsia="zh-CN"/>
              </w:rPr>
              <w:t>719.5</w:t>
            </w:r>
          </w:p>
        </w:tc>
        <w:tc>
          <w:tcPr>
            <w:tcW w:w="0" w:type="auto"/>
            <w:noWrap/>
            <w:vAlign w:val="center"/>
          </w:tcPr>
          <w:p w14:paraId="12480362" w14:textId="77777777" w:rsidR="00C70D07" w:rsidRDefault="00C70D07" w:rsidP="00C70D07">
            <w:pPr>
              <w:pStyle w:val="TAC"/>
              <w:rPr>
                <w:lang w:eastAsia="zh-CN"/>
              </w:rPr>
            </w:pPr>
            <w:r>
              <w:rPr>
                <w:lang w:eastAsia="zh-CN"/>
              </w:rPr>
              <w:t>5</w:t>
            </w:r>
          </w:p>
        </w:tc>
        <w:tc>
          <w:tcPr>
            <w:tcW w:w="0" w:type="auto"/>
            <w:noWrap/>
            <w:vAlign w:val="center"/>
          </w:tcPr>
          <w:p w14:paraId="6FB6719C" w14:textId="77777777" w:rsidR="00C70D07" w:rsidRDefault="00C70D07" w:rsidP="00C70D07">
            <w:pPr>
              <w:pStyle w:val="TAC"/>
              <w:rPr>
                <w:bCs/>
                <w:lang w:eastAsia="zh-CN"/>
              </w:rPr>
            </w:pPr>
            <w:r>
              <w:rPr>
                <w:bCs/>
                <w:lang w:eastAsia="zh-CN"/>
              </w:rPr>
              <w:t>17.5</w:t>
            </w:r>
          </w:p>
        </w:tc>
        <w:tc>
          <w:tcPr>
            <w:tcW w:w="0" w:type="auto"/>
            <w:vAlign w:val="center"/>
          </w:tcPr>
          <w:p w14:paraId="4531518D" w14:textId="77777777" w:rsidR="00C70D07" w:rsidRDefault="00C70D07" w:rsidP="00C70D07">
            <w:pPr>
              <w:pStyle w:val="TAC"/>
              <w:rPr>
                <w:bCs/>
                <w:lang w:eastAsia="zh-CN"/>
              </w:rPr>
            </w:pPr>
            <w:r>
              <w:rPr>
                <w:bCs/>
                <w:lang w:eastAsia="zh-CN"/>
              </w:rPr>
              <w:t>ACLR2</w:t>
            </w:r>
          </w:p>
        </w:tc>
      </w:tr>
      <w:tr w:rsidR="00C70D07" w14:paraId="1DDA777D" w14:textId="77777777" w:rsidTr="00CA48CC">
        <w:trPr>
          <w:trHeight w:val="300"/>
          <w:jc w:val="center"/>
          <w:ins w:id="200" w:author="Laurent Noel" w:date="2023-02-15T20:18:00Z"/>
        </w:trPr>
        <w:tc>
          <w:tcPr>
            <w:tcW w:w="0" w:type="auto"/>
            <w:vAlign w:val="center"/>
          </w:tcPr>
          <w:p w14:paraId="55786806" w14:textId="14456543" w:rsidR="00C70D07" w:rsidRDefault="00C70D07" w:rsidP="00C70D07">
            <w:pPr>
              <w:pStyle w:val="TAC"/>
              <w:rPr>
                <w:ins w:id="201" w:author="Laurent Noel" w:date="2023-02-15T20:18:00Z"/>
                <w:lang w:eastAsia="zh-CN"/>
              </w:rPr>
            </w:pPr>
            <w:ins w:id="202" w:author="Laurent Noel" w:date="2023-02-15T20:18:00Z">
              <w:r>
                <w:rPr>
                  <w:lang w:eastAsia="zh-CN"/>
                </w:rPr>
                <w:t>n77</w:t>
              </w:r>
            </w:ins>
          </w:p>
        </w:tc>
        <w:tc>
          <w:tcPr>
            <w:tcW w:w="0" w:type="auto"/>
            <w:vAlign w:val="center"/>
          </w:tcPr>
          <w:p w14:paraId="073BA28C" w14:textId="5710B0FD" w:rsidR="00C70D07" w:rsidRDefault="00C70D07" w:rsidP="00C70D07">
            <w:pPr>
              <w:pStyle w:val="TAC"/>
              <w:rPr>
                <w:ins w:id="203" w:author="Laurent Noel" w:date="2023-02-15T20:18:00Z"/>
                <w:lang w:eastAsia="zh-CN"/>
              </w:rPr>
            </w:pPr>
            <w:ins w:id="204" w:author="Laurent Noel" w:date="2023-02-15T20:18:00Z">
              <w:r>
                <w:rPr>
                  <w:lang w:eastAsia="zh-CN"/>
                </w:rPr>
                <w:t>n7</w:t>
              </w:r>
            </w:ins>
          </w:p>
        </w:tc>
        <w:tc>
          <w:tcPr>
            <w:tcW w:w="0" w:type="auto"/>
            <w:vAlign w:val="center"/>
          </w:tcPr>
          <w:p w14:paraId="15D78BB6" w14:textId="5D22191D" w:rsidR="00C70D07" w:rsidRDefault="00C70D07" w:rsidP="00C70D07">
            <w:pPr>
              <w:pStyle w:val="TAC"/>
              <w:rPr>
                <w:ins w:id="205" w:author="Laurent Noel" w:date="2023-02-15T20:18:00Z"/>
                <w:bCs/>
                <w:lang w:eastAsia="zh-CN"/>
              </w:rPr>
            </w:pPr>
            <w:ins w:id="206" w:author="Laurent Noel" w:date="2023-02-15T20:18:00Z">
              <w:r>
                <w:rPr>
                  <w:bCs/>
                  <w:lang w:eastAsia="zh-CN"/>
                </w:rPr>
                <w:t>3350</w:t>
              </w:r>
            </w:ins>
          </w:p>
        </w:tc>
        <w:tc>
          <w:tcPr>
            <w:tcW w:w="0" w:type="auto"/>
            <w:noWrap/>
            <w:vAlign w:val="center"/>
          </w:tcPr>
          <w:p w14:paraId="09177719" w14:textId="06F5AA64" w:rsidR="00C70D07" w:rsidRDefault="00C70D07" w:rsidP="00C70D07">
            <w:pPr>
              <w:pStyle w:val="TAC"/>
              <w:rPr>
                <w:ins w:id="207" w:author="Laurent Noel" w:date="2023-02-15T20:18:00Z"/>
                <w:bCs/>
                <w:lang w:eastAsia="zh-CN"/>
              </w:rPr>
            </w:pPr>
            <w:ins w:id="208" w:author="Laurent Noel" w:date="2023-02-15T20:18:00Z">
              <w:r>
                <w:rPr>
                  <w:bCs/>
                  <w:lang w:eastAsia="zh-CN"/>
                </w:rPr>
                <w:t>100</w:t>
              </w:r>
            </w:ins>
          </w:p>
        </w:tc>
        <w:tc>
          <w:tcPr>
            <w:tcW w:w="0" w:type="auto"/>
            <w:vAlign w:val="center"/>
          </w:tcPr>
          <w:p w14:paraId="6440B37A" w14:textId="39991487" w:rsidR="00C70D07" w:rsidRDefault="00C70D07" w:rsidP="00C70D07">
            <w:pPr>
              <w:pStyle w:val="TAC"/>
              <w:rPr>
                <w:ins w:id="209" w:author="Laurent Noel" w:date="2023-02-15T20:18:00Z"/>
                <w:bCs/>
                <w:lang w:eastAsia="zh-CN"/>
              </w:rPr>
            </w:pPr>
            <w:ins w:id="210" w:author="Laurent Noel" w:date="2023-02-15T20:18:00Z">
              <w:r>
                <w:rPr>
                  <w:bCs/>
                  <w:lang w:eastAsia="zh-CN"/>
                </w:rPr>
                <w:t>30</w:t>
              </w:r>
            </w:ins>
          </w:p>
        </w:tc>
        <w:tc>
          <w:tcPr>
            <w:tcW w:w="0" w:type="auto"/>
            <w:noWrap/>
            <w:vAlign w:val="center"/>
          </w:tcPr>
          <w:p w14:paraId="21322E68" w14:textId="2DAC09A4" w:rsidR="00C70D07" w:rsidRDefault="00C70D07" w:rsidP="00C70D07">
            <w:pPr>
              <w:pStyle w:val="TAC"/>
              <w:rPr>
                <w:ins w:id="211" w:author="Laurent Noel" w:date="2023-02-15T20:18:00Z"/>
                <w:bCs/>
                <w:lang w:eastAsia="zh-CN"/>
              </w:rPr>
            </w:pPr>
            <w:ins w:id="212" w:author="Laurent Noel" w:date="2023-02-15T20:18:00Z">
              <w:r>
                <w:rPr>
                  <w:bCs/>
                  <w:lang w:eastAsia="zh-CN"/>
                </w:rPr>
                <w:t>270 (RBstart=0)</w:t>
              </w:r>
            </w:ins>
          </w:p>
        </w:tc>
        <w:tc>
          <w:tcPr>
            <w:tcW w:w="0" w:type="auto"/>
            <w:vAlign w:val="center"/>
          </w:tcPr>
          <w:p w14:paraId="1D2B1284" w14:textId="08F0CE05" w:rsidR="00C70D07" w:rsidRDefault="00C70D07" w:rsidP="00C70D07">
            <w:pPr>
              <w:pStyle w:val="TAC"/>
              <w:rPr>
                <w:ins w:id="213" w:author="Laurent Noel" w:date="2023-02-15T20:18:00Z"/>
                <w:lang w:eastAsia="zh-CN"/>
              </w:rPr>
            </w:pPr>
            <w:ins w:id="214" w:author="Laurent Noel" w:date="2023-02-15T20:18:00Z">
              <w:r>
                <w:rPr>
                  <w:lang w:eastAsia="zh-CN"/>
                </w:rPr>
                <w:t>2687.5</w:t>
              </w:r>
            </w:ins>
          </w:p>
        </w:tc>
        <w:tc>
          <w:tcPr>
            <w:tcW w:w="0" w:type="auto"/>
            <w:noWrap/>
            <w:vAlign w:val="center"/>
          </w:tcPr>
          <w:p w14:paraId="1872176A" w14:textId="191C3D28" w:rsidR="00C70D07" w:rsidRDefault="00C70D07" w:rsidP="00C70D07">
            <w:pPr>
              <w:pStyle w:val="TAC"/>
              <w:rPr>
                <w:ins w:id="215" w:author="Laurent Noel" w:date="2023-02-15T20:18:00Z"/>
                <w:lang w:eastAsia="zh-CN"/>
              </w:rPr>
            </w:pPr>
            <w:ins w:id="216" w:author="Laurent Noel" w:date="2023-02-15T20:18:00Z">
              <w:r>
                <w:rPr>
                  <w:lang w:eastAsia="zh-CN"/>
                </w:rPr>
                <w:t>5</w:t>
              </w:r>
            </w:ins>
          </w:p>
        </w:tc>
        <w:tc>
          <w:tcPr>
            <w:tcW w:w="0" w:type="auto"/>
            <w:noWrap/>
            <w:vAlign w:val="center"/>
          </w:tcPr>
          <w:p w14:paraId="6BF8FF98" w14:textId="4383814B" w:rsidR="00C70D07" w:rsidRDefault="00C70D07" w:rsidP="00C70D07">
            <w:pPr>
              <w:pStyle w:val="TAC"/>
              <w:rPr>
                <w:ins w:id="217" w:author="Laurent Noel" w:date="2023-02-15T20:18:00Z"/>
                <w:bCs/>
                <w:lang w:eastAsia="zh-CN"/>
              </w:rPr>
            </w:pPr>
            <w:ins w:id="218" w:author="Laurent Noel" w:date="2023-02-15T20:18:00Z">
              <w:r>
                <w:rPr>
                  <w:bCs/>
                  <w:lang w:eastAsia="zh-CN"/>
                </w:rPr>
                <w:t>4.5</w:t>
              </w:r>
            </w:ins>
          </w:p>
        </w:tc>
        <w:tc>
          <w:tcPr>
            <w:tcW w:w="0" w:type="auto"/>
            <w:vAlign w:val="center"/>
          </w:tcPr>
          <w:p w14:paraId="4A724C00" w14:textId="21BA3C98" w:rsidR="00C70D07" w:rsidRDefault="00C70D07" w:rsidP="00C70D07">
            <w:pPr>
              <w:pStyle w:val="TAC"/>
              <w:rPr>
                <w:ins w:id="219" w:author="Laurent Noel" w:date="2023-02-15T20:18:00Z"/>
                <w:bCs/>
                <w:lang w:eastAsia="zh-CN"/>
              </w:rPr>
            </w:pPr>
            <w:ins w:id="220" w:author="Laurent Noel" w:date="2023-02-15T20:18:00Z">
              <w:r>
                <w:rPr>
                  <w:bCs/>
                  <w:lang w:eastAsia="zh-CN"/>
                </w:rPr>
                <w:t>&gt;ACLR2</w:t>
              </w:r>
            </w:ins>
          </w:p>
        </w:tc>
      </w:tr>
      <w:tr w:rsidR="00C70D07" w14:paraId="4BBADE73" w14:textId="77777777" w:rsidTr="00CA48CC">
        <w:trPr>
          <w:trHeight w:val="300"/>
          <w:jc w:val="center"/>
        </w:trPr>
        <w:tc>
          <w:tcPr>
            <w:tcW w:w="0" w:type="auto"/>
            <w:vAlign w:val="center"/>
          </w:tcPr>
          <w:p w14:paraId="2DECB6F3" w14:textId="77777777" w:rsidR="00C70D07" w:rsidRDefault="00C70D07" w:rsidP="00C70D07">
            <w:pPr>
              <w:pStyle w:val="TAC"/>
              <w:rPr>
                <w:lang w:eastAsia="zh-CN"/>
              </w:rPr>
            </w:pPr>
            <w:r>
              <w:rPr>
                <w:lang w:eastAsia="zh-CN"/>
              </w:rPr>
              <w:t>n77</w:t>
            </w:r>
          </w:p>
        </w:tc>
        <w:tc>
          <w:tcPr>
            <w:tcW w:w="0" w:type="auto"/>
            <w:vAlign w:val="center"/>
          </w:tcPr>
          <w:p w14:paraId="6D335E38"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66B2714B" w14:textId="77777777" w:rsidR="00C70D07" w:rsidRDefault="00C70D07" w:rsidP="00C70D07">
            <w:pPr>
              <w:pStyle w:val="TAC"/>
              <w:rPr>
                <w:bCs/>
                <w:lang w:eastAsia="zh-CN"/>
              </w:rPr>
            </w:pPr>
            <w:r>
              <w:rPr>
                <w:bCs/>
                <w:lang w:eastAsia="zh-CN"/>
              </w:rPr>
              <w:t>3350</w:t>
            </w:r>
          </w:p>
        </w:tc>
        <w:tc>
          <w:tcPr>
            <w:tcW w:w="0" w:type="auto"/>
            <w:noWrap/>
            <w:vAlign w:val="center"/>
          </w:tcPr>
          <w:p w14:paraId="66B13A43" w14:textId="77777777" w:rsidR="00C70D07" w:rsidRDefault="00C70D07" w:rsidP="00C70D07">
            <w:pPr>
              <w:pStyle w:val="TAC"/>
              <w:rPr>
                <w:bCs/>
                <w:lang w:eastAsia="zh-CN"/>
              </w:rPr>
            </w:pPr>
            <w:r>
              <w:rPr>
                <w:bCs/>
                <w:lang w:eastAsia="zh-CN"/>
              </w:rPr>
              <w:t>100</w:t>
            </w:r>
          </w:p>
        </w:tc>
        <w:tc>
          <w:tcPr>
            <w:tcW w:w="0" w:type="auto"/>
            <w:vAlign w:val="center"/>
          </w:tcPr>
          <w:p w14:paraId="38150B62" w14:textId="77777777" w:rsidR="00C70D07" w:rsidRDefault="00C70D07" w:rsidP="00C70D07">
            <w:pPr>
              <w:pStyle w:val="TAC"/>
              <w:rPr>
                <w:bCs/>
                <w:lang w:eastAsia="zh-CN"/>
              </w:rPr>
            </w:pPr>
            <w:r>
              <w:rPr>
                <w:bCs/>
                <w:lang w:eastAsia="zh-CN"/>
              </w:rPr>
              <w:t>30</w:t>
            </w:r>
          </w:p>
        </w:tc>
        <w:tc>
          <w:tcPr>
            <w:tcW w:w="0" w:type="auto"/>
            <w:noWrap/>
            <w:vAlign w:val="center"/>
          </w:tcPr>
          <w:p w14:paraId="1A628FC9" w14:textId="77777777" w:rsidR="00C70D07" w:rsidRDefault="00C70D07" w:rsidP="00C70D07">
            <w:pPr>
              <w:pStyle w:val="TAC"/>
              <w:rPr>
                <w:bCs/>
                <w:lang w:eastAsia="zh-CN"/>
              </w:rPr>
            </w:pPr>
            <w:r>
              <w:rPr>
                <w:bCs/>
                <w:lang w:eastAsia="zh-CN"/>
              </w:rPr>
              <w:t>270 (RBstart=0)</w:t>
            </w:r>
          </w:p>
        </w:tc>
        <w:tc>
          <w:tcPr>
            <w:tcW w:w="0" w:type="auto"/>
            <w:vAlign w:val="center"/>
          </w:tcPr>
          <w:p w14:paraId="5232DC0C" w14:textId="77777777" w:rsidR="00C70D07" w:rsidRDefault="00C70D07" w:rsidP="00C70D07">
            <w:pPr>
              <w:pStyle w:val="TAC"/>
              <w:rPr>
                <w:lang w:eastAsia="zh-CN"/>
              </w:rPr>
            </w:pPr>
            <w:r>
              <w:rPr>
                <w:lang w:eastAsia="zh-CN"/>
              </w:rPr>
              <w:t>2397.5</w:t>
            </w:r>
          </w:p>
        </w:tc>
        <w:tc>
          <w:tcPr>
            <w:tcW w:w="0" w:type="auto"/>
            <w:noWrap/>
            <w:vAlign w:val="center"/>
          </w:tcPr>
          <w:p w14:paraId="0430A3E3" w14:textId="77777777" w:rsidR="00C70D07" w:rsidRDefault="00C70D07" w:rsidP="00C70D07">
            <w:pPr>
              <w:pStyle w:val="TAC"/>
              <w:rPr>
                <w:lang w:eastAsia="zh-CN"/>
              </w:rPr>
            </w:pPr>
            <w:r>
              <w:rPr>
                <w:lang w:eastAsia="zh-CN"/>
              </w:rPr>
              <w:t>10</w:t>
            </w:r>
          </w:p>
        </w:tc>
        <w:tc>
          <w:tcPr>
            <w:tcW w:w="0" w:type="auto"/>
            <w:noWrap/>
            <w:vAlign w:val="center"/>
          </w:tcPr>
          <w:p w14:paraId="590BE1AD" w14:textId="77777777" w:rsidR="00C70D07" w:rsidRDefault="00C70D07" w:rsidP="00C70D07">
            <w:pPr>
              <w:pStyle w:val="TAC"/>
              <w:rPr>
                <w:bCs/>
                <w:lang w:eastAsia="zh-CN"/>
              </w:rPr>
            </w:pPr>
            <w:r>
              <w:rPr>
                <w:bCs/>
                <w:lang w:eastAsia="zh-CN"/>
              </w:rPr>
              <w:t>4.5</w:t>
            </w:r>
          </w:p>
        </w:tc>
        <w:tc>
          <w:tcPr>
            <w:tcW w:w="0" w:type="auto"/>
            <w:vAlign w:val="center"/>
          </w:tcPr>
          <w:p w14:paraId="37DD9C1D" w14:textId="77777777" w:rsidR="00C70D07" w:rsidRDefault="00C70D07" w:rsidP="00C70D07">
            <w:pPr>
              <w:pStyle w:val="TAC"/>
              <w:rPr>
                <w:bCs/>
                <w:lang w:eastAsia="zh-CN"/>
              </w:rPr>
            </w:pPr>
            <w:r>
              <w:rPr>
                <w:bCs/>
                <w:lang w:eastAsia="zh-CN"/>
              </w:rPr>
              <w:t>&gt;ACLR2</w:t>
            </w:r>
          </w:p>
        </w:tc>
      </w:tr>
      <w:tr w:rsidR="00C70D07" w14:paraId="1D4983B8" w14:textId="77777777" w:rsidTr="00CA48CC">
        <w:trPr>
          <w:trHeight w:val="300"/>
          <w:jc w:val="center"/>
        </w:trPr>
        <w:tc>
          <w:tcPr>
            <w:tcW w:w="0" w:type="auto"/>
            <w:vAlign w:val="center"/>
          </w:tcPr>
          <w:p w14:paraId="5AF4BA6B" w14:textId="77777777" w:rsidR="00C70D07" w:rsidRDefault="00C70D07" w:rsidP="00C70D07">
            <w:pPr>
              <w:pStyle w:val="TAC"/>
              <w:rPr>
                <w:lang w:eastAsia="zh-CN"/>
              </w:rPr>
            </w:pPr>
            <w:r>
              <w:rPr>
                <w:lang w:eastAsia="zh-CN"/>
              </w:rPr>
              <w:t>n77</w:t>
            </w:r>
          </w:p>
        </w:tc>
        <w:tc>
          <w:tcPr>
            <w:tcW w:w="0" w:type="auto"/>
            <w:vAlign w:val="center"/>
          </w:tcPr>
          <w:p w14:paraId="79A07023"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1AFAE3AE" w14:textId="77777777" w:rsidR="00C70D07" w:rsidRDefault="00C70D07" w:rsidP="00C70D07">
            <w:pPr>
              <w:pStyle w:val="TAC"/>
              <w:rPr>
                <w:bCs/>
                <w:lang w:eastAsia="zh-CN"/>
              </w:rPr>
            </w:pPr>
            <w:r>
              <w:rPr>
                <w:bCs/>
                <w:lang w:eastAsia="zh-CN"/>
              </w:rPr>
              <w:t>3350</w:t>
            </w:r>
          </w:p>
        </w:tc>
        <w:tc>
          <w:tcPr>
            <w:tcW w:w="0" w:type="auto"/>
            <w:noWrap/>
            <w:vAlign w:val="center"/>
          </w:tcPr>
          <w:p w14:paraId="25FD5285" w14:textId="77777777" w:rsidR="00C70D07" w:rsidRDefault="00C70D07" w:rsidP="00C70D07">
            <w:pPr>
              <w:pStyle w:val="TAC"/>
              <w:rPr>
                <w:bCs/>
                <w:lang w:eastAsia="zh-CN"/>
              </w:rPr>
            </w:pPr>
            <w:r>
              <w:rPr>
                <w:bCs/>
                <w:lang w:eastAsia="zh-CN"/>
              </w:rPr>
              <w:t>100</w:t>
            </w:r>
          </w:p>
        </w:tc>
        <w:tc>
          <w:tcPr>
            <w:tcW w:w="0" w:type="auto"/>
            <w:vAlign w:val="center"/>
          </w:tcPr>
          <w:p w14:paraId="025376A9" w14:textId="77777777" w:rsidR="00C70D07" w:rsidRDefault="00C70D07" w:rsidP="00C70D07">
            <w:pPr>
              <w:pStyle w:val="TAC"/>
              <w:rPr>
                <w:bCs/>
                <w:lang w:eastAsia="zh-CN"/>
              </w:rPr>
            </w:pPr>
            <w:r>
              <w:rPr>
                <w:bCs/>
                <w:lang w:eastAsia="zh-CN"/>
              </w:rPr>
              <w:t>30</w:t>
            </w:r>
          </w:p>
        </w:tc>
        <w:tc>
          <w:tcPr>
            <w:tcW w:w="0" w:type="auto"/>
            <w:noWrap/>
            <w:vAlign w:val="center"/>
          </w:tcPr>
          <w:p w14:paraId="56FBE9AA" w14:textId="77777777" w:rsidR="00C70D07" w:rsidRDefault="00C70D07" w:rsidP="00C70D07">
            <w:pPr>
              <w:pStyle w:val="TAC"/>
              <w:rPr>
                <w:bCs/>
                <w:lang w:eastAsia="zh-CN"/>
              </w:rPr>
            </w:pPr>
            <w:r>
              <w:rPr>
                <w:bCs/>
                <w:lang w:eastAsia="zh-CN"/>
              </w:rPr>
              <w:t>270 (RBstart=0)</w:t>
            </w:r>
          </w:p>
        </w:tc>
        <w:tc>
          <w:tcPr>
            <w:tcW w:w="0" w:type="auto"/>
            <w:vAlign w:val="center"/>
          </w:tcPr>
          <w:p w14:paraId="19400869" w14:textId="77777777" w:rsidR="00C70D07" w:rsidRDefault="00C70D07" w:rsidP="00C70D07">
            <w:pPr>
              <w:pStyle w:val="TAC"/>
              <w:rPr>
                <w:lang w:eastAsia="zh-CN"/>
              </w:rPr>
            </w:pPr>
            <w:r>
              <w:rPr>
                <w:lang w:eastAsia="zh-CN"/>
              </w:rPr>
              <w:t>2350</w:t>
            </w:r>
          </w:p>
        </w:tc>
        <w:tc>
          <w:tcPr>
            <w:tcW w:w="0" w:type="auto"/>
            <w:noWrap/>
            <w:vAlign w:val="center"/>
          </w:tcPr>
          <w:p w14:paraId="488F72F8" w14:textId="77777777" w:rsidR="00C70D07" w:rsidRDefault="00C70D07" w:rsidP="00C70D07">
            <w:pPr>
              <w:pStyle w:val="TAC"/>
              <w:rPr>
                <w:lang w:eastAsia="zh-CN"/>
              </w:rPr>
            </w:pPr>
            <w:r>
              <w:rPr>
                <w:lang w:eastAsia="zh-CN"/>
              </w:rPr>
              <w:t>100</w:t>
            </w:r>
          </w:p>
        </w:tc>
        <w:tc>
          <w:tcPr>
            <w:tcW w:w="0" w:type="auto"/>
            <w:noWrap/>
            <w:vAlign w:val="center"/>
          </w:tcPr>
          <w:p w14:paraId="423A713B" w14:textId="77777777" w:rsidR="00C70D07" w:rsidRDefault="00C70D07" w:rsidP="00C70D07">
            <w:pPr>
              <w:pStyle w:val="TAC"/>
              <w:rPr>
                <w:bCs/>
                <w:lang w:eastAsia="zh-CN"/>
              </w:rPr>
            </w:pPr>
            <w:r>
              <w:rPr>
                <w:bCs/>
                <w:lang w:eastAsia="zh-CN"/>
              </w:rPr>
              <w:t>4.5</w:t>
            </w:r>
          </w:p>
        </w:tc>
        <w:tc>
          <w:tcPr>
            <w:tcW w:w="0" w:type="auto"/>
            <w:vAlign w:val="center"/>
          </w:tcPr>
          <w:p w14:paraId="5716B5CE" w14:textId="77777777" w:rsidR="00C70D07" w:rsidRDefault="00C70D07" w:rsidP="00C70D07">
            <w:pPr>
              <w:pStyle w:val="TAC"/>
              <w:rPr>
                <w:bCs/>
                <w:lang w:eastAsia="zh-CN"/>
              </w:rPr>
            </w:pPr>
            <w:r>
              <w:rPr>
                <w:bCs/>
                <w:lang w:eastAsia="zh-CN"/>
              </w:rPr>
              <w:t>&gt;ACLR2</w:t>
            </w:r>
          </w:p>
        </w:tc>
      </w:tr>
      <w:tr w:rsidR="00C70D07" w14:paraId="5A40499B" w14:textId="77777777" w:rsidTr="00CA48CC">
        <w:trPr>
          <w:trHeight w:val="300"/>
          <w:jc w:val="center"/>
        </w:trPr>
        <w:tc>
          <w:tcPr>
            <w:tcW w:w="0" w:type="auto"/>
            <w:vAlign w:val="center"/>
          </w:tcPr>
          <w:p w14:paraId="284EE231" w14:textId="77777777" w:rsidR="00C70D07" w:rsidRDefault="00C70D07" w:rsidP="00C70D07">
            <w:pPr>
              <w:pStyle w:val="TAC"/>
              <w:rPr>
                <w:lang w:eastAsia="zh-CN"/>
              </w:rPr>
            </w:pPr>
            <w:r>
              <w:rPr>
                <w:lang w:eastAsia="zh-CN"/>
              </w:rPr>
              <w:lastRenderedPageBreak/>
              <w:t>n77</w:t>
            </w:r>
          </w:p>
        </w:tc>
        <w:tc>
          <w:tcPr>
            <w:tcW w:w="0" w:type="auto"/>
            <w:vAlign w:val="center"/>
          </w:tcPr>
          <w:p w14:paraId="75483C0D"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6F34BF26" w14:textId="77777777" w:rsidR="00C70D07" w:rsidRDefault="00C70D07" w:rsidP="00C70D07">
            <w:pPr>
              <w:pStyle w:val="TAC"/>
              <w:rPr>
                <w:bCs/>
                <w:lang w:eastAsia="zh-CN"/>
              </w:rPr>
            </w:pPr>
            <w:r>
              <w:rPr>
                <w:bCs/>
                <w:lang w:eastAsia="zh-CN"/>
              </w:rPr>
              <w:t>3350</w:t>
            </w:r>
          </w:p>
        </w:tc>
        <w:tc>
          <w:tcPr>
            <w:tcW w:w="0" w:type="auto"/>
            <w:noWrap/>
            <w:vAlign w:val="center"/>
          </w:tcPr>
          <w:p w14:paraId="5595FB88" w14:textId="77777777" w:rsidR="00C70D07" w:rsidRDefault="00C70D07" w:rsidP="00C70D07">
            <w:pPr>
              <w:pStyle w:val="TAC"/>
              <w:rPr>
                <w:bCs/>
                <w:lang w:eastAsia="zh-CN"/>
              </w:rPr>
            </w:pPr>
            <w:r>
              <w:rPr>
                <w:bCs/>
                <w:lang w:eastAsia="zh-CN"/>
              </w:rPr>
              <w:t>100</w:t>
            </w:r>
          </w:p>
        </w:tc>
        <w:tc>
          <w:tcPr>
            <w:tcW w:w="0" w:type="auto"/>
            <w:vAlign w:val="center"/>
          </w:tcPr>
          <w:p w14:paraId="75DF6B71" w14:textId="77777777" w:rsidR="00C70D07" w:rsidRDefault="00C70D07" w:rsidP="00C70D07">
            <w:pPr>
              <w:pStyle w:val="TAC"/>
              <w:rPr>
                <w:bCs/>
                <w:lang w:eastAsia="zh-CN"/>
              </w:rPr>
            </w:pPr>
            <w:r>
              <w:rPr>
                <w:bCs/>
                <w:lang w:eastAsia="zh-CN"/>
              </w:rPr>
              <w:t>30</w:t>
            </w:r>
          </w:p>
        </w:tc>
        <w:tc>
          <w:tcPr>
            <w:tcW w:w="0" w:type="auto"/>
            <w:noWrap/>
            <w:vAlign w:val="center"/>
          </w:tcPr>
          <w:p w14:paraId="1729C27E" w14:textId="77777777" w:rsidR="00C70D07" w:rsidRDefault="00C70D07" w:rsidP="00C70D07">
            <w:pPr>
              <w:pStyle w:val="TAC"/>
              <w:rPr>
                <w:bCs/>
                <w:lang w:eastAsia="zh-CN"/>
              </w:rPr>
            </w:pPr>
            <w:r>
              <w:rPr>
                <w:bCs/>
                <w:lang w:eastAsia="zh-CN"/>
              </w:rPr>
              <w:t>270 (RBstart=0)</w:t>
            </w:r>
          </w:p>
        </w:tc>
        <w:tc>
          <w:tcPr>
            <w:tcW w:w="0" w:type="auto"/>
            <w:vAlign w:val="center"/>
          </w:tcPr>
          <w:p w14:paraId="381719BD" w14:textId="77777777" w:rsidR="00C70D07" w:rsidRDefault="00C70D07" w:rsidP="00C70D07">
            <w:pPr>
              <w:pStyle w:val="TAC"/>
              <w:rPr>
                <w:lang w:eastAsia="zh-CN"/>
              </w:rPr>
            </w:pPr>
            <w:r>
              <w:rPr>
                <w:lang w:eastAsia="zh-CN"/>
              </w:rPr>
              <w:t>2685</w:t>
            </w:r>
          </w:p>
        </w:tc>
        <w:tc>
          <w:tcPr>
            <w:tcW w:w="0" w:type="auto"/>
            <w:noWrap/>
            <w:vAlign w:val="center"/>
          </w:tcPr>
          <w:p w14:paraId="694349D0" w14:textId="77777777" w:rsidR="00C70D07" w:rsidRDefault="00C70D07" w:rsidP="00C70D07">
            <w:pPr>
              <w:pStyle w:val="TAC"/>
              <w:rPr>
                <w:lang w:eastAsia="zh-CN"/>
              </w:rPr>
            </w:pPr>
            <w:r>
              <w:rPr>
                <w:lang w:eastAsia="zh-CN"/>
              </w:rPr>
              <w:t>10</w:t>
            </w:r>
          </w:p>
        </w:tc>
        <w:tc>
          <w:tcPr>
            <w:tcW w:w="0" w:type="auto"/>
            <w:noWrap/>
            <w:vAlign w:val="center"/>
          </w:tcPr>
          <w:p w14:paraId="5573AED1" w14:textId="77777777" w:rsidR="00C70D07" w:rsidRDefault="00C70D07" w:rsidP="00C70D07">
            <w:pPr>
              <w:pStyle w:val="TAC"/>
              <w:rPr>
                <w:bCs/>
                <w:lang w:eastAsia="zh-CN"/>
              </w:rPr>
            </w:pPr>
            <w:r>
              <w:rPr>
                <w:bCs/>
                <w:lang w:eastAsia="zh-CN"/>
              </w:rPr>
              <w:t>4.5</w:t>
            </w:r>
          </w:p>
        </w:tc>
        <w:tc>
          <w:tcPr>
            <w:tcW w:w="0" w:type="auto"/>
            <w:vAlign w:val="center"/>
          </w:tcPr>
          <w:p w14:paraId="5206643D" w14:textId="77777777" w:rsidR="00C70D07" w:rsidRDefault="00C70D07" w:rsidP="00C70D07">
            <w:pPr>
              <w:pStyle w:val="TAC"/>
              <w:rPr>
                <w:bCs/>
                <w:lang w:eastAsia="zh-CN"/>
              </w:rPr>
            </w:pPr>
            <w:r>
              <w:rPr>
                <w:bCs/>
                <w:lang w:eastAsia="zh-CN"/>
              </w:rPr>
              <w:t>&gt;ACLR2</w:t>
            </w:r>
          </w:p>
        </w:tc>
      </w:tr>
      <w:tr w:rsidR="00C70D07" w14:paraId="059AFC0D" w14:textId="77777777" w:rsidTr="00CA48CC">
        <w:trPr>
          <w:trHeight w:val="300"/>
          <w:jc w:val="center"/>
        </w:trPr>
        <w:tc>
          <w:tcPr>
            <w:tcW w:w="0" w:type="auto"/>
            <w:vAlign w:val="center"/>
          </w:tcPr>
          <w:p w14:paraId="6F54AA27" w14:textId="77777777" w:rsidR="00C70D07" w:rsidRDefault="00C70D07" w:rsidP="00C70D07">
            <w:pPr>
              <w:pStyle w:val="TAC"/>
              <w:rPr>
                <w:lang w:eastAsia="zh-CN"/>
              </w:rPr>
            </w:pPr>
            <w:r>
              <w:rPr>
                <w:lang w:eastAsia="zh-CN"/>
              </w:rPr>
              <w:t>n77</w:t>
            </w:r>
          </w:p>
        </w:tc>
        <w:tc>
          <w:tcPr>
            <w:tcW w:w="0" w:type="auto"/>
            <w:vAlign w:val="center"/>
          </w:tcPr>
          <w:p w14:paraId="1E109B1F"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7E1BBEF6" w14:textId="77777777" w:rsidR="00C70D07" w:rsidRDefault="00C70D07" w:rsidP="00C70D07">
            <w:pPr>
              <w:pStyle w:val="TAC"/>
              <w:rPr>
                <w:bCs/>
                <w:lang w:eastAsia="zh-CN"/>
              </w:rPr>
            </w:pPr>
            <w:r>
              <w:rPr>
                <w:bCs/>
                <w:lang w:eastAsia="zh-CN"/>
              </w:rPr>
              <w:t>3350</w:t>
            </w:r>
          </w:p>
        </w:tc>
        <w:tc>
          <w:tcPr>
            <w:tcW w:w="0" w:type="auto"/>
            <w:noWrap/>
            <w:vAlign w:val="center"/>
          </w:tcPr>
          <w:p w14:paraId="0979E73F" w14:textId="77777777" w:rsidR="00C70D07" w:rsidRDefault="00C70D07" w:rsidP="00C70D07">
            <w:pPr>
              <w:pStyle w:val="TAC"/>
              <w:rPr>
                <w:bCs/>
                <w:lang w:eastAsia="zh-CN"/>
              </w:rPr>
            </w:pPr>
            <w:r>
              <w:rPr>
                <w:bCs/>
                <w:lang w:eastAsia="zh-CN"/>
              </w:rPr>
              <w:t>100</w:t>
            </w:r>
          </w:p>
        </w:tc>
        <w:tc>
          <w:tcPr>
            <w:tcW w:w="0" w:type="auto"/>
            <w:vAlign w:val="center"/>
          </w:tcPr>
          <w:p w14:paraId="24A90360" w14:textId="77777777" w:rsidR="00C70D07" w:rsidRDefault="00C70D07" w:rsidP="00C70D07">
            <w:pPr>
              <w:pStyle w:val="TAC"/>
              <w:rPr>
                <w:bCs/>
                <w:lang w:eastAsia="zh-CN"/>
              </w:rPr>
            </w:pPr>
            <w:r>
              <w:rPr>
                <w:bCs/>
                <w:lang w:eastAsia="zh-CN"/>
              </w:rPr>
              <w:t>30</w:t>
            </w:r>
          </w:p>
        </w:tc>
        <w:tc>
          <w:tcPr>
            <w:tcW w:w="0" w:type="auto"/>
            <w:noWrap/>
            <w:vAlign w:val="center"/>
          </w:tcPr>
          <w:p w14:paraId="02F34927" w14:textId="77777777" w:rsidR="00C70D07" w:rsidRDefault="00C70D07" w:rsidP="00C70D07">
            <w:pPr>
              <w:pStyle w:val="TAC"/>
              <w:rPr>
                <w:bCs/>
                <w:lang w:eastAsia="zh-CN"/>
              </w:rPr>
            </w:pPr>
            <w:r>
              <w:rPr>
                <w:bCs/>
                <w:lang w:eastAsia="zh-CN"/>
              </w:rPr>
              <w:t>270 (RBstart=0)</w:t>
            </w:r>
          </w:p>
        </w:tc>
        <w:tc>
          <w:tcPr>
            <w:tcW w:w="0" w:type="auto"/>
            <w:vAlign w:val="center"/>
          </w:tcPr>
          <w:p w14:paraId="4A4A1763" w14:textId="77777777" w:rsidR="00C70D07" w:rsidRDefault="00C70D07" w:rsidP="00C70D07">
            <w:pPr>
              <w:pStyle w:val="TAC"/>
              <w:rPr>
                <w:lang w:eastAsia="zh-CN"/>
              </w:rPr>
            </w:pPr>
            <w:r>
              <w:rPr>
                <w:lang w:eastAsia="zh-CN"/>
              </w:rPr>
              <w:t>2640</w:t>
            </w:r>
          </w:p>
        </w:tc>
        <w:tc>
          <w:tcPr>
            <w:tcW w:w="0" w:type="auto"/>
            <w:noWrap/>
            <w:vAlign w:val="center"/>
          </w:tcPr>
          <w:p w14:paraId="17700FFB" w14:textId="77777777" w:rsidR="00C70D07" w:rsidRDefault="00C70D07" w:rsidP="00C70D07">
            <w:pPr>
              <w:pStyle w:val="TAC"/>
              <w:rPr>
                <w:lang w:eastAsia="zh-CN"/>
              </w:rPr>
            </w:pPr>
            <w:r>
              <w:rPr>
                <w:lang w:eastAsia="zh-CN"/>
              </w:rPr>
              <w:t>100</w:t>
            </w:r>
          </w:p>
        </w:tc>
        <w:tc>
          <w:tcPr>
            <w:tcW w:w="0" w:type="auto"/>
            <w:noWrap/>
            <w:vAlign w:val="center"/>
          </w:tcPr>
          <w:p w14:paraId="4121C096" w14:textId="77777777" w:rsidR="00C70D07" w:rsidRDefault="00C70D07" w:rsidP="00C70D07">
            <w:pPr>
              <w:pStyle w:val="TAC"/>
              <w:rPr>
                <w:bCs/>
                <w:lang w:eastAsia="zh-CN"/>
              </w:rPr>
            </w:pPr>
            <w:r>
              <w:rPr>
                <w:bCs/>
                <w:lang w:eastAsia="zh-CN"/>
              </w:rPr>
              <w:t>4.5</w:t>
            </w:r>
          </w:p>
        </w:tc>
        <w:tc>
          <w:tcPr>
            <w:tcW w:w="0" w:type="auto"/>
            <w:vAlign w:val="center"/>
          </w:tcPr>
          <w:p w14:paraId="46E6215E" w14:textId="77777777" w:rsidR="00C70D07" w:rsidRDefault="00C70D07" w:rsidP="00C70D07">
            <w:pPr>
              <w:pStyle w:val="TAC"/>
              <w:rPr>
                <w:bCs/>
                <w:lang w:eastAsia="zh-CN"/>
              </w:rPr>
            </w:pPr>
            <w:r>
              <w:rPr>
                <w:bCs/>
                <w:lang w:eastAsia="zh-CN"/>
              </w:rPr>
              <w:t>&gt;ACLR2</w:t>
            </w:r>
          </w:p>
        </w:tc>
      </w:tr>
      <w:tr w:rsidR="00C70D07" w14:paraId="7137A7FA" w14:textId="77777777" w:rsidTr="00CA48CC">
        <w:trPr>
          <w:trHeight w:val="300"/>
          <w:jc w:val="center"/>
        </w:trPr>
        <w:tc>
          <w:tcPr>
            <w:tcW w:w="0" w:type="auto"/>
            <w:vAlign w:val="center"/>
          </w:tcPr>
          <w:p w14:paraId="25C43D97" w14:textId="77777777" w:rsidR="00C70D07" w:rsidRDefault="00C70D07" w:rsidP="00C70D07">
            <w:pPr>
              <w:pStyle w:val="TAC"/>
              <w:rPr>
                <w:lang w:eastAsia="zh-CN"/>
              </w:rPr>
            </w:pPr>
            <w:r>
              <w:rPr>
                <w:lang w:eastAsia="zh-CN"/>
              </w:rPr>
              <w:t>n78</w:t>
            </w:r>
          </w:p>
        </w:tc>
        <w:tc>
          <w:tcPr>
            <w:tcW w:w="0" w:type="auto"/>
            <w:vAlign w:val="center"/>
          </w:tcPr>
          <w:p w14:paraId="747B8C8A" w14:textId="77777777" w:rsidR="00C70D07" w:rsidRDefault="00C70D07" w:rsidP="00C70D07">
            <w:pPr>
              <w:pStyle w:val="TAC"/>
              <w:rPr>
                <w:vertAlign w:val="superscript"/>
                <w:lang w:eastAsia="zh-CN"/>
              </w:rPr>
            </w:pPr>
            <w:r>
              <w:rPr>
                <w:lang w:eastAsia="zh-CN"/>
              </w:rPr>
              <w:t>n7</w:t>
            </w:r>
            <w:r>
              <w:rPr>
                <w:vertAlign w:val="superscript"/>
                <w:lang w:eastAsia="zh-CN"/>
              </w:rPr>
              <w:t>1</w:t>
            </w:r>
          </w:p>
        </w:tc>
        <w:tc>
          <w:tcPr>
            <w:tcW w:w="0" w:type="auto"/>
            <w:vAlign w:val="center"/>
          </w:tcPr>
          <w:p w14:paraId="42CB7D4C" w14:textId="77777777" w:rsidR="00C70D07" w:rsidRDefault="00C70D07" w:rsidP="00C70D07">
            <w:pPr>
              <w:pStyle w:val="TAC"/>
              <w:rPr>
                <w:bCs/>
                <w:lang w:eastAsia="zh-CN"/>
              </w:rPr>
            </w:pPr>
            <w:r>
              <w:rPr>
                <w:bCs/>
                <w:lang w:eastAsia="zh-CN"/>
              </w:rPr>
              <w:t>3350</w:t>
            </w:r>
          </w:p>
        </w:tc>
        <w:tc>
          <w:tcPr>
            <w:tcW w:w="0" w:type="auto"/>
            <w:noWrap/>
            <w:vAlign w:val="center"/>
          </w:tcPr>
          <w:p w14:paraId="1392AD7F" w14:textId="77777777" w:rsidR="00C70D07" w:rsidRDefault="00C70D07" w:rsidP="00C70D07">
            <w:pPr>
              <w:pStyle w:val="TAC"/>
              <w:rPr>
                <w:bCs/>
                <w:lang w:eastAsia="zh-CN"/>
              </w:rPr>
            </w:pPr>
            <w:r>
              <w:rPr>
                <w:bCs/>
                <w:lang w:eastAsia="zh-CN"/>
              </w:rPr>
              <w:t>100</w:t>
            </w:r>
          </w:p>
        </w:tc>
        <w:tc>
          <w:tcPr>
            <w:tcW w:w="0" w:type="auto"/>
            <w:vAlign w:val="center"/>
          </w:tcPr>
          <w:p w14:paraId="7D168F4A" w14:textId="77777777" w:rsidR="00C70D07" w:rsidRDefault="00C70D07" w:rsidP="00C70D07">
            <w:pPr>
              <w:pStyle w:val="TAC"/>
              <w:rPr>
                <w:bCs/>
                <w:lang w:eastAsia="zh-CN"/>
              </w:rPr>
            </w:pPr>
            <w:r>
              <w:rPr>
                <w:bCs/>
                <w:lang w:eastAsia="zh-CN"/>
              </w:rPr>
              <w:t>30</w:t>
            </w:r>
          </w:p>
        </w:tc>
        <w:tc>
          <w:tcPr>
            <w:tcW w:w="0" w:type="auto"/>
            <w:noWrap/>
            <w:vAlign w:val="center"/>
          </w:tcPr>
          <w:p w14:paraId="658405E3" w14:textId="77777777" w:rsidR="00C70D07" w:rsidRDefault="00C70D07" w:rsidP="00C70D07">
            <w:pPr>
              <w:pStyle w:val="TAC"/>
              <w:rPr>
                <w:bCs/>
                <w:lang w:eastAsia="zh-CN"/>
              </w:rPr>
            </w:pPr>
            <w:r>
              <w:rPr>
                <w:bCs/>
                <w:lang w:eastAsia="zh-CN"/>
              </w:rPr>
              <w:t>270 (RBstart=0)</w:t>
            </w:r>
          </w:p>
        </w:tc>
        <w:tc>
          <w:tcPr>
            <w:tcW w:w="0" w:type="auto"/>
            <w:vAlign w:val="center"/>
          </w:tcPr>
          <w:p w14:paraId="14E2C6FC" w14:textId="77777777" w:rsidR="00C70D07" w:rsidRDefault="00C70D07" w:rsidP="00C70D07">
            <w:pPr>
              <w:pStyle w:val="TAC"/>
              <w:rPr>
                <w:lang w:eastAsia="zh-CN"/>
              </w:rPr>
            </w:pPr>
            <w:r>
              <w:rPr>
                <w:lang w:eastAsia="zh-CN"/>
              </w:rPr>
              <w:t>2687.5</w:t>
            </w:r>
          </w:p>
        </w:tc>
        <w:tc>
          <w:tcPr>
            <w:tcW w:w="0" w:type="auto"/>
            <w:noWrap/>
            <w:vAlign w:val="center"/>
          </w:tcPr>
          <w:p w14:paraId="5AF86C24" w14:textId="77777777" w:rsidR="00C70D07" w:rsidRDefault="00C70D07" w:rsidP="00C70D07">
            <w:pPr>
              <w:pStyle w:val="TAC"/>
              <w:rPr>
                <w:lang w:eastAsia="zh-CN"/>
              </w:rPr>
            </w:pPr>
            <w:r>
              <w:rPr>
                <w:lang w:eastAsia="zh-CN"/>
              </w:rPr>
              <w:t>5</w:t>
            </w:r>
          </w:p>
        </w:tc>
        <w:tc>
          <w:tcPr>
            <w:tcW w:w="0" w:type="auto"/>
            <w:noWrap/>
            <w:vAlign w:val="center"/>
          </w:tcPr>
          <w:p w14:paraId="07597C92" w14:textId="77777777" w:rsidR="00C70D07" w:rsidRDefault="00C70D07" w:rsidP="00C70D07">
            <w:pPr>
              <w:pStyle w:val="TAC"/>
              <w:rPr>
                <w:bCs/>
                <w:lang w:eastAsia="zh-CN"/>
              </w:rPr>
            </w:pPr>
            <w:r>
              <w:rPr>
                <w:bCs/>
                <w:lang w:eastAsia="zh-CN"/>
              </w:rPr>
              <w:t>4.5</w:t>
            </w:r>
          </w:p>
        </w:tc>
        <w:tc>
          <w:tcPr>
            <w:tcW w:w="0" w:type="auto"/>
            <w:vAlign w:val="center"/>
          </w:tcPr>
          <w:p w14:paraId="0F0C9833" w14:textId="77777777" w:rsidR="00C70D07" w:rsidRDefault="00C70D07" w:rsidP="00C70D07">
            <w:pPr>
              <w:pStyle w:val="TAC"/>
              <w:rPr>
                <w:bCs/>
                <w:lang w:eastAsia="zh-CN"/>
              </w:rPr>
            </w:pPr>
            <w:r>
              <w:rPr>
                <w:bCs/>
                <w:lang w:eastAsia="zh-CN"/>
              </w:rPr>
              <w:t>&gt;ACLR2</w:t>
            </w:r>
          </w:p>
        </w:tc>
      </w:tr>
      <w:tr w:rsidR="00C70D07" w14:paraId="7EEECAC4" w14:textId="77777777" w:rsidTr="00CA48CC">
        <w:trPr>
          <w:trHeight w:val="300"/>
          <w:jc w:val="center"/>
        </w:trPr>
        <w:tc>
          <w:tcPr>
            <w:tcW w:w="0" w:type="auto"/>
            <w:vAlign w:val="center"/>
          </w:tcPr>
          <w:p w14:paraId="7F341EA6" w14:textId="77777777" w:rsidR="00C70D07" w:rsidRDefault="00C70D07" w:rsidP="00C70D07">
            <w:pPr>
              <w:pStyle w:val="TAC"/>
              <w:rPr>
                <w:lang w:eastAsia="zh-CN"/>
              </w:rPr>
            </w:pPr>
            <w:r>
              <w:rPr>
                <w:lang w:eastAsia="zh-CN"/>
              </w:rPr>
              <w:t>n78</w:t>
            </w:r>
          </w:p>
        </w:tc>
        <w:tc>
          <w:tcPr>
            <w:tcW w:w="0" w:type="auto"/>
            <w:vAlign w:val="center"/>
          </w:tcPr>
          <w:p w14:paraId="0D88B7D3" w14:textId="77777777" w:rsidR="00C70D07" w:rsidRDefault="00C70D07" w:rsidP="00C70D07">
            <w:pPr>
              <w:pStyle w:val="TAC"/>
              <w:rPr>
                <w:vertAlign w:val="superscript"/>
                <w:lang w:eastAsia="zh-CN"/>
              </w:rPr>
            </w:pPr>
            <w:r>
              <w:rPr>
                <w:lang w:eastAsia="zh-CN"/>
              </w:rPr>
              <w:t>n38</w:t>
            </w:r>
          </w:p>
        </w:tc>
        <w:tc>
          <w:tcPr>
            <w:tcW w:w="0" w:type="auto"/>
            <w:vAlign w:val="center"/>
          </w:tcPr>
          <w:p w14:paraId="5100D452" w14:textId="77777777" w:rsidR="00C70D07" w:rsidRDefault="00C70D07" w:rsidP="00C70D07">
            <w:pPr>
              <w:pStyle w:val="TAC"/>
              <w:rPr>
                <w:bCs/>
                <w:lang w:eastAsia="zh-CN"/>
              </w:rPr>
            </w:pPr>
            <w:r>
              <w:rPr>
                <w:bCs/>
                <w:lang w:eastAsia="zh-CN"/>
              </w:rPr>
              <w:t>3350</w:t>
            </w:r>
          </w:p>
        </w:tc>
        <w:tc>
          <w:tcPr>
            <w:tcW w:w="0" w:type="auto"/>
            <w:noWrap/>
            <w:vAlign w:val="center"/>
          </w:tcPr>
          <w:p w14:paraId="27DE303F" w14:textId="77777777" w:rsidR="00C70D07" w:rsidRDefault="00C70D07" w:rsidP="00C70D07">
            <w:pPr>
              <w:pStyle w:val="TAC"/>
              <w:rPr>
                <w:bCs/>
                <w:lang w:eastAsia="zh-CN"/>
              </w:rPr>
            </w:pPr>
            <w:r>
              <w:rPr>
                <w:bCs/>
                <w:lang w:eastAsia="zh-CN"/>
              </w:rPr>
              <w:t>100</w:t>
            </w:r>
          </w:p>
        </w:tc>
        <w:tc>
          <w:tcPr>
            <w:tcW w:w="0" w:type="auto"/>
            <w:vAlign w:val="center"/>
          </w:tcPr>
          <w:p w14:paraId="11EDAE4A" w14:textId="77777777" w:rsidR="00C70D07" w:rsidRDefault="00C70D07" w:rsidP="00C70D07">
            <w:pPr>
              <w:pStyle w:val="TAC"/>
              <w:rPr>
                <w:bCs/>
                <w:lang w:eastAsia="zh-CN"/>
              </w:rPr>
            </w:pPr>
            <w:r>
              <w:rPr>
                <w:bCs/>
                <w:lang w:eastAsia="zh-CN"/>
              </w:rPr>
              <w:t>30</w:t>
            </w:r>
          </w:p>
        </w:tc>
        <w:tc>
          <w:tcPr>
            <w:tcW w:w="0" w:type="auto"/>
            <w:noWrap/>
            <w:vAlign w:val="center"/>
          </w:tcPr>
          <w:p w14:paraId="664418B5" w14:textId="77777777" w:rsidR="00C70D07" w:rsidRDefault="00C70D07" w:rsidP="00C70D07">
            <w:pPr>
              <w:pStyle w:val="TAC"/>
              <w:rPr>
                <w:bCs/>
                <w:lang w:eastAsia="zh-CN"/>
              </w:rPr>
            </w:pPr>
            <w:r>
              <w:rPr>
                <w:bCs/>
                <w:lang w:eastAsia="zh-CN"/>
              </w:rPr>
              <w:t>270 (RBstart=0)</w:t>
            </w:r>
          </w:p>
        </w:tc>
        <w:tc>
          <w:tcPr>
            <w:tcW w:w="0" w:type="auto"/>
            <w:vAlign w:val="center"/>
          </w:tcPr>
          <w:p w14:paraId="5D74D110" w14:textId="77777777" w:rsidR="00C70D07" w:rsidRDefault="00C70D07" w:rsidP="00C70D07">
            <w:pPr>
              <w:pStyle w:val="TAC"/>
              <w:rPr>
                <w:lang w:eastAsia="zh-CN"/>
              </w:rPr>
            </w:pPr>
            <w:r>
              <w:rPr>
                <w:lang w:eastAsia="zh-CN"/>
              </w:rPr>
              <w:t>2617.5</w:t>
            </w:r>
          </w:p>
        </w:tc>
        <w:tc>
          <w:tcPr>
            <w:tcW w:w="0" w:type="auto"/>
            <w:noWrap/>
            <w:vAlign w:val="center"/>
          </w:tcPr>
          <w:p w14:paraId="65852F92" w14:textId="77777777" w:rsidR="00C70D07" w:rsidRDefault="00C70D07" w:rsidP="00C70D07">
            <w:pPr>
              <w:pStyle w:val="TAC"/>
              <w:rPr>
                <w:lang w:eastAsia="zh-CN"/>
              </w:rPr>
            </w:pPr>
            <w:r>
              <w:rPr>
                <w:lang w:eastAsia="zh-CN"/>
              </w:rPr>
              <w:t>5</w:t>
            </w:r>
          </w:p>
        </w:tc>
        <w:tc>
          <w:tcPr>
            <w:tcW w:w="0" w:type="auto"/>
            <w:noWrap/>
            <w:vAlign w:val="center"/>
          </w:tcPr>
          <w:p w14:paraId="417EEF4C" w14:textId="77777777" w:rsidR="00C70D07" w:rsidRDefault="00C70D07" w:rsidP="00C70D07">
            <w:pPr>
              <w:pStyle w:val="TAC"/>
              <w:rPr>
                <w:bCs/>
                <w:lang w:eastAsia="zh-CN"/>
              </w:rPr>
            </w:pPr>
            <w:r>
              <w:rPr>
                <w:bCs/>
                <w:lang w:eastAsia="zh-CN"/>
              </w:rPr>
              <w:t>3.3</w:t>
            </w:r>
          </w:p>
        </w:tc>
        <w:tc>
          <w:tcPr>
            <w:tcW w:w="0" w:type="auto"/>
            <w:vAlign w:val="center"/>
          </w:tcPr>
          <w:p w14:paraId="3DAF08BB" w14:textId="77777777" w:rsidR="00C70D07" w:rsidRDefault="00C70D07" w:rsidP="00C70D07">
            <w:pPr>
              <w:pStyle w:val="TAC"/>
              <w:rPr>
                <w:bCs/>
                <w:lang w:eastAsia="zh-CN"/>
              </w:rPr>
            </w:pPr>
            <w:r>
              <w:rPr>
                <w:bCs/>
                <w:lang w:eastAsia="zh-CN"/>
              </w:rPr>
              <w:t>&gt;ACLR2</w:t>
            </w:r>
          </w:p>
        </w:tc>
      </w:tr>
      <w:tr w:rsidR="00C70D07" w14:paraId="507C6C32" w14:textId="77777777" w:rsidTr="00CA48CC">
        <w:trPr>
          <w:trHeight w:val="300"/>
          <w:jc w:val="center"/>
        </w:trPr>
        <w:tc>
          <w:tcPr>
            <w:tcW w:w="0" w:type="auto"/>
            <w:vAlign w:val="center"/>
          </w:tcPr>
          <w:p w14:paraId="29E5C36E" w14:textId="77777777" w:rsidR="00C70D07" w:rsidRDefault="00C70D07" w:rsidP="00C70D07">
            <w:pPr>
              <w:pStyle w:val="TAC"/>
              <w:rPr>
                <w:lang w:eastAsia="zh-CN"/>
              </w:rPr>
            </w:pPr>
            <w:r>
              <w:rPr>
                <w:lang w:eastAsia="zh-CN"/>
              </w:rPr>
              <w:t>n78</w:t>
            </w:r>
          </w:p>
        </w:tc>
        <w:tc>
          <w:tcPr>
            <w:tcW w:w="0" w:type="auto"/>
            <w:vAlign w:val="center"/>
          </w:tcPr>
          <w:p w14:paraId="6E87211C" w14:textId="77777777" w:rsidR="00C70D07" w:rsidRDefault="00C70D07" w:rsidP="00C70D07">
            <w:pPr>
              <w:pStyle w:val="TAC"/>
              <w:rPr>
                <w:vertAlign w:val="superscript"/>
                <w:lang w:eastAsia="zh-CN"/>
              </w:rPr>
            </w:pPr>
            <w:r>
              <w:rPr>
                <w:lang w:eastAsia="zh-CN"/>
              </w:rPr>
              <w:t>n38</w:t>
            </w:r>
          </w:p>
        </w:tc>
        <w:tc>
          <w:tcPr>
            <w:tcW w:w="0" w:type="auto"/>
            <w:vAlign w:val="center"/>
          </w:tcPr>
          <w:p w14:paraId="510E1A52" w14:textId="77777777" w:rsidR="00C70D07" w:rsidRDefault="00C70D07" w:rsidP="00C70D07">
            <w:pPr>
              <w:pStyle w:val="TAC"/>
              <w:rPr>
                <w:bCs/>
                <w:lang w:eastAsia="zh-CN"/>
              </w:rPr>
            </w:pPr>
            <w:r>
              <w:rPr>
                <w:bCs/>
                <w:lang w:eastAsia="zh-CN"/>
              </w:rPr>
              <w:t>3350</w:t>
            </w:r>
          </w:p>
        </w:tc>
        <w:tc>
          <w:tcPr>
            <w:tcW w:w="0" w:type="auto"/>
            <w:noWrap/>
            <w:vAlign w:val="center"/>
          </w:tcPr>
          <w:p w14:paraId="25148C0A" w14:textId="77777777" w:rsidR="00C70D07" w:rsidRDefault="00C70D07" w:rsidP="00C70D07">
            <w:pPr>
              <w:pStyle w:val="TAC"/>
              <w:rPr>
                <w:bCs/>
                <w:lang w:eastAsia="zh-CN"/>
              </w:rPr>
            </w:pPr>
            <w:r>
              <w:rPr>
                <w:bCs/>
                <w:lang w:eastAsia="zh-CN"/>
              </w:rPr>
              <w:t>100</w:t>
            </w:r>
          </w:p>
        </w:tc>
        <w:tc>
          <w:tcPr>
            <w:tcW w:w="0" w:type="auto"/>
            <w:vAlign w:val="center"/>
          </w:tcPr>
          <w:p w14:paraId="204D23B7" w14:textId="77777777" w:rsidR="00C70D07" w:rsidRDefault="00C70D07" w:rsidP="00C70D07">
            <w:pPr>
              <w:pStyle w:val="TAC"/>
              <w:rPr>
                <w:bCs/>
                <w:lang w:eastAsia="zh-CN"/>
              </w:rPr>
            </w:pPr>
            <w:r>
              <w:rPr>
                <w:bCs/>
                <w:lang w:eastAsia="zh-CN"/>
              </w:rPr>
              <w:t>30</w:t>
            </w:r>
          </w:p>
        </w:tc>
        <w:tc>
          <w:tcPr>
            <w:tcW w:w="0" w:type="auto"/>
            <w:noWrap/>
            <w:vAlign w:val="center"/>
          </w:tcPr>
          <w:p w14:paraId="4A5FF347" w14:textId="77777777" w:rsidR="00C70D07" w:rsidRDefault="00C70D07" w:rsidP="00C70D07">
            <w:pPr>
              <w:pStyle w:val="TAC"/>
              <w:rPr>
                <w:bCs/>
                <w:lang w:eastAsia="zh-CN"/>
              </w:rPr>
            </w:pPr>
            <w:r>
              <w:rPr>
                <w:bCs/>
                <w:lang w:eastAsia="zh-CN"/>
              </w:rPr>
              <w:t>270 (RBstart=0)</w:t>
            </w:r>
          </w:p>
        </w:tc>
        <w:tc>
          <w:tcPr>
            <w:tcW w:w="0" w:type="auto"/>
            <w:vAlign w:val="center"/>
          </w:tcPr>
          <w:p w14:paraId="5E04D5CA" w14:textId="77777777" w:rsidR="00C70D07" w:rsidRDefault="00C70D07" w:rsidP="00C70D07">
            <w:pPr>
              <w:pStyle w:val="TAC"/>
              <w:rPr>
                <w:lang w:eastAsia="zh-CN"/>
              </w:rPr>
            </w:pPr>
            <w:r>
              <w:rPr>
                <w:lang w:eastAsia="zh-CN"/>
              </w:rPr>
              <w:t>2600</w:t>
            </w:r>
          </w:p>
        </w:tc>
        <w:tc>
          <w:tcPr>
            <w:tcW w:w="0" w:type="auto"/>
            <w:noWrap/>
            <w:vAlign w:val="center"/>
          </w:tcPr>
          <w:p w14:paraId="7A8A8EE8" w14:textId="77777777" w:rsidR="00C70D07" w:rsidRDefault="00C70D07" w:rsidP="00C70D07">
            <w:pPr>
              <w:pStyle w:val="TAC"/>
              <w:rPr>
                <w:lang w:eastAsia="zh-CN"/>
              </w:rPr>
            </w:pPr>
            <w:r>
              <w:rPr>
                <w:lang w:eastAsia="zh-CN"/>
              </w:rPr>
              <w:t>40</w:t>
            </w:r>
          </w:p>
        </w:tc>
        <w:tc>
          <w:tcPr>
            <w:tcW w:w="0" w:type="auto"/>
            <w:noWrap/>
            <w:vAlign w:val="center"/>
          </w:tcPr>
          <w:p w14:paraId="30994308" w14:textId="77777777" w:rsidR="00C70D07" w:rsidRDefault="00C70D07" w:rsidP="00C70D07">
            <w:pPr>
              <w:pStyle w:val="TAC"/>
              <w:rPr>
                <w:bCs/>
                <w:lang w:eastAsia="zh-CN"/>
              </w:rPr>
            </w:pPr>
            <w:r>
              <w:rPr>
                <w:bCs/>
                <w:lang w:eastAsia="zh-CN"/>
              </w:rPr>
              <w:t>3.3</w:t>
            </w:r>
          </w:p>
        </w:tc>
        <w:tc>
          <w:tcPr>
            <w:tcW w:w="0" w:type="auto"/>
            <w:vAlign w:val="center"/>
          </w:tcPr>
          <w:p w14:paraId="02AD615A" w14:textId="77777777" w:rsidR="00C70D07" w:rsidRDefault="00C70D07" w:rsidP="00C70D07">
            <w:pPr>
              <w:pStyle w:val="TAC"/>
              <w:rPr>
                <w:bCs/>
                <w:lang w:eastAsia="zh-CN"/>
              </w:rPr>
            </w:pPr>
            <w:r>
              <w:rPr>
                <w:bCs/>
                <w:lang w:eastAsia="zh-CN"/>
              </w:rPr>
              <w:t>&gt;ACLR2</w:t>
            </w:r>
          </w:p>
        </w:tc>
      </w:tr>
      <w:tr w:rsidR="00C70D07" w14:paraId="26C0A81D" w14:textId="77777777" w:rsidTr="00CA48CC">
        <w:trPr>
          <w:trHeight w:val="300"/>
          <w:jc w:val="center"/>
        </w:trPr>
        <w:tc>
          <w:tcPr>
            <w:tcW w:w="0" w:type="auto"/>
            <w:vAlign w:val="center"/>
          </w:tcPr>
          <w:p w14:paraId="504FA457" w14:textId="77777777" w:rsidR="00C70D07" w:rsidRDefault="00C70D07" w:rsidP="00C70D07">
            <w:pPr>
              <w:pStyle w:val="TAC"/>
              <w:rPr>
                <w:lang w:eastAsia="zh-CN"/>
              </w:rPr>
            </w:pPr>
            <w:r>
              <w:rPr>
                <w:lang w:eastAsia="zh-CN"/>
              </w:rPr>
              <w:t>n78</w:t>
            </w:r>
          </w:p>
        </w:tc>
        <w:tc>
          <w:tcPr>
            <w:tcW w:w="0" w:type="auto"/>
            <w:vAlign w:val="center"/>
          </w:tcPr>
          <w:p w14:paraId="1A6076D9"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01BC2320" w14:textId="77777777" w:rsidR="00C70D07" w:rsidRDefault="00C70D07" w:rsidP="00C70D07">
            <w:pPr>
              <w:pStyle w:val="TAC"/>
              <w:rPr>
                <w:bCs/>
                <w:lang w:eastAsia="zh-CN"/>
              </w:rPr>
            </w:pPr>
            <w:r>
              <w:rPr>
                <w:bCs/>
                <w:lang w:eastAsia="zh-CN"/>
              </w:rPr>
              <w:t>3350</w:t>
            </w:r>
          </w:p>
        </w:tc>
        <w:tc>
          <w:tcPr>
            <w:tcW w:w="0" w:type="auto"/>
            <w:noWrap/>
            <w:vAlign w:val="center"/>
          </w:tcPr>
          <w:p w14:paraId="299C3042" w14:textId="77777777" w:rsidR="00C70D07" w:rsidRDefault="00C70D07" w:rsidP="00C70D07">
            <w:pPr>
              <w:pStyle w:val="TAC"/>
              <w:rPr>
                <w:bCs/>
                <w:lang w:eastAsia="zh-CN"/>
              </w:rPr>
            </w:pPr>
            <w:r>
              <w:rPr>
                <w:bCs/>
                <w:lang w:eastAsia="zh-CN"/>
              </w:rPr>
              <w:t>100</w:t>
            </w:r>
          </w:p>
        </w:tc>
        <w:tc>
          <w:tcPr>
            <w:tcW w:w="0" w:type="auto"/>
            <w:vAlign w:val="center"/>
          </w:tcPr>
          <w:p w14:paraId="67F41F34" w14:textId="77777777" w:rsidR="00C70D07" w:rsidRDefault="00C70D07" w:rsidP="00C70D07">
            <w:pPr>
              <w:pStyle w:val="TAC"/>
              <w:rPr>
                <w:bCs/>
                <w:lang w:eastAsia="zh-CN"/>
              </w:rPr>
            </w:pPr>
            <w:r>
              <w:rPr>
                <w:bCs/>
                <w:lang w:eastAsia="zh-CN"/>
              </w:rPr>
              <w:t>30</w:t>
            </w:r>
          </w:p>
        </w:tc>
        <w:tc>
          <w:tcPr>
            <w:tcW w:w="0" w:type="auto"/>
            <w:noWrap/>
            <w:vAlign w:val="center"/>
          </w:tcPr>
          <w:p w14:paraId="1B5E0CD2" w14:textId="77777777" w:rsidR="00C70D07" w:rsidRDefault="00C70D07" w:rsidP="00C70D07">
            <w:pPr>
              <w:pStyle w:val="TAC"/>
              <w:rPr>
                <w:bCs/>
                <w:lang w:eastAsia="zh-CN"/>
              </w:rPr>
            </w:pPr>
            <w:r>
              <w:rPr>
                <w:bCs/>
                <w:lang w:eastAsia="zh-CN"/>
              </w:rPr>
              <w:t>270 (RBstart=0)</w:t>
            </w:r>
          </w:p>
        </w:tc>
        <w:tc>
          <w:tcPr>
            <w:tcW w:w="0" w:type="auto"/>
            <w:vAlign w:val="center"/>
          </w:tcPr>
          <w:p w14:paraId="021EA298" w14:textId="77777777" w:rsidR="00C70D07" w:rsidRDefault="00C70D07" w:rsidP="00C70D07">
            <w:pPr>
              <w:pStyle w:val="TAC"/>
              <w:rPr>
                <w:lang w:eastAsia="zh-CN"/>
              </w:rPr>
            </w:pPr>
            <w:r>
              <w:rPr>
                <w:lang w:eastAsia="zh-CN"/>
              </w:rPr>
              <w:t>2397.5</w:t>
            </w:r>
          </w:p>
        </w:tc>
        <w:tc>
          <w:tcPr>
            <w:tcW w:w="0" w:type="auto"/>
            <w:noWrap/>
            <w:vAlign w:val="center"/>
          </w:tcPr>
          <w:p w14:paraId="6C504D93" w14:textId="77777777" w:rsidR="00C70D07" w:rsidRDefault="00C70D07" w:rsidP="00C70D07">
            <w:pPr>
              <w:pStyle w:val="TAC"/>
              <w:rPr>
                <w:lang w:eastAsia="zh-CN"/>
              </w:rPr>
            </w:pPr>
            <w:r>
              <w:rPr>
                <w:lang w:eastAsia="zh-CN"/>
              </w:rPr>
              <w:t>5</w:t>
            </w:r>
          </w:p>
        </w:tc>
        <w:tc>
          <w:tcPr>
            <w:tcW w:w="0" w:type="auto"/>
            <w:noWrap/>
            <w:vAlign w:val="center"/>
          </w:tcPr>
          <w:p w14:paraId="5FBCEE9F" w14:textId="77777777" w:rsidR="00C70D07" w:rsidRDefault="00C70D07" w:rsidP="00C70D07">
            <w:pPr>
              <w:pStyle w:val="TAC"/>
              <w:rPr>
                <w:bCs/>
                <w:lang w:eastAsia="zh-CN"/>
              </w:rPr>
            </w:pPr>
            <w:r>
              <w:rPr>
                <w:bCs/>
                <w:lang w:eastAsia="zh-CN"/>
              </w:rPr>
              <w:t>4.5</w:t>
            </w:r>
          </w:p>
        </w:tc>
        <w:tc>
          <w:tcPr>
            <w:tcW w:w="0" w:type="auto"/>
            <w:vAlign w:val="center"/>
          </w:tcPr>
          <w:p w14:paraId="6E1B4205" w14:textId="77777777" w:rsidR="00C70D07" w:rsidRDefault="00C70D07" w:rsidP="00C70D07">
            <w:pPr>
              <w:pStyle w:val="TAC"/>
              <w:rPr>
                <w:bCs/>
                <w:lang w:eastAsia="zh-CN"/>
              </w:rPr>
            </w:pPr>
            <w:r>
              <w:rPr>
                <w:bCs/>
                <w:lang w:eastAsia="zh-CN"/>
              </w:rPr>
              <w:t>&gt;ACLR2</w:t>
            </w:r>
          </w:p>
        </w:tc>
      </w:tr>
      <w:tr w:rsidR="00C70D07" w14:paraId="4932C73E" w14:textId="77777777" w:rsidTr="00CA48CC">
        <w:trPr>
          <w:trHeight w:val="300"/>
          <w:jc w:val="center"/>
        </w:trPr>
        <w:tc>
          <w:tcPr>
            <w:tcW w:w="0" w:type="auto"/>
            <w:vAlign w:val="center"/>
          </w:tcPr>
          <w:p w14:paraId="47FE2266" w14:textId="77777777" w:rsidR="00C70D07" w:rsidRDefault="00C70D07" w:rsidP="00C70D07">
            <w:pPr>
              <w:pStyle w:val="TAC"/>
              <w:rPr>
                <w:lang w:eastAsia="zh-CN"/>
              </w:rPr>
            </w:pPr>
            <w:r>
              <w:rPr>
                <w:lang w:eastAsia="zh-CN"/>
              </w:rPr>
              <w:t>n78</w:t>
            </w:r>
          </w:p>
        </w:tc>
        <w:tc>
          <w:tcPr>
            <w:tcW w:w="0" w:type="auto"/>
            <w:vAlign w:val="center"/>
          </w:tcPr>
          <w:p w14:paraId="7B7A6FEE"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2324E53D" w14:textId="77777777" w:rsidR="00C70D07" w:rsidRDefault="00C70D07" w:rsidP="00C70D07">
            <w:pPr>
              <w:pStyle w:val="TAC"/>
              <w:rPr>
                <w:bCs/>
                <w:lang w:eastAsia="zh-CN"/>
              </w:rPr>
            </w:pPr>
            <w:r>
              <w:rPr>
                <w:bCs/>
                <w:lang w:eastAsia="zh-CN"/>
              </w:rPr>
              <w:t>3350</w:t>
            </w:r>
          </w:p>
        </w:tc>
        <w:tc>
          <w:tcPr>
            <w:tcW w:w="0" w:type="auto"/>
            <w:noWrap/>
            <w:vAlign w:val="center"/>
          </w:tcPr>
          <w:p w14:paraId="597B1EAA" w14:textId="77777777" w:rsidR="00C70D07" w:rsidRDefault="00C70D07" w:rsidP="00C70D07">
            <w:pPr>
              <w:pStyle w:val="TAC"/>
              <w:rPr>
                <w:bCs/>
                <w:lang w:eastAsia="zh-CN"/>
              </w:rPr>
            </w:pPr>
            <w:r>
              <w:rPr>
                <w:bCs/>
                <w:lang w:eastAsia="zh-CN"/>
              </w:rPr>
              <w:t>100</w:t>
            </w:r>
          </w:p>
        </w:tc>
        <w:tc>
          <w:tcPr>
            <w:tcW w:w="0" w:type="auto"/>
            <w:vAlign w:val="center"/>
          </w:tcPr>
          <w:p w14:paraId="635440DD" w14:textId="77777777" w:rsidR="00C70D07" w:rsidRDefault="00C70D07" w:rsidP="00C70D07">
            <w:pPr>
              <w:pStyle w:val="TAC"/>
              <w:rPr>
                <w:bCs/>
                <w:lang w:eastAsia="zh-CN"/>
              </w:rPr>
            </w:pPr>
            <w:r>
              <w:rPr>
                <w:bCs/>
                <w:lang w:eastAsia="zh-CN"/>
              </w:rPr>
              <w:t>30</w:t>
            </w:r>
          </w:p>
        </w:tc>
        <w:tc>
          <w:tcPr>
            <w:tcW w:w="0" w:type="auto"/>
            <w:noWrap/>
            <w:vAlign w:val="center"/>
          </w:tcPr>
          <w:p w14:paraId="324947B6" w14:textId="77777777" w:rsidR="00C70D07" w:rsidRDefault="00C70D07" w:rsidP="00C70D07">
            <w:pPr>
              <w:pStyle w:val="TAC"/>
              <w:rPr>
                <w:bCs/>
                <w:lang w:eastAsia="zh-CN"/>
              </w:rPr>
            </w:pPr>
            <w:r>
              <w:rPr>
                <w:bCs/>
                <w:lang w:eastAsia="zh-CN"/>
              </w:rPr>
              <w:t>270 (RBstart=0)</w:t>
            </w:r>
          </w:p>
        </w:tc>
        <w:tc>
          <w:tcPr>
            <w:tcW w:w="0" w:type="auto"/>
            <w:vAlign w:val="center"/>
          </w:tcPr>
          <w:p w14:paraId="4050DA66" w14:textId="77777777" w:rsidR="00C70D07" w:rsidRDefault="00C70D07" w:rsidP="00C70D07">
            <w:pPr>
              <w:pStyle w:val="TAC"/>
              <w:rPr>
                <w:lang w:eastAsia="zh-CN"/>
              </w:rPr>
            </w:pPr>
            <w:r>
              <w:rPr>
                <w:lang w:eastAsia="zh-CN"/>
              </w:rPr>
              <w:t>2350</w:t>
            </w:r>
          </w:p>
        </w:tc>
        <w:tc>
          <w:tcPr>
            <w:tcW w:w="0" w:type="auto"/>
            <w:noWrap/>
            <w:vAlign w:val="center"/>
          </w:tcPr>
          <w:p w14:paraId="78D74741" w14:textId="77777777" w:rsidR="00C70D07" w:rsidRDefault="00C70D07" w:rsidP="00C70D07">
            <w:pPr>
              <w:pStyle w:val="TAC"/>
              <w:rPr>
                <w:lang w:eastAsia="zh-CN"/>
              </w:rPr>
            </w:pPr>
            <w:r>
              <w:rPr>
                <w:lang w:eastAsia="zh-CN"/>
              </w:rPr>
              <w:t>100</w:t>
            </w:r>
          </w:p>
        </w:tc>
        <w:tc>
          <w:tcPr>
            <w:tcW w:w="0" w:type="auto"/>
            <w:noWrap/>
            <w:vAlign w:val="center"/>
          </w:tcPr>
          <w:p w14:paraId="75D57E66" w14:textId="77777777" w:rsidR="00C70D07" w:rsidRDefault="00C70D07" w:rsidP="00C70D07">
            <w:pPr>
              <w:pStyle w:val="TAC"/>
              <w:rPr>
                <w:bCs/>
                <w:lang w:eastAsia="zh-CN"/>
              </w:rPr>
            </w:pPr>
            <w:r>
              <w:rPr>
                <w:bCs/>
                <w:lang w:eastAsia="zh-CN"/>
              </w:rPr>
              <w:t>4.5</w:t>
            </w:r>
          </w:p>
        </w:tc>
        <w:tc>
          <w:tcPr>
            <w:tcW w:w="0" w:type="auto"/>
            <w:vAlign w:val="center"/>
          </w:tcPr>
          <w:p w14:paraId="1A5EFD94" w14:textId="77777777" w:rsidR="00C70D07" w:rsidRDefault="00C70D07" w:rsidP="00C70D07">
            <w:pPr>
              <w:pStyle w:val="TAC"/>
              <w:rPr>
                <w:bCs/>
                <w:lang w:eastAsia="zh-CN"/>
              </w:rPr>
            </w:pPr>
            <w:r>
              <w:rPr>
                <w:bCs/>
                <w:lang w:eastAsia="zh-CN"/>
              </w:rPr>
              <w:t>&gt;ACLR2</w:t>
            </w:r>
          </w:p>
        </w:tc>
      </w:tr>
      <w:tr w:rsidR="00C70D07" w14:paraId="0D7A9970" w14:textId="77777777" w:rsidTr="00CA48CC">
        <w:trPr>
          <w:trHeight w:val="300"/>
          <w:jc w:val="center"/>
        </w:trPr>
        <w:tc>
          <w:tcPr>
            <w:tcW w:w="0" w:type="auto"/>
            <w:vAlign w:val="center"/>
          </w:tcPr>
          <w:p w14:paraId="3C12835E" w14:textId="77777777" w:rsidR="00C70D07" w:rsidRDefault="00C70D07" w:rsidP="00C70D07">
            <w:pPr>
              <w:pStyle w:val="TAC"/>
              <w:rPr>
                <w:lang w:eastAsia="zh-CN"/>
              </w:rPr>
            </w:pPr>
            <w:r>
              <w:rPr>
                <w:lang w:eastAsia="zh-CN"/>
              </w:rPr>
              <w:t>n78</w:t>
            </w:r>
          </w:p>
        </w:tc>
        <w:tc>
          <w:tcPr>
            <w:tcW w:w="0" w:type="auto"/>
            <w:vAlign w:val="center"/>
          </w:tcPr>
          <w:p w14:paraId="2D4691EE"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075916B4" w14:textId="77777777" w:rsidR="00C70D07" w:rsidRDefault="00C70D07" w:rsidP="00C70D07">
            <w:pPr>
              <w:pStyle w:val="TAC"/>
              <w:rPr>
                <w:bCs/>
                <w:lang w:eastAsia="zh-CN"/>
              </w:rPr>
            </w:pPr>
            <w:r>
              <w:rPr>
                <w:bCs/>
                <w:lang w:eastAsia="zh-CN"/>
              </w:rPr>
              <w:t>3350</w:t>
            </w:r>
          </w:p>
        </w:tc>
        <w:tc>
          <w:tcPr>
            <w:tcW w:w="0" w:type="auto"/>
            <w:noWrap/>
            <w:vAlign w:val="center"/>
          </w:tcPr>
          <w:p w14:paraId="7FC8B68D" w14:textId="77777777" w:rsidR="00C70D07" w:rsidRDefault="00C70D07" w:rsidP="00C70D07">
            <w:pPr>
              <w:pStyle w:val="TAC"/>
              <w:rPr>
                <w:bCs/>
                <w:lang w:eastAsia="zh-CN"/>
              </w:rPr>
            </w:pPr>
            <w:r>
              <w:rPr>
                <w:bCs/>
                <w:lang w:eastAsia="zh-CN"/>
              </w:rPr>
              <w:t>100</w:t>
            </w:r>
          </w:p>
        </w:tc>
        <w:tc>
          <w:tcPr>
            <w:tcW w:w="0" w:type="auto"/>
            <w:vAlign w:val="center"/>
          </w:tcPr>
          <w:p w14:paraId="52104425" w14:textId="77777777" w:rsidR="00C70D07" w:rsidRDefault="00C70D07" w:rsidP="00C70D07">
            <w:pPr>
              <w:pStyle w:val="TAC"/>
              <w:rPr>
                <w:bCs/>
                <w:lang w:eastAsia="zh-CN"/>
              </w:rPr>
            </w:pPr>
            <w:r>
              <w:rPr>
                <w:bCs/>
                <w:lang w:eastAsia="zh-CN"/>
              </w:rPr>
              <w:t>30</w:t>
            </w:r>
          </w:p>
        </w:tc>
        <w:tc>
          <w:tcPr>
            <w:tcW w:w="0" w:type="auto"/>
            <w:noWrap/>
            <w:vAlign w:val="center"/>
          </w:tcPr>
          <w:p w14:paraId="55132245" w14:textId="77777777" w:rsidR="00C70D07" w:rsidRDefault="00C70D07" w:rsidP="00C70D07">
            <w:pPr>
              <w:pStyle w:val="TAC"/>
              <w:rPr>
                <w:bCs/>
                <w:lang w:eastAsia="zh-CN"/>
              </w:rPr>
            </w:pPr>
            <w:r>
              <w:rPr>
                <w:bCs/>
                <w:lang w:eastAsia="zh-CN"/>
              </w:rPr>
              <w:t>270 (RBstart=0)</w:t>
            </w:r>
          </w:p>
        </w:tc>
        <w:tc>
          <w:tcPr>
            <w:tcW w:w="0" w:type="auto"/>
            <w:vAlign w:val="center"/>
          </w:tcPr>
          <w:p w14:paraId="5A16A14F" w14:textId="77777777" w:rsidR="00C70D07" w:rsidRDefault="00C70D07" w:rsidP="00C70D07">
            <w:pPr>
              <w:pStyle w:val="TAC"/>
              <w:rPr>
                <w:lang w:eastAsia="zh-CN"/>
              </w:rPr>
            </w:pPr>
            <w:r>
              <w:rPr>
                <w:lang w:eastAsia="zh-CN"/>
              </w:rPr>
              <w:t>2685</w:t>
            </w:r>
          </w:p>
        </w:tc>
        <w:tc>
          <w:tcPr>
            <w:tcW w:w="0" w:type="auto"/>
            <w:noWrap/>
            <w:vAlign w:val="center"/>
          </w:tcPr>
          <w:p w14:paraId="31373149" w14:textId="77777777" w:rsidR="00C70D07" w:rsidRDefault="00C70D07" w:rsidP="00C70D07">
            <w:pPr>
              <w:pStyle w:val="TAC"/>
              <w:rPr>
                <w:lang w:eastAsia="zh-CN"/>
              </w:rPr>
            </w:pPr>
            <w:r>
              <w:rPr>
                <w:lang w:eastAsia="zh-CN"/>
              </w:rPr>
              <w:t>10</w:t>
            </w:r>
          </w:p>
        </w:tc>
        <w:tc>
          <w:tcPr>
            <w:tcW w:w="0" w:type="auto"/>
            <w:noWrap/>
            <w:vAlign w:val="center"/>
          </w:tcPr>
          <w:p w14:paraId="2D6A9257" w14:textId="77777777" w:rsidR="00C70D07" w:rsidRDefault="00C70D07" w:rsidP="00C70D07">
            <w:pPr>
              <w:pStyle w:val="TAC"/>
              <w:rPr>
                <w:bCs/>
                <w:lang w:eastAsia="zh-CN"/>
              </w:rPr>
            </w:pPr>
            <w:r>
              <w:rPr>
                <w:bCs/>
                <w:lang w:eastAsia="zh-CN"/>
              </w:rPr>
              <w:t>4.5</w:t>
            </w:r>
          </w:p>
        </w:tc>
        <w:tc>
          <w:tcPr>
            <w:tcW w:w="0" w:type="auto"/>
            <w:vAlign w:val="center"/>
          </w:tcPr>
          <w:p w14:paraId="6C7CDEC2" w14:textId="77777777" w:rsidR="00C70D07" w:rsidRDefault="00C70D07" w:rsidP="00C70D07">
            <w:pPr>
              <w:pStyle w:val="TAC"/>
              <w:rPr>
                <w:bCs/>
                <w:lang w:eastAsia="zh-CN"/>
              </w:rPr>
            </w:pPr>
            <w:r>
              <w:rPr>
                <w:bCs/>
                <w:lang w:eastAsia="zh-CN"/>
              </w:rPr>
              <w:t>&gt;ACLR2</w:t>
            </w:r>
          </w:p>
        </w:tc>
      </w:tr>
      <w:tr w:rsidR="00C70D07" w14:paraId="7140CE1D" w14:textId="77777777" w:rsidTr="00CA48CC">
        <w:trPr>
          <w:trHeight w:val="300"/>
          <w:jc w:val="center"/>
        </w:trPr>
        <w:tc>
          <w:tcPr>
            <w:tcW w:w="0" w:type="auto"/>
            <w:vAlign w:val="center"/>
          </w:tcPr>
          <w:p w14:paraId="335D12F6" w14:textId="77777777" w:rsidR="00C70D07" w:rsidRDefault="00C70D07" w:rsidP="00C70D07">
            <w:pPr>
              <w:pStyle w:val="TAC"/>
              <w:rPr>
                <w:lang w:eastAsia="zh-CN"/>
              </w:rPr>
            </w:pPr>
            <w:r>
              <w:rPr>
                <w:lang w:eastAsia="zh-CN"/>
              </w:rPr>
              <w:t>n78</w:t>
            </w:r>
          </w:p>
        </w:tc>
        <w:tc>
          <w:tcPr>
            <w:tcW w:w="0" w:type="auto"/>
            <w:vAlign w:val="center"/>
          </w:tcPr>
          <w:p w14:paraId="14AD46D4"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5682F63A" w14:textId="77777777" w:rsidR="00C70D07" w:rsidRDefault="00C70D07" w:rsidP="00C70D07">
            <w:pPr>
              <w:pStyle w:val="TAC"/>
              <w:rPr>
                <w:bCs/>
                <w:lang w:eastAsia="zh-CN"/>
              </w:rPr>
            </w:pPr>
            <w:r>
              <w:rPr>
                <w:bCs/>
                <w:lang w:eastAsia="zh-CN"/>
              </w:rPr>
              <w:t>3350</w:t>
            </w:r>
          </w:p>
        </w:tc>
        <w:tc>
          <w:tcPr>
            <w:tcW w:w="0" w:type="auto"/>
            <w:noWrap/>
            <w:vAlign w:val="center"/>
          </w:tcPr>
          <w:p w14:paraId="792CE649" w14:textId="77777777" w:rsidR="00C70D07" w:rsidRDefault="00C70D07" w:rsidP="00C70D07">
            <w:pPr>
              <w:pStyle w:val="TAC"/>
              <w:rPr>
                <w:bCs/>
                <w:lang w:eastAsia="zh-CN"/>
              </w:rPr>
            </w:pPr>
            <w:r>
              <w:rPr>
                <w:bCs/>
                <w:lang w:eastAsia="zh-CN"/>
              </w:rPr>
              <w:t>100</w:t>
            </w:r>
          </w:p>
        </w:tc>
        <w:tc>
          <w:tcPr>
            <w:tcW w:w="0" w:type="auto"/>
            <w:vAlign w:val="center"/>
          </w:tcPr>
          <w:p w14:paraId="4A8B68D8" w14:textId="77777777" w:rsidR="00C70D07" w:rsidRDefault="00C70D07" w:rsidP="00C70D07">
            <w:pPr>
              <w:pStyle w:val="TAC"/>
              <w:rPr>
                <w:bCs/>
                <w:lang w:eastAsia="zh-CN"/>
              </w:rPr>
            </w:pPr>
            <w:r>
              <w:rPr>
                <w:bCs/>
                <w:lang w:eastAsia="zh-CN"/>
              </w:rPr>
              <w:t>30</w:t>
            </w:r>
          </w:p>
        </w:tc>
        <w:tc>
          <w:tcPr>
            <w:tcW w:w="0" w:type="auto"/>
            <w:noWrap/>
            <w:vAlign w:val="center"/>
          </w:tcPr>
          <w:p w14:paraId="6141F6B7" w14:textId="77777777" w:rsidR="00C70D07" w:rsidRDefault="00C70D07" w:rsidP="00C70D07">
            <w:pPr>
              <w:pStyle w:val="TAC"/>
              <w:rPr>
                <w:bCs/>
                <w:lang w:eastAsia="zh-CN"/>
              </w:rPr>
            </w:pPr>
            <w:r>
              <w:rPr>
                <w:bCs/>
                <w:lang w:eastAsia="zh-CN"/>
              </w:rPr>
              <w:t>270 (RBstart=0)</w:t>
            </w:r>
          </w:p>
        </w:tc>
        <w:tc>
          <w:tcPr>
            <w:tcW w:w="0" w:type="auto"/>
            <w:vAlign w:val="center"/>
          </w:tcPr>
          <w:p w14:paraId="3AA2B8ED" w14:textId="77777777" w:rsidR="00C70D07" w:rsidRDefault="00C70D07" w:rsidP="00C70D07">
            <w:pPr>
              <w:pStyle w:val="TAC"/>
              <w:rPr>
                <w:lang w:eastAsia="zh-CN"/>
              </w:rPr>
            </w:pPr>
            <w:r>
              <w:rPr>
                <w:lang w:eastAsia="zh-CN"/>
              </w:rPr>
              <w:t>2640</w:t>
            </w:r>
          </w:p>
        </w:tc>
        <w:tc>
          <w:tcPr>
            <w:tcW w:w="0" w:type="auto"/>
            <w:noWrap/>
            <w:vAlign w:val="center"/>
          </w:tcPr>
          <w:p w14:paraId="0F9D2BE6" w14:textId="77777777" w:rsidR="00C70D07" w:rsidRDefault="00C70D07" w:rsidP="00C70D07">
            <w:pPr>
              <w:pStyle w:val="TAC"/>
              <w:rPr>
                <w:lang w:eastAsia="zh-CN"/>
              </w:rPr>
            </w:pPr>
            <w:r>
              <w:rPr>
                <w:lang w:eastAsia="zh-CN"/>
              </w:rPr>
              <w:t>100</w:t>
            </w:r>
          </w:p>
        </w:tc>
        <w:tc>
          <w:tcPr>
            <w:tcW w:w="0" w:type="auto"/>
            <w:noWrap/>
            <w:vAlign w:val="center"/>
          </w:tcPr>
          <w:p w14:paraId="1BA9DB31" w14:textId="77777777" w:rsidR="00C70D07" w:rsidRDefault="00C70D07" w:rsidP="00C70D07">
            <w:pPr>
              <w:pStyle w:val="TAC"/>
              <w:rPr>
                <w:bCs/>
                <w:lang w:eastAsia="zh-CN"/>
              </w:rPr>
            </w:pPr>
            <w:r>
              <w:rPr>
                <w:bCs/>
                <w:lang w:eastAsia="zh-CN"/>
              </w:rPr>
              <w:t>4.5</w:t>
            </w:r>
          </w:p>
        </w:tc>
        <w:tc>
          <w:tcPr>
            <w:tcW w:w="0" w:type="auto"/>
            <w:vAlign w:val="center"/>
          </w:tcPr>
          <w:p w14:paraId="5E4AA8F6" w14:textId="77777777" w:rsidR="00C70D07" w:rsidRDefault="00C70D07" w:rsidP="00C70D07">
            <w:pPr>
              <w:pStyle w:val="TAC"/>
              <w:rPr>
                <w:bCs/>
                <w:lang w:eastAsia="zh-CN"/>
              </w:rPr>
            </w:pPr>
            <w:r>
              <w:rPr>
                <w:bCs/>
                <w:lang w:eastAsia="zh-CN"/>
              </w:rPr>
              <w:t>&gt;ACLR2</w:t>
            </w:r>
          </w:p>
        </w:tc>
      </w:tr>
      <w:tr w:rsidR="00C70D07" w14:paraId="0BA6AF25" w14:textId="77777777" w:rsidTr="00CA48CC">
        <w:trPr>
          <w:trHeight w:val="300"/>
          <w:jc w:val="center"/>
        </w:trPr>
        <w:tc>
          <w:tcPr>
            <w:tcW w:w="0" w:type="auto"/>
            <w:vAlign w:val="center"/>
          </w:tcPr>
          <w:p w14:paraId="5E302C30" w14:textId="77777777" w:rsidR="00C70D07" w:rsidRDefault="00C70D07" w:rsidP="00C70D07">
            <w:pPr>
              <w:pStyle w:val="TAC"/>
              <w:rPr>
                <w:lang w:eastAsia="zh-CN"/>
              </w:rPr>
            </w:pPr>
            <w:r>
              <w:rPr>
                <w:lang w:eastAsia="zh-CN"/>
              </w:rPr>
              <w:t>n78</w:t>
            </w:r>
          </w:p>
        </w:tc>
        <w:tc>
          <w:tcPr>
            <w:tcW w:w="0" w:type="auto"/>
            <w:vAlign w:val="center"/>
          </w:tcPr>
          <w:p w14:paraId="791C1ECD" w14:textId="77777777" w:rsidR="00C70D07" w:rsidRDefault="00C70D07" w:rsidP="00C70D07">
            <w:pPr>
              <w:pStyle w:val="TAC"/>
              <w:rPr>
                <w:vertAlign w:val="superscript"/>
                <w:lang w:eastAsia="zh-CN"/>
              </w:rPr>
            </w:pPr>
            <w:r>
              <w:rPr>
                <w:lang w:eastAsia="zh-CN"/>
              </w:rPr>
              <w:t>n46</w:t>
            </w:r>
          </w:p>
        </w:tc>
        <w:tc>
          <w:tcPr>
            <w:tcW w:w="0" w:type="auto"/>
            <w:vAlign w:val="center"/>
          </w:tcPr>
          <w:p w14:paraId="46D697DB" w14:textId="77777777" w:rsidR="00C70D07" w:rsidRDefault="00C70D07" w:rsidP="00C70D07">
            <w:pPr>
              <w:pStyle w:val="TAC"/>
              <w:rPr>
                <w:bCs/>
                <w:lang w:eastAsia="zh-CN"/>
              </w:rPr>
            </w:pPr>
            <w:r>
              <w:rPr>
                <w:bCs/>
                <w:lang w:eastAsia="zh-CN"/>
              </w:rPr>
              <w:t>3750</w:t>
            </w:r>
          </w:p>
        </w:tc>
        <w:tc>
          <w:tcPr>
            <w:tcW w:w="0" w:type="auto"/>
            <w:noWrap/>
            <w:vAlign w:val="center"/>
          </w:tcPr>
          <w:p w14:paraId="318C904A" w14:textId="77777777" w:rsidR="00C70D07" w:rsidRDefault="00C70D07" w:rsidP="00C70D07">
            <w:pPr>
              <w:pStyle w:val="TAC"/>
              <w:rPr>
                <w:bCs/>
                <w:lang w:eastAsia="zh-CN"/>
              </w:rPr>
            </w:pPr>
            <w:r>
              <w:rPr>
                <w:bCs/>
                <w:lang w:eastAsia="zh-CN"/>
              </w:rPr>
              <w:t>100</w:t>
            </w:r>
          </w:p>
        </w:tc>
        <w:tc>
          <w:tcPr>
            <w:tcW w:w="0" w:type="auto"/>
            <w:vAlign w:val="center"/>
          </w:tcPr>
          <w:p w14:paraId="788837A7" w14:textId="77777777" w:rsidR="00C70D07" w:rsidRDefault="00C70D07" w:rsidP="00C70D07">
            <w:pPr>
              <w:pStyle w:val="TAC"/>
              <w:rPr>
                <w:bCs/>
                <w:lang w:eastAsia="zh-CN"/>
              </w:rPr>
            </w:pPr>
            <w:r>
              <w:rPr>
                <w:bCs/>
                <w:lang w:eastAsia="zh-CN"/>
              </w:rPr>
              <w:t>30</w:t>
            </w:r>
          </w:p>
        </w:tc>
        <w:tc>
          <w:tcPr>
            <w:tcW w:w="0" w:type="auto"/>
            <w:noWrap/>
            <w:vAlign w:val="center"/>
          </w:tcPr>
          <w:p w14:paraId="1CCBFA88" w14:textId="77777777" w:rsidR="00C70D07" w:rsidRDefault="00C70D07" w:rsidP="00C70D07">
            <w:pPr>
              <w:pStyle w:val="TAC"/>
              <w:rPr>
                <w:bCs/>
                <w:lang w:eastAsia="zh-CN"/>
              </w:rPr>
            </w:pPr>
            <w:r>
              <w:rPr>
                <w:bCs/>
                <w:lang w:eastAsia="zh-CN"/>
              </w:rPr>
              <w:t>270 (RBstart=3)</w:t>
            </w:r>
          </w:p>
        </w:tc>
        <w:tc>
          <w:tcPr>
            <w:tcW w:w="0" w:type="auto"/>
            <w:vAlign w:val="center"/>
          </w:tcPr>
          <w:p w14:paraId="5856E66E" w14:textId="77777777" w:rsidR="00C70D07" w:rsidRDefault="00C70D07" w:rsidP="00C70D07">
            <w:pPr>
              <w:pStyle w:val="TAC"/>
              <w:rPr>
                <w:lang w:eastAsia="zh-CN"/>
              </w:rPr>
            </w:pPr>
            <w:r>
              <w:rPr>
                <w:lang w:eastAsia="zh-CN"/>
              </w:rPr>
              <w:t>5160</w:t>
            </w:r>
          </w:p>
        </w:tc>
        <w:tc>
          <w:tcPr>
            <w:tcW w:w="0" w:type="auto"/>
            <w:noWrap/>
            <w:vAlign w:val="center"/>
          </w:tcPr>
          <w:p w14:paraId="18D2FE8D" w14:textId="77777777" w:rsidR="00C70D07" w:rsidRDefault="00C70D07" w:rsidP="00C70D07">
            <w:pPr>
              <w:pStyle w:val="TAC"/>
              <w:rPr>
                <w:lang w:eastAsia="zh-CN"/>
              </w:rPr>
            </w:pPr>
            <w:r>
              <w:rPr>
                <w:lang w:eastAsia="zh-CN"/>
              </w:rPr>
              <w:t>20</w:t>
            </w:r>
          </w:p>
        </w:tc>
        <w:tc>
          <w:tcPr>
            <w:tcW w:w="0" w:type="auto"/>
            <w:noWrap/>
            <w:vAlign w:val="center"/>
          </w:tcPr>
          <w:p w14:paraId="717C32F9" w14:textId="77777777" w:rsidR="00C70D07" w:rsidRDefault="00C70D07" w:rsidP="00C70D07">
            <w:pPr>
              <w:pStyle w:val="TAC"/>
              <w:rPr>
                <w:bCs/>
                <w:lang w:eastAsia="zh-CN"/>
              </w:rPr>
            </w:pPr>
            <w:r>
              <w:rPr>
                <w:bCs/>
                <w:lang w:eastAsia="zh-CN"/>
              </w:rPr>
              <w:t>13.5</w:t>
            </w:r>
          </w:p>
        </w:tc>
        <w:tc>
          <w:tcPr>
            <w:tcW w:w="0" w:type="auto"/>
            <w:vAlign w:val="center"/>
          </w:tcPr>
          <w:p w14:paraId="44BC6CCC" w14:textId="77777777" w:rsidR="00C70D07" w:rsidRDefault="00C70D07" w:rsidP="00C70D07">
            <w:pPr>
              <w:pStyle w:val="TAC"/>
              <w:rPr>
                <w:bCs/>
                <w:lang w:eastAsia="zh-CN"/>
              </w:rPr>
            </w:pPr>
            <w:r>
              <w:rPr>
                <w:bCs/>
                <w:lang w:eastAsia="zh-CN"/>
              </w:rPr>
              <w:t>&gt;ACLR2</w:t>
            </w:r>
          </w:p>
        </w:tc>
      </w:tr>
      <w:tr w:rsidR="00C70D07" w14:paraId="1F61F6BF" w14:textId="77777777" w:rsidTr="00CA48CC">
        <w:trPr>
          <w:trHeight w:val="300"/>
          <w:jc w:val="center"/>
        </w:trPr>
        <w:tc>
          <w:tcPr>
            <w:tcW w:w="0" w:type="auto"/>
            <w:vAlign w:val="center"/>
          </w:tcPr>
          <w:p w14:paraId="1499DA89"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6D61872B" w14:textId="77777777" w:rsidR="00C70D07" w:rsidRDefault="00C70D07" w:rsidP="00C70D07">
            <w:pPr>
              <w:pStyle w:val="TAC"/>
              <w:rPr>
                <w:vertAlign w:val="superscript"/>
                <w:lang w:eastAsia="zh-CN"/>
              </w:rPr>
            </w:pPr>
            <w:r>
              <w:rPr>
                <w:lang w:eastAsia="zh-CN"/>
              </w:rPr>
              <w:t>n79</w:t>
            </w:r>
          </w:p>
        </w:tc>
        <w:tc>
          <w:tcPr>
            <w:tcW w:w="0" w:type="auto"/>
            <w:vAlign w:val="center"/>
          </w:tcPr>
          <w:p w14:paraId="518B6ED0" w14:textId="77777777" w:rsidR="00C70D07" w:rsidRDefault="00C70D07" w:rsidP="00C70D07">
            <w:pPr>
              <w:pStyle w:val="TAC"/>
              <w:rPr>
                <w:bCs/>
                <w:lang w:eastAsia="zh-CN"/>
              </w:rPr>
            </w:pPr>
            <w:r>
              <w:rPr>
                <w:bCs/>
                <w:lang w:eastAsia="zh-CN"/>
              </w:rPr>
              <w:t>3750</w:t>
            </w:r>
          </w:p>
        </w:tc>
        <w:tc>
          <w:tcPr>
            <w:tcW w:w="0" w:type="auto"/>
            <w:noWrap/>
            <w:vAlign w:val="center"/>
          </w:tcPr>
          <w:p w14:paraId="6D26F481" w14:textId="77777777" w:rsidR="00C70D07" w:rsidRDefault="00C70D07" w:rsidP="00C70D07">
            <w:pPr>
              <w:pStyle w:val="TAC"/>
              <w:rPr>
                <w:bCs/>
                <w:lang w:eastAsia="zh-CN"/>
              </w:rPr>
            </w:pPr>
            <w:r>
              <w:rPr>
                <w:bCs/>
                <w:lang w:eastAsia="zh-CN"/>
              </w:rPr>
              <w:t>100</w:t>
            </w:r>
          </w:p>
        </w:tc>
        <w:tc>
          <w:tcPr>
            <w:tcW w:w="0" w:type="auto"/>
            <w:vAlign w:val="center"/>
          </w:tcPr>
          <w:p w14:paraId="0A7EFBFE" w14:textId="77777777" w:rsidR="00C70D07" w:rsidRDefault="00C70D07" w:rsidP="00C70D07">
            <w:pPr>
              <w:pStyle w:val="TAC"/>
              <w:rPr>
                <w:bCs/>
                <w:lang w:eastAsia="zh-CN"/>
              </w:rPr>
            </w:pPr>
            <w:r>
              <w:rPr>
                <w:bCs/>
                <w:lang w:eastAsia="zh-CN"/>
              </w:rPr>
              <w:t>30</w:t>
            </w:r>
          </w:p>
        </w:tc>
        <w:tc>
          <w:tcPr>
            <w:tcW w:w="0" w:type="auto"/>
            <w:noWrap/>
            <w:vAlign w:val="center"/>
          </w:tcPr>
          <w:p w14:paraId="4495EDF4" w14:textId="77777777" w:rsidR="00C70D07" w:rsidRDefault="00C70D07" w:rsidP="00C70D07">
            <w:pPr>
              <w:pStyle w:val="TAC"/>
              <w:rPr>
                <w:bCs/>
                <w:lang w:eastAsia="zh-CN"/>
              </w:rPr>
            </w:pPr>
            <w:r>
              <w:rPr>
                <w:bCs/>
                <w:lang w:eastAsia="zh-CN"/>
              </w:rPr>
              <w:t>270 (RBstart=3)</w:t>
            </w:r>
          </w:p>
        </w:tc>
        <w:tc>
          <w:tcPr>
            <w:tcW w:w="0" w:type="auto"/>
            <w:vAlign w:val="center"/>
          </w:tcPr>
          <w:p w14:paraId="46D689B3" w14:textId="77777777" w:rsidR="00C70D07" w:rsidRDefault="00C70D07" w:rsidP="00C70D07">
            <w:pPr>
              <w:pStyle w:val="TAC"/>
              <w:rPr>
                <w:lang w:eastAsia="zh-CN"/>
              </w:rPr>
            </w:pPr>
            <w:r>
              <w:rPr>
                <w:lang w:eastAsia="zh-CN"/>
              </w:rPr>
              <w:t>4420</w:t>
            </w:r>
          </w:p>
        </w:tc>
        <w:tc>
          <w:tcPr>
            <w:tcW w:w="0" w:type="auto"/>
            <w:noWrap/>
            <w:vAlign w:val="center"/>
          </w:tcPr>
          <w:p w14:paraId="2F6D6C9F" w14:textId="77777777" w:rsidR="00C70D07" w:rsidRDefault="00C70D07" w:rsidP="00C70D07">
            <w:pPr>
              <w:pStyle w:val="TAC"/>
              <w:rPr>
                <w:lang w:eastAsia="zh-CN"/>
              </w:rPr>
            </w:pPr>
            <w:r>
              <w:rPr>
                <w:lang w:eastAsia="zh-CN"/>
              </w:rPr>
              <w:t>40</w:t>
            </w:r>
          </w:p>
        </w:tc>
        <w:tc>
          <w:tcPr>
            <w:tcW w:w="0" w:type="auto"/>
            <w:noWrap/>
            <w:vAlign w:val="center"/>
          </w:tcPr>
          <w:p w14:paraId="13ECEC60" w14:textId="77777777" w:rsidR="00C70D07" w:rsidRDefault="00C70D07" w:rsidP="00C70D07">
            <w:pPr>
              <w:pStyle w:val="TAC"/>
              <w:rPr>
                <w:bCs/>
                <w:lang w:eastAsia="zh-CN"/>
              </w:rPr>
            </w:pPr>
            <w:r>
              <w:rPr>
                <w:bCs/>
                <w:lang w:eastAsia="zh-CN"/>
              </w:rPr>
              <w:t>2</w:t>
            </w:r>
          </w:p>
        </w:tc>
        <w:tc>
          <w:tcPr>
            <w:tcW w:w="0" w:type="auto"/>
            <w:vAlign w:val="center"/>
          </w:tcPr>
          <w:p w14:paraId="0334E5D6" w14:textId="77777777" w:rsidR="00C70D07" w:rsidRDefault="00C70D07" w:rsidP="00C70D07">
            <w:pPr>
              <w:pStyle w:val="TAC"/>
              <w:rPr>
                <w:bCs/>
                <w:lang w:eastAsia="zh-CN"/>
              </w:rPr>
            </w:pPr>
            <w:r>
              <w:rPr>
                <w:bCs/>
                <w:lang w:eastAsia="zh-CN"/>
              </w:rPr>
              <w:t>&gt;ACLR2</w:t>
            </w:r>
          </w:p>
        </w:tc>
      </w:tr>
      <w:tr w:rsidR="00C70D07" w14:paraId="3C1B409E" w14:textId="77777777" w:rsidTr="00CA48CC">
        <w:trPr>
          <w:trHeight w:val="300"/>
          <w:jc w:val="center"/>
        </w:trPr>
        <w:tc>
          <w:tcPr>
            <w:tcW w:w="0" w:type="auto"/>
            <w:vAlign w:val="center"/>
          </w:tcPr>
          <w:p w14:paraId="0C43B31E"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1C3B3315" w14:textId="77777777" w:rsidR="00C70D07" w:rsidRDefault="00C70D07" w:rsidP="00C70D07">
            <w:pPr>
              <w:pStyle w:val="TAC"/>
              <w:rPr>
                <w:vertAlign w:val="superscript"/>
                <w:lang w:eastAsia="zh-CN"/>
              </w:rPr>
            </w:pPr>
            <w:r>
              <w:rPr>
                <w:lang w:eastAsia="zh-CN"/>
              </w:rPr>
              <w:t>n79</w:t>
            </w:r>
          </w:p>
        </w:tc>
        <w:tc>
          <w:tcPr>
            <w:tcW w:w="0" w:type="auto"/>
            <w:vAlign w:val="center"/>
          </w:tcPr>
          <w:p w14:paraId="2623746A" w14:textId="77777777" w:rsidR="00C70D07" w:rsidRDefault="00C70D07" w:rsidP="00C70D07">
            <w:pPr>
              <w:pStyle w:val="TAC"/>
              <w:rPr>
                <w:bCs/>
                <w:lang w:eastAsia="zh-CN"/>
              </w:rPr>
            </w:pPr>
            <w:r>
              <w:rPr>
                <w:bCs/>
                <w:lang w:eastAsia="zh-CN"/>
              </w:rPr>
              <w:t>3750</w:t>
            </w:r>
          </w:p>
        </w:tc>
        <w:tc>
          <w:tcPr>
            <w:tcW w:w="0" w:type="auto"/>
            <w:noWrap/>
            <w:vAlign w:val="center"/>
          </w:tcPr>
          <w:p w14:paraId="3935BA6F" w14:textId="77777777" w:rsidR="00C70D07" w:rsidRDefault="00C70D07" w:rsidP="00C70D07">
            <w:pPr>
              <w:pStyle w:val="TAC"/>
              <w:rPr>
                <w:bCs/>
                <w:lang w:eastAsia="zh-CN"/>
              </w:rPr>
            </w:pPr>
            <w:r>
              <w:rPr>
                <w:bCs/>
                <w:lang w:eastAsia="zh-CN"/>
              </w:rPr>
              <w:t>100</w:t>
            </w:r>
          </w:p>
        </w:tc>
        <w:tc>
          <w:tcPr>
            <w:tcW w:w="0" w:type="auto"/>
            <w:vAlign w:val="center"/>
          </w:tcPr>
          <w:p w14:paraId="5D3E0971" w14:textId="77777777" w:rsidR="00C70D07" w:rsidRDefault="00C70D07" w:rsidP="00C70D07">
            <w:pPr>
              <w:pStyle w:val="TAC"/>
              <w:rPr>
                <w:bCs/>
                <w:lang w:eastAsia="zh-CN"/>
              </w:rPr>
            </w:pPr>
            <w:r>
              <w:rPr>
                <w:bCs/>
                <w:lang w:eastAsia="zh-CN"/>
              </w:rPr>
              <w:t>30</w:t>
            </w:r>
          </w:p>
        </w:tc>
        <w:tc>
          <w:tcPr>
            <w:tcW w:w="0" w:type="auto"/>
            <w:noWrap/>
            <w:vAlign w:val="center"/>
          </w:tcPr>
          <w:p w14:paraId="2FFD1B14" w14:textId="77777777" w:rsidR="00C70D07" w:rsidRDefault="00C70D07" w:rsidP="00C70D07">
            <w:pPr>
              <w:pStyle w:val="TAC"/>
              <w:rPr>
                <w:bCs/>
                <w:lang w:eastAsia="zh-CN"/>
              </w:rPr>
            </w:pPr>
            <w:r>
              <w:rPr>
                <w:bCs/>
                <w:lang w:eastAsia="zh-CN"/>
              </w:rPr>
              <w:t>270 (RBstart=3)</w:t>
            </w:r>
          </w:p>
        </w:tc>
        <w:tc>
          <w:tcPr>
            <w:tcW w:w="0" w:type="auto"/>
            <w:vAlign w:val="center"/>
          </w:tcPr>
          <w:p w14:paraId="1C049EBE" w14:textId="77777777" w:rsidR="00C70D07" w:rsidRDefault="00C70D07" w:rsidP="00C70D07">
            <w:pPr>
              <w:pStyle w:val="TAC"/>
              <w:rPr>
                <w:lang w:eastAsia="zh-CN"/>
              </w:rPr>
            </w:pPr>
            <w:r>
              <w:rPr>
                <w:lang w:eastAsia="zh-CN"/>
              </w:rPr>
              <w:t>4450</w:t>
            </w:r>
          </w:p>
        </w:tc>
        <w:tc>
          <w:tcPr>
            <w:tcW w:w="0" w:type="auto"/>
            <w:noWrap/>
            <w:vAlign w:val="center"/>
          </w:tcPr>
          <w:p w14:paraId="784A95A5" w14:textId="77777777" w:rsidR="00C70D07" w:rsidRDefault="00C70D07" w:rsidP="00C70D07">
            <w:pPr>
              <w:pStyle w:val="TAC"/>
              <w:rPr>
                <w:lang w:eastAsia="zh-CN"/>
              </w:rPr>
            </w:pPr>
            <w:r>
              <w:rPr>
                <w:lang w:eastAsia="zh-CN"/>
              </w:rPr>
              <w:t>100</w:t>
            </w:r>
          </w:p>
        </w:tc>
        <w:tc>
          <w:tcPr>
            <w:tcW w:w="0" w:type="auto"/>
            <w:noWrap/>
            <w:vAlign w:val="center"/>
          </w:tcPr>
          <w:p w14:paraId="605BC4BD" w14:textId="77777777" w:rsidR="00C70D07" w:rsidRDefault="00C70D07" w:rsidP="00C70D07">
            <w:pPr>
              <w:pStyle w:val="TAC"/>
              <w:rPr>
                <w:bCs/>
                <w:lang w:eastAsia="zh-CN"/>
              </w:rPr>
            </w:pPr>
            <w:r>
              <w:rPr>
                <w:bCs/>
                <w:lang w:eastAsia="zh-CN"/>
              </w:rPr>
              <w:t>2</w:t>
            </w:r>
          </w:p>
        </w:tc>
        <w:tc>
          <w:tcPr>
            <w:tcW w:w="0" w:type="auto"/>
            <w:vAlign w:val="center"/>
          </w:tcPr>
          <w:p w14:paraId="3B9772C8" w14:textId="77777777" w:rsidR="00C70D07" w:rsidRDefault="00C70D07" w:rsidP="00C70D07">
            <w:pPr>
              <w:pStyle w:val="TAC"/>
              <w:rPr>
                <w:bCs/>
                <w:lang w:eastAsia="zh-CN"/>
              </w:rPr>
            </w:pPr>
            <w:r>
              <w:rPr>
                <w:bCs/>
                <w:lang w:eastAsia="zh-CN"/>
              </w:rPr>
              <w:t>&gt;ACLR2</w:t>
            </w:r>
          </w:p>
        </w:tc>
      </w:tr>
      <w:tr w:rsidR="00C70D07" w14:paraId="70B8CB72" w14:textId="77777777" w:rsidTr="00CA48CC">
        <w:trPr>
          <w:trHeight w:val="300"/>
          <w:jc w:val="center"/>
        </w:trPr>
        <w:tc>
          <w:tcPr>
            <w:tcW w:w="0" w:type="auto"/>
            <w:vAlign w:val="center"/>
          </w:tcPr>
          <w:p w14:paraId="7C8ABEB1" w14:textId="77777777" w:rsidR="00C70D07" w:rsidRDefault="00C70D07" w:rsidP="00C70D07">
            <w:pPr>
              <w:pStyle w:val="TAC"/>
              <w:rPr>
                <w:lang w:eastAsia="zh-CN"/>
              </w:rPr>
            </w:pPr>
            <w:r>
              <w:rPr>
                <w:lang w:eastAsia="zh-CN"/>
              </w:rPr>
              <w:t>n79</w:t>
            </w:r>
          </w:p>
        </w:tc>
        <w:tc>
          <w:tcPr>
            <w:tcW w:w="0" w:type="auto"/>
            <w:vAlign w:val="center"/>
          </w:tcPr>
          <w:p w14:paraId="71C28F93"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500ADD3B" w14:textId="77777777" w:rsidR="00C70D07" w:rsidRDefault="00C70D07" w:rsidP="00C70D07">
            <w:pPr>
              <w:pStyle w:val="TAC"/>
              <w:rPr>
                <w:bCs/>
                <w:lang w:eastAsia="zh-CN"/>
              </w:rPr>
            </w:pPr>
            <w:r>
              <w:rPr>
                <w:bCs/>
                <w:lang w:eastAsia="zh-CN"/>
              </w:rPr>
              <w:t>4450</w:t>
            </w:r>
          </w:p>
        </w:tc>
        <w:tc>
          <w:tcPr>
            <w:tcW w:w="0" w:type="auto"/>
            <w:noWrap/>
            <w:vAlign w:val="center"/>
          </w:tcPr>
          <w:p w14:paraId="4BD610C0" w14:textId="77777777" w:rsidR="00C70D07" w:rsidRDefault="00C70D07" w:rsidP="00C70D07">
            <w:pPr>
              <w:pStyle w:val="TAC"/>
              <w:rPr>
                <w:bCs/>
                <w:lang w:eastAsia="zh-CN"/>
              </w:rPr>
            </w:pPr>
            <w:r>
              <w:rPr>
                <w:bCs/>
                <w:lang w:eastAsia="zh-CN"/>
              </w:rPr>
              <w:t>100</w:t>
            </w:r>
          </w:p>
        </w:tc>
        <w:tc>
          <w:tcPr>
            <w:tcW w:w="0" w:type="auto"/>
            <w:vAlign w:val="center"/>
          </w:tcPr>
          <w:p w14:paraId="6E4D7A4D" w14:textId="77777777" w:rsidR="00C70D07" w:rsidRDefault="00C70D07" w:rsidP="00C70D07">
            <w:pPr>
              <w:pStyle w:val="TAC"/>
              <w:rPr>
                <w:bCs/>
                <w:lang w:eastAsia="zh-CN"/>
              </w:rPr>
            </w:pPr>
            <w:r>
              <w:rPr>
                <w:bCs/>
                <w:lang w:eastAsia="zh-CN"/>
              </w:rPr>
              <w:t>30</w:t>
            </w:r>
          </w:p>
        </w:tc>
        <w:tc>
          <w:tcPr>
            <w:tcW w:w="0" w:type="auto"/>
            <w:noWrap/>
            <w:vAlign w:val="center"/>
          </w:tcPr>
          <w:p w14:paraId="2D59D309" w14:textId="77777777" w:rsidR="00C70D07" w:rsidRDefault="00C70D07" w:rsidP="00C70D07">
            <w:pPr>
              <w:pStyle w:val="TAC"/>
              <w:rPr>
                <w:bCs/>
                <w:lang w:eastAsia="zh-CN"/>
              </w:rPr>
            </w:pPr>
            <w:r>
              <w:rPr>
                <w:bCs/>
                <w:lang w:eastAsia="zh-CN"/>
              </w:rPr>
              <w:t>270 (RBstart=0)</w:t>
            </w:r>
          </w:p>
        </w:tc>
        <w:tc>
          <w:tcPr>
            <w:tcW w:w="0" w:type="auto"/>
            <w:vAlign w:val="center"/>
          </w:tcPr>
          <w:p w14:paraId="6A01CBDF" w14:textId="77777777" w:rsidR="00C70D07" w:rsidRDefault="00C70D07" w:rsidP="00C70D07">
            <w:pPr>
              <w:pStyle w:val="TAC"/>
              <w:rPr>
                <w:lang w:eastAsia="zh-CN"/>
              </w:rPr>
            </w:pPr>
            <w:r>
              <w:rPr>
                <w:lang w:eastAsia="zh-CN"/>
              </w:rPr>
              <w:t>3795</w:t>
            </w:r>
          </w:p>
        </w:tc>
        <w:tc>
          <w:tcPr>
            <w:tcW w:w="0" w:type="auto"/>
            <w:noWrap/>
            <w:vAlign w:val="center"/>
          </w:tcPr>
          <w:p w14:paraId="61F70E6A" w14:textId="77777777" w:rsidR="00C70D07" w:rsidRDefault="00C70D07" w:rsidP="00C70D07">
            <w:pPr>
              <w:pStyle w:val="TAC"/>
              <w:rPr>
                <w:lang w:eastAsia="zh-CN"/>
              </w:rPr>
            </w:pPr>
            <w:r>
              <w:rPr>
                <w:lang w:eastAsia="zh-CN"/>
              </w:rPr>
              <w:t>10</w:t>
            </w:r>
          </w:p>
        </w:tc>
        <w:tc>
          <w:tcPr>
            <w:tcW w:w="0" w:type="auto"/>
            <w:noWrap/>
            <w:vAlign w:val="center"/>
          </w:tcPr>
          <w:p w14:paraId="5DF0E1A1" w14:textId="77777777" w:rsidR="00C70D07" w:rsidRDefault="00C70D07" w:rsidP="00C70D07">
            <w:pPr>
              <w:pStyle w:val="TAC"/>
              <w:rPr>
                <w:bCs/>
                <w:lang w:eastAsia="zh-CN"/>
              </w:rPr>
            </w:pPr>
            <w:r>
              <w:rPr>
                <w:bCs/>
                <w:lang w:eastAsia="zh-CN"/>
              </w:rPr>
              <w:t>2.6</w:t>
            </w:r>
          </w:p>
        </w:tc>
        <w:tc>
          <w:tcPr>
            <w:tcW w:w="0" w:type="auto"/>
            <w:vAlign w:val="center"/>
          </w:tcPr>
          <w:p w14:paraId="7D0CD79E" w14:textId="77777777" w:rsidR="00C70D07" w:rsidRDefault="00C70D07" w:rsidP="00C70D07">
            <w:pPr>
              <w:pStyle w:val="TAC"/>
              <w:rPr>
                <w:bCs/>
                <w:lang w:eastAsia="zh-CN"/>
              </w:rPr>
            </w:pPr>
            <w:r>
              <w:rPr>
                <w:bCs/>
                <w:lang w:eastAsia="zh-CN"/>
              </w:rPr>
              <w:t>&gt;ACLR2</w:t>
            </w:r>
          </w:p>
        </w:tc>
      </w:tr>
      <w:tr w:rsidR="00C70D07" w14:paraId="77ED3D17" w14:textId="77777777" w:rsidTr="00CA48CC">
        <w:trPr>
          <w:trHeight w:val="300"/>
          <w:jc w:val="center"/>
        </w:trPr>
        <w:tc>
          <w:tcPr>
            <w:tcW w:w="0" w:type="auto"/>
            <w:vAlign w:val="center"/>
          </w:tcPr>
          <w:p w14:paraId="7C61C8C6" w14:textId="77777777" w:rsidR="00C70D07" w:rsidRDefault="00C70D07" w:rsidP="00C70D07">
            <w:pPr>
              <w:pStyle w:val="TAC"/>
              <w:rPr>
                <w:lang w:eastAsia="zh-CN"/>
              </w:rPr>
            </w:pPr>
            <w:r>
              <w:rPr>
                <w:lang w:eastAsia="zh-CN"/>
              </w:rPr>
              <w:t>n79</w:t>
            </w:r>
          </w:p>
        </w:tc>
        <w:tc>
          <w:tcPr>
            <w:tcW w:w="0" w:type="auto"/>
            <w:vAlign w:val="center"/>
          </w:tcPr>
          <w:p w14:paraId="4E605794"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610CA826" w14:textId="77777777" w:rsidR="00C70D07" w:rsidRDefault="00C70D07" w:rsidP="00C70D07">
            <w:pPr>
              <w:pStyle w:val="TAC"/>
              <w:rPr>
                <w:bCs/>
                <w:lang w:eastAsia="zh-CN"/>
              </w:rPr>
            </w:pPr>
            <w:r>
              <w:rPr>
                <w:bCs/>
                <w:lang w:eastAsia="zh-CN"/>
              </w:rPr>
              <w:t>4450</w:t>
            </w:r>
          </w:p>
        </w:tc>
        <w:tc>
          <w:tcPr>
            <w:tcW w:w="0" w:type="auto"/>
            <w:noWrap/>
            <w:vAlign w:val="center"/>
          </w:tcPr>
          <w:p w14:paraId="3D9B9C69" w14:textId="77777777" w:rsidR="00C70D07" w:rsidRDefault="00C70D07" w:rsidP="00C70D07">
            <w:pPr>
              <w:pStyle w:val="TAC"/>
              <w:rPr>
                <w:bCs/>
                <w:lang w:eastAsia="zh-CN"/>
              </w:rPr>
            </w:pPr>
            <w:r>
              <w:rPr>
                <w:bCs/>
                <w:lang w:eastAsia="zh-CN"/>
              </w:rPr>
              <w:t>100</w:t>
            </w:r>
          </w:p>
        </w:tc>
        <w:tc>
          <w:tcPr>
            <w:tcW w:w="0" w:type="auto"/>
            <w:vAlign w:val="center"/>
          </w:tcPr>
          <w:p w14:paraId="15CC437C" w14:textId="77777777" w:rsidR="00C70D07" w:rsidRDefault="00C70D07" w:rsidP="00C70D07">
            <w:pPr>
              <w:pStyle w:val="TAC"/>
              <w:rPr>
                <w:bCs/>
                <w:lang w:eastAsia="zh-CN"/>
              </w:rPr>
            </w:pPr>
            <w:r>
              <w:rPr>
                <w:bCs/>
                <w:lang w:eastAsia="zh-CN"/>
              </w:rPr>
              <w:t>30</w:t>
            </w:r>
          </w:p>
        </w:tc>
        <w:tc>
          <w:tcPr>
            <w:tcW w:w="0" w:type="auto"/>
            <w:noWrap/>
            <w:vAlign w:val="center"/>
          </w:tcPr>
          <w:p w14:paraId="5845AFA2" w14:textId="77777777" w:rsidR="00C70D07" w:rsidRDefault="00C70D07" w:rsidP="00C70D07">
            <w:pPr>
              <w:pStyle w:val="TAC"/>
              <w:rPr>
                <w:bCs/>
                <w:lang w:eastAsia="zh-CN"/>
              </w:rPr>
            </w:pPr>
            <w:r>
              <w:rPr>
                <w:bCs/>
                <w:lang w:eastAsia="zh-CN"/>
              </w:rPr>
              <w:t>270 (RBstart=0)</w:t>
            </w:r>
          </w:p>
        </w:tc>
        <w:tc>
          <w:tcPr>
            <w:tcW w:w="0" w:type="auto"/>
            <w:vAlign w:val="center"/>
          </w:tcPr>
          <w:p w14:paraId="046FAD8D" w14:textId="77777777" w:rsidR="00C70D07" w:rsidRDefault="00C70D07" w:rsidP="00C70D07">
            <w:pPr>
              <w:pStyle w:val="TAC"/>
              <w:rPr>
                <w:lang w:eastAsia="zh-CN"/>
              </w:rPr>
            </w:pPr>
            <w:r>
              <w:rPr>
                <w:lang w:eastAsia="zh-CN"/>
              </w:rPr>
              <w:t>3750</w:t>
            </w:r>
          </w:p>
        </w:tc>
        <w:tc>
          <w:tcPr>
            <w:tcW w:w="0" w:type="auto"/>
            <w:noWrap/>
            <w:vAlign w:val="center"/>
          </w:tcPr>
          <w:p w14:paraId="4B61A994" w14:textId="77777777" w:rsidR="00C70D07" w:rsidRDefault="00C70D07" w:rsidP="00C70D07">
            <w:pPr>
              <w:pStyle w:val="TAC"/>
              <w:rPr>
                <w:lang w:eastAsia="zh-CN"/>
              </w:rPr>
            </w:pPr>
            <w:r>
              <w:rPr>
                <w:lang w:eastAsia="zh-CN"/>
              </w:rPr>
              <w:t>100</w:t>
            </w:r>
          </w:p>
        </w:tc>
        <w:tc>
          <w:tcPr>
            <w:tcW w:w="0" w:type="auto"/>
            <w:noWrap/>
            <w:vAlign w:val="center"/>
          </w:tcPr>
          <w:p w14:paraId="7CB364CF" w14:textId="77777777" w:rsidR="00C70D07" w:rsidRDefault="00C70D07" w:rsidP="00C70D07">
            <w:pPr>
              <w:pStyle w:val="TAC"/>
              <w:rPr>
                <w:bCs/>
                <w:lang w:eastAsia="zh-CN"/>
              </w:rPr>
            </w:pPr>
            <w:r>
              <w:rPr>
                <w:bCs/>
                <w:lang w:eastAsia="zh-CN"/>
              </w:rPr>
              <w:t>2.6</w:t>
            </w:r>
          </w:p>
        </w:tc>
        <w:tc>
          <w:tcPr>
            <w:tcW w:w="0" w:type="auto"/>
            <w:vAlign w:val="center"/>
          </w:tcPr>
          <w:p w14:paraId="092F556F" w14:textId="77777777" w:rsidR="00C70D07" w:rsidRDefault="00C70D07" w:rsidP="00C70D07">
            <w:pPr>
              <w:pStyle w:val="TAC"/>
              <w:rPr>
                <w:bCs/>
                <w:lang w:eastAsia="zh-CN"/>
              </w:rPr>
            </w:pPr>
            <w:r>
              <w:rPr>
                <w:bCs/>
                <w:lang w:eastAsia="zh-CN"/>
              </w:rPr>
              <w:t>&gt;ACLR2</w:t>
            </w:r>
          </w:p>
        </w:tc>
      </w:tr>
      <w:tr w:rsidR="00C70D07" w14:paraId="255D6D95" w14:textId="77777777" w:rsidTr="00CA48CC">
        <w:trPr>
          <w:trHeight w:val="300"/>
          <w:jc w:val="center"/>
        </w:trPr>
        <w:tc>
          <w:tcPr>
            <w:tcW w:w="0" w:type="auto"/>
            <w:vAlign w:val="center"/>
          </w:tcPr>
          <w:p w14:paraId="634D9D48" w14:textId="77777777" w:rsidR="00C70D07" w:rsidRDefault="00C70D07" w:rsidP="00C70D07">
            <w:pPr>
              <w:pStyle w:val="TAC"/>
              <w:rPr>
                <w:lang w:eastAsia="zh-CN"/>
              </w:rPr>
            </w:pPr>
            <w:r>
              <w:rPr>
                <w:lang w:eastAsia="zh-CN"/>
              </w:rPr>
              <w:t>n96</w:t>
            </w:r>
          </w:p>
        </w:tc>
        <w:tc>
          <w:tcPr>
            <w:tcW w:w="0" w:type="auto"/>
            <w:vAlign w:val="center"/>
          </w:tcPr>
          <w:p w14:paraId="3397ABCC" w14:textId="77777777" w:rsidR="00C70D07" w:rsidRDefault="00C70D07" w:rsidP="00C70D07">
            <w:pPr>
              <w:pStyle w:val="TAC"/>
              <w:rPr>
                <w:lang w:eastAsia="zh-CN"/>
              </w:rPr>
            </w:pPr>
            <w:r>
              <w:rPr>
                <w:lang w:eastAsia="zh-CN"/>
              </w:rPr>
              <w:t>n48</w:t>
            </w:r>
          </w:p>
        </w:tc>
        <w:tc>
          <w:tcPr>
            <w:tcW w:w="0" w:type="auto"/>
            <w:vAlign w:val="center"/>
          </w:tcPr>
          <w:p w14:paraId="5CA68660" w14:textId="77777777" w:rsidR="00C70D07" w:rsidRDefault="00C70D07" w:rsidP="00C70D07">
            <w:pPr>
              <w:pStyle w:val="TAC"/>
              <w:rPr>
                <w:bCs/>
                <w:lang w:eastAsia="zh-CN"/>
              </w:rPr>
            </w:pPr>
            <w:r>
              <w:rPr>
                <w:bCs/>
                <w:lang w:eastAsia="zh-CN"/>
              </w:rPr>
              <w:t>5965</w:t>
            </w:r>
          </w:p>
        </w:tc>
        <w:tc>
          <w:tcPr>
            <w:tcW w:w="0" w:type="auto"/>
            <w:noWrap/>
            <w:vAlign w:val="center"/>
          </w:tcPr>
          <w:p w14:paraId="7B7E05D6" w14:textId="77777777" w:rsidR="00C70D07" w:rsidRDefault="00C70D07" w:rsidP="00C70D07">
            <w:pPr>
              <w:pStyle w:val="TAC"/>
              <w:rPr>
                <w:bCs/>
                <w:lang w:eastAsia="zh-CN"/>
              </w:rPr>
            </w:pPr>
            <w:r>
              <w:rPr>
                <w:bCs/>
                <w:lang w:eastAsia="zh-CN"/>
              </w:rPr>
              <w:t>80</w:t>
            </w:r>
          </w:p>
        </w:tc>
        <w:tc>
          <w:tcPr>
            <w:tcW w:w="0" w:type="auto"/>
            <w:vAlign w:val="center"/>
          </w:tcPr>
          <w:p w14:paraId="2CB2D156" w14:textId="77777777" w:rsidR="00C70D07" w:rsidRDefault="00C70D07" w:rsidP="00C70D07">
            <w:pPr>
              <w:pStyle w:val="TAC"/>
              <w:rPr>
                <w:bCs/>
                <w:lang w:eastAsia="zh-CN"/>
              </w:rPr>
            </w:pPr>
            <w:r>
              <w:rPr>
                <w:bCs/>
                <w:lang w:eastAsia="zh-CN"/>
              </w:rPr>
              <w:t>30</w:t>
            </w:r>
          </w:p>
        </w:tc>
        <w:tc>
          <w:tcPr>
            <w:tcW w:w="0" w:type="auto"/>
            <w:noWrap/>
            <w:vAlign w:val="center"/>
          </w:tcPr>
          <w:p w14:paraId="6315ADFA" w14:textId="77777777" w:rsidR="00C70D07" w:rsidRDefault="00C70D07" w:rsidP="00C70D07">
            <w:pPr>
              <w:pStyle w:val="TAC"/>
              <w:rPr>
                <w:bCs/>
                <w:lang w:eastAsia="zh-CN"/>
              </w:rPr>
            </w:pPr>
            <w:r>
              <w:rPr>
                <w:bCs/>
                <w:lang w:eastAsia="zh-CN"/>
              </w:rPr>
              <w:t>216 (RBstart=0)</w:t>
            </w:r>
          </w:p>
        </w:tc>
        <w:tc>
          <w:tcPr>
            <w:tcW w:w="0" w:type="auto"/>
            <w:vAlign w:val="center"/>
          </w:tcPr>
          <w:p w14:paraId="51C03293" w14:textId="77777777" w:rsidR="00C70D07" w:rsidRDefault="00C70D07" w:rsidP="00C70D07">
            <w:pPr>
              <w:pStyle w:val="TAC"/>
              <w:rPr>
                <w:lang w:eastAsia="zh-CN"/>
              </w:rPr>
            </w:pPr>
            <w:r>
              <w:rPr>
                <w:lang w:eastAsia="zh-CN"/>
              </w:rPr>
              <w:t>3697.5</w:t>
            </w:r>
          </w:p>
        </w:tc>
        <w:tc>
          <w:tcPr>
            <w:tcW w:w="0" w:type="auto"/>
            <w:noWrap/>
            <w:vAlign w:val="center"/>
          </w:tcPr>
          <w:p w14:paraId="55611AAD" w14:textId="77777777" w:rsidR="00C70D07" w:rsidRDefault="00C70D07" w:rsidP="00C70D07">
            <w:pPr>
              <w:pStyle w:val="TAC"/>
              <w:rPr>
                <w:lang w:eastAsia="zh-CN"/>
              </w:rPr>
            </w:pPr>
            <w:r>
              <w:rPr>
                <w:lang w:eastAsia="zh-CN"/>
              </w:rPr>
              <w:t>5</w:t>
            </w:r>
          </w:p>
        </w:tc>
        <w:tc>
          <w:tcPr>
            <w:tcW w:w="0" w:type="auto"/>
            <w:noWrap/>
            <w:vAlign w:val="center"/>
          </w:tcPr>
          <w:p w14:paraId="0949408F" w14:textId="77777777" w:rsidR="00C70D07" w:rsidRDefault="00C70D07" w:rsidP="00C70D07">
            <w:pPr>
              <w:pStyle w:val="TAC"/>
              <w:rPr>
                <w:bCs/>
                <w:lang w:eastAsia="zh-CN"/>
              </w:rPr>
            </w:pPr>
            <w:r>
              <w:rPr>
                <w:bCs/>
                <w:lang w:eastAsia="zh-CN"/>
              </w:rPr>
              <w:t>13.3</w:t>
            </w:r>
          </w:p>
        </w:tc>
        <w:tc>
          <w:tcPr>
            <w:tcW w:w="0" w:type="auto"/>
            <w:vAlign w:val="center"/>
          </w:tcPr>
          <w:p w14:paraId="5A3E5C07" w14:textId="77777777" w:rsidR="00C70D07" w:rsidRDefault="00C70D07" w:rsidP="00C70D07">
            <w:pPr>
              <w:pStyle w:val="TAC"/>
              <w:rPr>
                <w:bCs/>
                <w:lang w:eastAsia="zh-CN"/>
              </w:rPr>
            </w:pPr>
            <w:r>
              <w:rPr>
                <w:bCs/>
                <w:lang w:eastAsia="zh-CN"/>
              </w:rPr>
              <w:t>&gt;ACLR2</w:t>
            </w:r>
          </w:p>
        </w:tc>
      </w:tr>
      <w:tr w:rsidR="00C70D07" w14:paraId="003FEFB0" w14:textId="77777777" w:rsidTr="00CA48CC">
        <w:trPr>
          <w:trHeight w:val="300"/>
          <w:jc w:val="center"/>
        </w:trPr>
        <w:tc>
          <w:tcPr>
            <w:tcW w:w="0" w:type="auto"/>
            <w:vAlign w:val="center"/>
          </w:tcPr>
          <w:p w14:paraId="0C41BC55" w14:textId="77777777" w:rsidR="00C70D07" w:rsidRDefault="00C70D07" w:rsidP="00C70D07">
            <w:pPr>
              <w:pStyle w:val="TAC"/>
              <w:rPr>
                <w:lang w:eastAsia="zh-CN"/>
              </w:rPr>
            </w:pPr>
            <w:r>
              <w:rPr>
                <w:lang w:eastAsia="zh-CN"/>
              </w:rPr>
              <w:t>n96</w:t>
            </w:r>
          </w:p>
        </w:tc>
        <w:tc>
          <w:tcPr>
            <w:tcW w:w="0" w:type="auto"/>
            <w:vAlign w:val="center"/>
          </w:tcPr>
          <w:p w14:paraId="50E2BC21" w14:textId="77777777" w:rsidR="00C70D07" w:rsidRDefault="00C70D07" w:rsidP="00C70D07">
            <w:pPr>
              <w:pStyle w:val="TAC"/>
              <w:rPr>
                <w:lang w:eastAsia="zh-CN"/>
              </w:rPr>
            </w:pPr>
            <w:r>
              <w:rPr>
                <w:lang w:eastAsia="zh-CN"/>
              </w:rPr>
              <w:t>n48</w:t>
            </w:r>
          </w:p>
        </w:tc>
        <w:tc>
          <w:tcPr>
            <w:tcW w:w="0" w:type="auto"/>
            <w:vAlign w:val="center"/>
          </w:tcPr>
          <w:p w14:paraId="2558211F" w14:textId="77777777" w:rsidR="00C70D07" w:rsidRDefault="00C70D07" w:rsidP="00C70D07">
            <w:pPr>
              <w:pStyle w:val="TAC"/>
              <w:rPr>
                <w:bCs/>
                <w:lang w:eastAsia="zh-CN"/>
              </w:rPr>
            </w:pPr>
            <w:r>
              <w:rPr>
                <w:bCs/>
                <w:lang w:eastAsia="zh-CN"/>
              </w:rPr>
              <w:t>5965</w:t>
            </w:r>
          </w:p>
        </w:tc>
        <w:tc>
          <w:tcPr>
            <w:tcW w:w="0" w:type="auto"/>
            <w:noWrap/>
            <w:vAlign w:val="center"/>
          </w:tcPr>
          <w:p w14:paraId="40FB61A7" w14:textId="77777777" w:rsidR="00C70D07" w:rsidRDefault="00C70D07" w:rsidP="00C70D07">
            <w:pPr>
              <w:pStyle w:val="TAC"/>
              <w:rPr>
                <w:bCs/>
                <w:lang w:eastAsia="zh-CN"/>
              </w:rPr>
            </w:pPr>
            <w:r>
              <w:rPr>
                <w:bCs/>
                <w:lang w:eastAsia="zh-CN"/>
              </w:rPr>
              <w:t>80</w:t>
            </w:r>
          </w:p>
        </w:tc>
        <w:tc>
          <w:tcPr>
            <w:tcW w:w="0" w:type="auto"/>
            <w:vAlign w:val="center"/>
          </w:tcPr>
          <w:p w14:paraId="06DE10C6" w14:textId="77777777" w:rsidR="00C70D07" w:rsidRDefault="00C70D07" w:rsidP="00C70D07">
            <w:pPr>
              <w:pStyle w:val="TAC"/>
              <w:rPr>
                <w:bCs/>
                <w:lang w:eastAsia="zh-CN"/>
              </w:rPr>
            </w:pPr>
            <w:r>
              <w:rPr>
                <w:bCs/>
                <w:lang w:eastAsia="zh-CN"/>
              </w:rPr>
              <w:t>30</w:t>
            </w:r>
          </w:p>
        </w:tc>
        <w:tc>
          <w:tcPr>
            <w:tcW w:w="0" w:type="auto"/>
            <w:noWrap/>
            <w:vAlign w:val="center"/>
          </w:tcPr>
          <w:p w14:paraId="10362BE3" w14:textId="77777777" w:rsidR="00C70D07" w:rsidRDefault="00C70D07" w:rsidP="00C70D07">
            <w:pPr>
              <w:pStyle w:val="TAC"/>
              <w:rPr>
                <w:bCs/>
                <w:lang w:eastAsia="zh-CN"/>
              </w:rPr>
            </w:pPr>
            <w:r>
              <w:rPr>
                <w:bCs/>
                <w:lang w:eastAsia="zh-CN"/>
              </w:rPr>
              <w:t>216 (RBstart=0)</w:t>
            </w:r>
          </w:p>
        </w:tc>
        <w:tc>
          <w:tcPr>
            <w:tcW w:w="0" w:type="auto"/>
            <w:vAlign w:val="center"/>
          </w:tcPr>
          <w:p w14:paraId="093E6089" w14:textId="77777777" w:rsidR="00C70D07" w:rsidRDefault="00C70D07" w:rsidP="00C70D07">
            <w:pPr>
              <w:pStyle w:val="TAC"/>
              <w:rPr>
                <w:lang w:eastAsia="zh-CN"/>
              </w:rPr>
            </w:pPr>
            <w:r>
              <w:rPr>
                <w:lang w:eastAsia="zh-CN"/>
              </w:rPr>
              <w:t>3650</w:t>
            </w:r>
          </w:p>
        </w:tc>
        <w:tc>
          <w:tcPr>
            <w:tcW w:w="0" w:type="auto"/>
            <w:noWrap/>
            <w:vAlign w:val="center"/>
          </w:tcPr>
          <w:p w14:paraId="390A1CAB" w14:textId="77777777" w:rsidR="00C70D07" w:rsidRDefault="00C70D07" w:rsidP="00C70D07">
            <w:pPr>
              <w:pStyle w:val="TAC"/>
              <w:rPr>
                <w:lang w:eastAsia="zh-CN"/>
              </w:rPr>
            </w:pPr>
            <w:r>
              <w:rPr>
                <w:lang w:eastAsia="zh-CN"/>
              </w:rPr>
              <w:t>100</w:t>
            </w:r>
          </w:p>
        </w:tc>
        <w:tc>
          <w:tcPr>
            <w:tcW w:w="0" w:type="auto"/>
            <w:noWrap/>
            <w:vAlign w:val="center"/>
          </w:tcPr>
          <w:p w14:paraId="53FAAF1A" w14:textId="77777777" w:rsidR="00C70D07" w:rsidRDefault="00C70D07" w:rsidP="00C70D07">
            <w:pPr>
              <w:pStyle w:val="TAC"/>
              <w:rPr>
                <w:bCs/>
                <w:lang w:eastAsia="zh-CN"/>
              </w:rPr>
            </w:pPr>
            <w:r>
              <w:rPr>
                <w:bCs/>
                <w:lang w:eastAsia="zh-CN"/>
              </w:rPr>
              <w:t>6.2</w:t>
            </w:r>
          </w:p>
        </w:tc>
        <w:tc>
          <w:tcPr>
            <w:tcW w:w="0" w:type="auto"/>
            <w:vAlign w:val="center"/>
          </w:tcPr>
          <w:p w14:paraId="531C5043" w14:textId="77777777" w:rsidR="00C70D07" w:rsidRDefault="00C70D07" w:rsidP="00C70D07">
            <w:pPr>
              <w:pStyle w:val="TAC"/>
              <w:rPr>
                <w:bCs/>
                <w:lang w:eastAsia="zh-CN"/>
              </w:rPr>
            </w:pPr>
            <w:r>
              <w:rPr>
                <w:bCs/>
                <w:lang w:eastAsia="zh-CN"/>
              </w:rPr>
              <w:t>&gt;ACLR2</w:t>
            </w:r>
          </w:p>
        </w:tc>
      </w:tr>
      <w:tr w:rsidR="00C70D07" w14:paraId="4CBF3E59" w14:textId="77777777" w:rsidTr="00CA48CC">
        <w:trPr>
          <w:trHeight w:val="300"/>
          <w:jc w:val="center"/>
        </w:trPr>
        <w:tc>
          <w:tcPr>
            <w:tcW w:w="0" w:type="auto"/>
            <w:gridSpan w:val="10"/>
            <w:vAlign w:val="center"/>
          </w:tcPr>
          <w:p w14:paraId="2FDAE225" w14:textId="77777777" w:rsidR="00C70D07" w:rsidRDefault="00C70D07" w:rsidP="00C70D07">
            <w:pPr>
              <w:pStyle w:val="TAN"/>
            </w:pPr>
            <w:r>
              <w:t>NOTE 1:</w:t>
            </w:r>
            <w:r>
              <w:tab/>
              <w:t>Applicable only when harmonic mixing MSD for this combination is not applied.</w:t>
            </w:r>
          </w:p>
          <w:p w14:paraId="7B22698D" w14:textId="77777777" w:rsidR="00C70D07" w:rsidRDefault="00C70D07" w:rsidP="00C70D0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723832B7" w14:textId="77777777" w:rsidR="00C70D07" w:rsidRDefault="00C70D07" w:rsidP="00C70D0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0FE9748" w14:textId="77777777" w:rsidR="00C70D07" w:rsidRDefault="00C70D07" w:rsidP="00C70D07">
            <w:pPr>
              <w:pStyle w:val="TAN"/>
              <w:rPr>
                <w:lang w:eastAsia="ja-JP"/>
              </w:rPr>
            </w:pPr>
            <w:r>
              <w:t xml:space="preserve">NOTE </w:t>
            </w:r>
            <w:r>
              <w:rPr>
                <w:rFonts w:eastAsia="SimSun" w:hint="eastAsia"/>
                <w:lang w:val="en-US" w:eastAsia="zh-CN"/>
              </w:rPr>
              <w:t>4</w:t>
            </w:r>
            <w:r>
              <w:t>:</w:t>
            </w:r>
            <w:r>
              <w:tab/>
            </w:r>
            <w:r>
              <w:rPr>
                <w:lang w:eastAsia="ja-JP"/>
              </w:rPr>
              <w:t>Void</w:t>
            </w:r>
          </w:p>
          <w:p w14:paraId="71FE8849" w14:textId="77777777" w:rsidR="00C70D07" w:rsidRDefault="00C70D07" w:rsidP="00C70D07">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5FC7B07A" w14:textId="77777777" w:rsidR="00CA48CC" w:rsidRDefault="00CA48CC" w:rsidP="00CA48CC"/>
    <w:p w14:paraId="0ACA117D" w14:textId="77777777" w:rsidR="00CA48CC" w:rsidRDefault="00CA48CC" w:rsidP="00CA48CC">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2"/>
        <w:gridCol w:w="1017"/>
        <w:gridCol w:w="750"/>
        <w:gridCol w:w="993"/>
        <w:gridCol w:w="1792"/>
        <w:gridCol w:w="767"/>
        <w:gridCol w:w="743"/>
        <w:gridCol w:w="817"/>
        <w:gridCol w:w="1247"/>
      </w:tblGrid>
      <w:tr w:rsidR="00CA48CC" w14:paraId="669D0C4C" w14:textId="77777777" w:rsidTr="00CA48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DA1B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25B0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BCC9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40EED"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D66AC"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8C6C1"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D8DBE"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36B45"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073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C97F4"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714E56B6"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6561739C"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A48CC" w14:paraId="26E851F9" w14:textId="77777777" w:rsidTr="00CA48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DBDA4" w14:textId="77777777" w:rsidR="00CA48CC" w:rsidRDefault="00CA48CC" w:rsidP="00CA48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03FD" w14:textId="77777777" w:rsidR="00CA48CC" w:rsidRDefault="00CA48CC" w:rsidP="00CA48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2B85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764C9"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231D0"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B448"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9FF15"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82B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1DE1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5374" w14:textId="77777777" w:rsidR="00CA48CC" w:rsidRDefault="00CA48CC" w:rsidP="00CA48CC">
            <w:pPr>
              <w:spacing w:after="0"/>
              <w:rPr>
                <w:rFonts w:ascii="Arial" w:hAnsi="Arial" w:cs="Arial"/>
                <w:b/>
                <w:bCs/>
                <w:color w:val="000000"/>
                <w:sz w:val="18"/>
                <w:szCs w:val="18"/>
                <w:lang w:eastAsia="zh-CN"/>
              </w:rPr>
            </w:pPr>
          </w:p>
        </w:tc>
      </w:tr>
      <w:tr w:rsidR="00CA48CC" w14:paraId="1F57E489"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D8637"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2ADC4"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247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121E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F777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7A99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BBA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8DF8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4A43A"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CF88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09AC7A9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70ECD"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F7657"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B8CF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CDE9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51C4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BAC2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7F6C"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041BA"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6613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B931"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9EF539B"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710D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E8F"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B2BD" w14:textId="19BB5FB3" w:rsidR="00CA48CC" w:rsidRDefault="00CA48CC" w:rsidP="00CA48CC">
            <w:pPr>
              <w:spacing w:after="0"/>
              <w:jc w:val="center"/>
              <w:rPr>
                <w:rFonts w:ascii="Arial" w:hAnsi="Arial" w:cs="Arial"/>
                <w:bCs/>
                <w:sz w:val="18"/>
                <w:szCs w:val="18"/>
                <w:lang w:eastAsia="zh-CN"/>
              </w:rPr>
            </w:pPr>
            <w:ins w:id="221" w:author="Laurent Noel" w:date="2023-02-15T20:09:00Z">
              <w:r>
                <w:rPr>
                  <w:rFonts w:ascii="Arial" w:hAnsi="Arial" w:cs="Arial"/>
                  <w:bCs/>
                  <w:sz w:val="18"/>
                  <w:szCs w:val="18"/>
                  <w:lang w:eastAsia="zh-CN"/>
                </w:rPr>
                <w:t>2546</w:t>
              </w:r>
            </w:ins>
            <w:del w:id="222" w:author="Laurent Noel" w:date="2023-02-15T20:09:00Z">
              <w:r w:rsidDel="008F41F0">
                <w:rPr>
                  <w:rFonts w:ascii="Arial" w:hAnsi="Arial" w:cs="Arial"/>
                  <w:bCs/>
                  <w:sz w:val="18"/>
                  <w:szCs w:val="18"/>
                  <w:lang w:eastAsia="zh-CN"/>
                </w:rPr>
                <w:delText>2521</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FDEBE" w14:textId="40BD2A3E" w:rsidR="00CA48CC" w:rsidRDefault="00CA48CC" w:rsidP="00CA48CC">
            <w:pPr>
              <w:spacing w:after="0"/>
              <w:jc w:val="center"/>
              <w:rPr>
                <w:rFonts w:ascii="Arial" w:hAnsi="Arial" w:cs="Arial"/>
                <w:bCs/>
                <w:sz w:val="18"/>
                <w:szCs w:val="18"/>
                <w:lang w:eastAsia="zh-CN"/>
              </w:rPr>
            </w:pPr>
            <w:ins w:id="223" w:author="Laurent Noel" w:date="2023-02-15T20:09:00Z">
              <w:r>
                <w:rPr>
                  <w:rFonts w:ascii="Arial" w:hAnsi="Arial" w:cs="Arial"/>
                  <w:bCs/>
                  <w:sz w:val="18"/>
                  <w:szCs w:val="18"/>
                  <w:lang w:eastAsia="zh-CN"/>
                </w:rPr>
                <w:t>100</w:t>
              </w:r>
            </w:ins>
            <w:del w:id="224" w:author="Laurent Noel" w:date="2023-02-15T20:09:00Z">
              <w:r w:rsidDel="008F41F0">
                <w:rPr>
                  <w:rFonts w:ascii="Arial" w:hAnsi="Arial" w:cs="Arial"/>
                  <w:bCs/>
                  <w:sz w:val="18"/>
                  <w:szCs w:val="18"/>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10F006"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4D738" w14:textId="58F3292D" w:rsidR="00CA48CC" w:rsidRDefault="00CA48CC" w:rsidP="00CA48CC">
            <w:pPr>
              <w:spacing w:after="0"/>
              <w:jc w:val="center"/>
              <w:rPr>
                <w:rFonts w:ascii="Arial" w:hAnsi="Arial" w:cs="Arial"/>
                <w:bCs/>
                <w:sz w:val="18"/>
                <w:szCs w:val="18"/>
                <w:lang w:eastAsia="zh-CN"/>
              </w:rPr>
            </w:pPr>
            <w:ins w:id="225" w:author="Laurent Noel" w:date="2023-02-15T20:09:00Z">
              <w:r>
                <w:rPr>
                  <w:rFonts w:ascii="Arial" w:hAnsi="Arial" w:cs="Arial"/>
                  <w:bCs/>
                  <w:sz w:val="18"/>
                  <w:szCs w:val="18"/>
                  <w:lang w:eastAsia="zh-CN"/>
                </w:rPr>
                <w:t>270</w:t>
              </w:r>
            </w:ins>
            <w:del w:id="226" w:author="Laurent Noel" w:date="2023-02-15T20:09:00Z">
              <w:r w:rsidDel="00CA48CC">
                <w:rPr>
                  <w:rFonts w:ascii="Arial" w:hAnsi="Arial" w:cs="Arial"/>
                  <w:bCs/>
                  <w:sz w:val="18"/>
                  <w:szCs w:val="18"/>
                  <w:lang w:eastAsia="zh-CN"/>
                </w:rPr>
                <w:delText>128</w:delText>
              </w:r>
            </w:del>
            <w:r>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14C4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8C7F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D2094" w14:textId="36901CAA" w:rsidR="00CA48CC" w:rsidRDefault="00CA48CC" w:rsidP="00CA48CC">
            <w:pPr>
              <w:spacing w:after="0"/>
              <w:jc w:val="center"/>
              <w:rPr>
                <w:rFonts w:ascii="Arial" w:hAnsi="Arial" w:cs="Arial"/>
                <w:bCs/>
                <w:color w:val="000000"/>
                <w:sz w:val="18"/>
                <w:szCs w:val="18"/>
                <w:lang w:eastAsia="zh-CN"/>
              </w:rPr>
            </w:pPr>
            <w:del w:id="227" w:author="Laurent Noel" w:date="2023-02-15T20:09:00Z">
              <w:r w:rsidDel="00CA48CC">
                <w:rPr>
                  <w:rFonts w:ascii="Arial" w:hAnsi="Arial" w:cs="Arial"/>
                  <w:bCs/>
                  <w:color w:val="000000"/>
                  <w:sz w:val="18"/>
                  <w:szCs w:val="18"/>
                  <w:lang w:eastAsia="zh-CN"/>
                </w:rPr>
                <w:delText>5.4</w:delText>
              </w:r>
            </w:del>
            <w:ins w:id="228" w:author="Laurent Noel" w:date="2023-02-15T20:09:00Z">
              <w:r>
                <w:rPr>
                  <w:rFonts w:ascii="Arial" w:hAnsi="Arial" w:cs="Arial"/>
                  <w:bCs/>
                  <w:color w:val="000000"/>
                  <w:sz w:val="18"/>
                  <w:szCs w:val="18"/>
                  <w:lang w:eastAsia="zh-CN"/>
                </w:rPr>
                <w:t>12.5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7CEA5"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878D96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7159D"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D34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9D07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01DC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266D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0AF0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8A19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B570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74EA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27BE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F89F7C2"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387DD6"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05089"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70C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9A0C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5F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3E16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B9200"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CD27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29EC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2350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9DA2D26"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2A49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224C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D46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980E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358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CEE6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4097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BFEDC"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D159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0943"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479DF56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2F48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C432"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2943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E05D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B6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835E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98D4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CCD6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FE91D"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EE68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033A2D7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DD152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81B96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0B3B49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924A3F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B3AF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6CEA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A796AD6"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F044079"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2A4CA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CB95A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351B7A5"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E4434"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B7E45"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05D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3FA5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8C10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17A6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204A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6A6EB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529E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6810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08609C7"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F32AC"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C26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8F18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6D6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4D1B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EBFC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14FFA"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F35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4984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056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C14893F"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1C41B"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CE4B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0624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42F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E8C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1C9E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A56F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70B3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6DDE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BD05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7F9B51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22874"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6B990"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9B7D5"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E3D3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F7B3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5C53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496"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B9DA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149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EC78A"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8EB6BA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47FB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FD00"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E1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C0ED5"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1B9B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EDED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71EB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2390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3C17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234AB"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260A6A4B" w14:textId="77777777" w:rsidTr="00CA48CC">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8E8085" w14:textId="77777777" w:rsidR="00CA48CC" w:rsidRDefault="00CA48CC" w:rsidP="00CA48CC">
            <w:pPr>
              <w:pStyle w:val="TAN"/>
              <w:rPr>
                <w:lang w:eastAsia="zh-CN"/>
              </w:rPr>
            </w:pPr>
            <w:r>
              <w:t>NOTE 1:</w:t>
            </w:r>
            <w:r>
              <w:tab/>
              <w:t>Applicable only when harmonic mixing MSD for this combination is not applied.</w:t>
            </w:r>
          </w:p>
          <w:p w14:paraId="27E562C2" w14:textId="77777777" w:rsidR="00CA48CC" w:rsidRDefault="00CA48CC" w:rsidP="00CA48CC">
            <w:pPr>
              <w:pStyle w:val="TAN"/>
              <w:rPr>
                <w:lang w:eastAsia="ja-JP"/>
              </w:rPr>
            </w:pPr>
            <w:r>
              <w:rPr>
                <w:lang w:eastAsia="ja-JP"/>
              </w:rPr>
              <w:t>NOTE 2:</w:t>
            </w:r>
            <w:r>
              <w:rPr>
                <w:lang w:eastAsia="ja-JP"/>
              </w:rPr>
              <w:tab/>
              <w:t>Void.</w:t>
            </w:r>
          </w:p>
        </w:tc>
      </w:tr>
    </w:tbl>
    <w:p w14:paraId="789C9376" w14:textId="77777777" w:rsidR="00CA48CC" w:rsidRDefault="00CA48CC" w:rsidP="00CA48CC">
      <w:pPr>
        <w:rPr>
          <w:lang w:eastAsia="ja-JP"/>
        </w:rPr>
      </w:pPr>
    </w:p>
    <w:p w14:paraId="29D21C5D" w14:textId="77777777" w:rsidR="00CA48CC" w:rsidRDefault="00CA48CC" w:rsidP="00CA48CC">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2"/>
        <w:gridCol w:w="1017"/>
        <w:gridCol w:w="750"/>
        <w:gridCol w:w="993"/>
        <w:gridCol w:w="1792"/>
        <w:gridCol w:w="767"/>
        <w:gridCol w:w="743"/>
        <w:gridCol w:w="817"/>
        <w:gridCol w:w="1247"/>
      </w:tblGrid>
      <w:tr w:rsidR="00CA48CC" w14:paraId="464F54D4" w14:textId="77777777" w:rsidTr="00CA48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6F76B"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EC9B1"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750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24C5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73AF7"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DC05D"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99730"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9D96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599B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6A06E"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EA5501D"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46FF2C32"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A48CC" w14:paraId="3FB4ECB6" w14:textId="77777777" w:rsidTr="00CA48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1A9C" w14:textId="77777777" w:rsidR="00CA48CC" w:rsidRDefault="00CA48CC" w:rsidP="00CA48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CB76" w14:textId="77777777" w:rsidR="00CA48CC" w:rsidRDefault="00CA48CC" w:rsidP="00CA48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519D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D8B93"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055E7"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E0B"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ACEA3"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50D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7BA8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4521" w14:textId="77777777" w:rsidR="00CA48CC" w:rsidRDefault="00CA48CC" w:rsidP="00CA48CC">
            <w:pPr>
              <w:spacing w:after="0"/>
              <w:rPr>
                <w:rFonts w:ascii="Arial" w:hAnsi="Arial" w:cs="Arial"/>
                <w:b/>
                <w:bCs/>
                <w:color w:val="000000"/>
                <w:sz w:val="18"/>
                <w:szCs w:val="18"/>
                <w:lang w:eastAsia="zh-CN"/>
              </w:rPr>
            </w:pPr>
          </w:p>
        </w:tc>
      </w:tr>
      <w:tr w:rsidR="00CA48CC" w14:paraId="2C5FFB25"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9E746"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A2426"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996B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83E0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7D7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BF9B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6EA7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ED2E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D5D0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7AEF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FB878B9"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283DE"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DC27"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8B6E" w14:textId="1CACDD4F" w:rsidR="00CA48CC" w:rsidRDefault="00CA48CC" w:rsidP="00CA48CC">
            <w:pPr>
              <w:spacing w:after="0"/>
              <w:jc w:val="center"/>
              <w:rPr>
                <w:rFonts w:ascii="Arial" w:hAnsi="Arial" w:cs="Arial"/>
                <w:bCs/>
                <w:sz w:val="18"/>
                <w:szCs w:val="18"/>
                <w:lang w:eastAsia="zh-CN"/>
              </w:rPr>
            </w:pPr>
            <w:ins w:id="229" w:author="Laurent Noel" w:date="2023-02-15T20:09:00Z">
              <w:r>
                <w:rPr>
                  <w:rFonts w:ascii="Arial" w:hAnsi="Arial" w:cs="Arial"/>
                  <w:bCs/>
                  <w:sz w:val="18"/>
                  <w:szCs w:val="18"/>
                  <w:lang w:eastAsia="zh-CN"/>
                </w:rPr>
                <w:t>2546</w:t>
              </w:r>
            </w:ins>
            <w:del w:id="230" w:author="Laurent Noel" w:date="2023-02-15T20:09:00Z">
              <w:r w:rsidDel="00F02A8D">
                <w:rPr>
                  <w:rFonts w:ascii="Arial" w:hAnsi="Arial" w:cs="Arial"/>
                  <w:bCs/>
                  <w:sz w:val="18"/>
                  <w:szCs w:val="18"/>
                  <w:lang w:eastAsia="zh-CN"/>
                </w:rPr>
                <w:delText>2521</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4A478" w14:textId="224A1E3F" w:rsidR="00CA48CC" w:rsidRDefault="00CA48CC" w:rsidP="00CA48CC">
            <w:pPr>
              <w:spacing w:after="0"/>
              <w:jc w:val="center"/>
              <w:rPr>
                <w:rFonts w:ascii="Arial" w:hAnsi="Arial" w:cs="Arial"/>
                <w:bCs/>
                <w:sz w:val="18"/>
                <w:szCs w:val="18"/>
                <w:lang w:eastAsia="zh-CN"/>
              </w:rPr>
            </w:pPr>
            <w:ins w:id="231" w:author="Laurent Noel" w:date="2023-02-15T20:09:00Z">
              <w:r>
                <w:rPr>
                  <w:rFonts w:ascii="Arial" w:hAnsi="Arial" w:cs="Arial"/>
                  <w:bCs/>
                  <w:sz w:val="18"/>
                  <w:szCs w:val="18"/>
                  <w:lang w:eastAsia="zh-CN"/>
                </w:rPr>
                <w:t>100</w:t>
              </w:r>
            </w:ins>
            <w:del w:id="232" w:author="Laurent Noel" w:date="2023-02-15T20:09:00Z">
              <w:r w:rsidDel="00F02A8D">
                <w:rPr>
                  <w:rFonts w:ascii="Arial" w:hAnsi="Arial" w:cs="Arial"/>
                  <w:bCs/>
                  <w:sz w:val="18"/>
                  <w:szCs w:val="18"/>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6819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52F6D" w14:textId="453B246D" w:rsidR="00CA48CC" w:rsidRDefault="00CA48CC" w:rsidP="00CA48CC">
            <w:pPr>
              <w:spacing w:after="0"/>
              <w:jc w:val="center"/>
              <w:rPr>
                <w:rFonts w:ascii="Arial" w:hAnsi="Arial" w:cs="Arial"/>
                <w:bCs/>
                <w:sz w:val="18"/>
                <w:szCs w:val="18"/>
                <w:lang w:eastAsia="zh-CN"/>
              </w:rPr>
            </w:pPr>
            <w:ins w:id="233" w:author="Laurent Noel" w:date="2023-02-15T20:09:00Z">
              <w:r>
                <w:rPr>
                  <w:rFonts w:ascii="Arial" w:hAnsi="Arial" w:cs="Arial"/>
                  <w:bCs/>
                  <w:sz w:val="18"/>
                  <w:szCs w:val="18"/>
                  <w:lang w:eastAsia="zh-CN"/>
                </w:rPr>
                <w:t>270</w:t>
              </w:r>
            </w:ins>
            <w:del w:id="234" w:author="Laurent Noel" w:date="2023-02-15T20:09:00Z">
              <w:r w:rsidDel="00CA48CC">
                <w:rPr>
                  <w:rFonts w:ascii="Arial" w:hAnsi="Arial" w:cs="Arial"/>
                  <w:bCs/>
                  <w:sz w:val="18"/>
                  <w:szCs w:val="18"/>
                  <w:lang w:eastAsia="zh-CN"/>
                </w:rPr>
                <w:delText>128</w:delText>
              </w:r>
            </w:del>
            <w:r>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958B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C4DF4"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74057" w14:textId="206CCE5B" w:rsidR="00CA48CC" w:rsidRDefault="00CA48CC" w:rsidP="00CA48CC">
            <w:pPr>
              <w:spacing w:after="0"/>
              <w:jc w:val="center"/>
              <w:rPr>
                <w:rFonts w:ascii="Arial" w:hAnsi="Arial" w:cs="Arial"/>
                <w:bCs/>
                <w:color w:val="000000"/>
                <w:sz w:val="18"/>
                <w:szCs w:val="18"/>
                <w:lang w:eastAsia="zh-CN"/>
              </w:rPr>
            </w:pPr>
            <w:del w:id="235" w:author="Laurent Noel" w:date="2023-02-15T20:10:00Z">
              <w:r w:rsidDel="00CA48CC">
                <w:rPr>
                  <w:rFonts w:ascii="Arial" w:hAnsi="Arial" w:cs="Arial"/>
                  <w:bCs/>
                  <w:color w:val="000000"/>
                  <w:sz w:val="18"/>
                  <w:szCs w:val="18"/>
                  <w:lang w:eastAsia="zh-CN"/>
                </w:rPr>
                <w:delText>7.7</w:delText>
              </w:r>
            </w:del>
            <w:ins w:id="236" w:author="Laurent Noel" w:date="2023-02-15T20:10: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C1403"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7D6713D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C55E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87321"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AE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910D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8E8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C8C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5382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8182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407F5"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20FDB"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1D912C8"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B2F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6673"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D36F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1D4B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E1B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5320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C01E3"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1642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B8A8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218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C84036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B25B4B"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47E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3517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9FE9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494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F4C7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5ECE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EABDF"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43BD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878E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ED0F518"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84329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954AC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362AD8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A7E9D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C28FC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11D73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97A861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044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8F0A4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88A5AF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7B5B7A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7969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A4A2B"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C4FD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03E5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F82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3CFB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3F69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71223"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F8D1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5D840"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7F49E30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2BE62"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E8B18"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FB3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49BF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F250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D158E"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0940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C515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8A32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7425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0D35521"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70C9C"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95C3"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D32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94D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622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07AF6"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E34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1895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F9BD0"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4B1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19F5609" w14:textId="77777777" w:rsidTr="00CA48CC">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75924E" w14:textId="77777777" w:rsidR="00CA48CC" w:rsidRDefault="00CA48CC" w:rsidP="00CA48CC">
            <w:pPr>
              <w:pStyle w:val="TAN"/>
              <w:rPr>
                <w:lang w:eastAsia="zh-CN"/>
              </w:rPr>
            </w:pPr>
            <w:r>
              <w:t>NOTE 1:</w:t>
            </w:r>
            <w:r>
              <w:tab/>
              <w:t>Applicable only when harmonic mixing MSD for this combination is not applied.</w:t>
            </w:r>
          </w:p>
          <w:p w14:paraId="577A8078" w14:textId="77777777" w:rsidR="00CA48CC" w:rsidRDefault="00CA48CC" w:rsidP="00CA48CC">
            <w:pPr>
              <w:pStyle w:val="TAN"/>
              <w:rPr>
                <w:lang w:eastAsia="ja-JP"/>
              </w:rPr>
            </w:pPr>
            <w:r>
              <w:rPr>
                <w:lang w:eastAsia="ja-JP"/>
              </w:rPr>
              <w:t>NOTE 2:</w:t>
            </w:r>
            <w:r>
              <w:rPr>
                <w:lang w:eastAsia="ja-JP"/>
              </w:rPr>
              <w:tab/>
              <w:t>Void.</w:t>
            </w:r>
          </w:p>
        </w:tc>
      </w:tr>
    </w:tbl>
    <w:p w14:paraId="28B453F7" w14:textId="77777777" w:rsidR="00CA48CC" w:rsidRDefault="00CA48CC" w:rsidP="00CA48CC">
      <w:pPr>
        <w:rPr>
          <w:lang w:eastAsia="zh-CN"/>
        </w:rPr>
      </w:pPr>
    </w:p>
    <w:p w14:paraId="2905E327" w14:textId="77777777" w:rsidR="00CA48CC" w:rsidRDefault="00CA48CC" w:rsidP="00CA48CC">
      <w:pPr>
        <w:rPr>
          <w:lang w:eastAsia="zh-CN"/>
        </w:rPr>
      </w:pPr>
    </w:p>
    <w:p w14:paraId="61E82063" w14:textId="77777777" w:rsidR="00CA48CC" w:rsidRDefault="00CA48CC" w:rsidP="00CA48CC">
      <w:pPr>
        <w:pStyle w:val="TH"/>
      </w:pPr>
      <w:r>
        <w:t>Table 7.3A.6.2: Void</w:t>
      </w:r>
    </w:p>
    <w:p w14:paraId="3BDA47F1" w14:textId="77777777" w:rsidR="00CA48CC" w:rsidRDefault="00CA48CC" w:rsidP="00CA48CC">
      <w:pPr>
        <w:pStyle w:val="Heading2"/>
        <w:rPr>
          <w:rFonts w:eastAsia="??"/>
          <w:color w:val="FF0000"/>
          <w:szCs w:val="32"/>
        </w:rPr>
      </w:pPr>
      <w:bookmarkStart w:id="237" w:name="_Toc61367726"/>
      <w:bookmarkStart w:id="238" w:name="_Toc61373109"/>
      <w:bookmarkStart w:id="239" w:name="_Toc68231059"/>
      <w:bookmarkStart w:id="240" w:name="_Toc69084472"/>
      <w:bookmarkStart w:id="241" w:name="_Toc75467484"/>
      <w:bookmarkStart w:id="242" w:name="_Toc76509506"/>
      <w:bookmarkStart w:id="243" w:name="_Toc76718496"/>
      <w:bookmarkStart w:id="244" w:name="_Toc83580843"/>
      <w:bookmarkStart w:id="245" w:name="_Toc84405352"/>
      <w:bookmarkStart w:id="246" w:name="_Toc84413961"/>
    </w:p>
    <w:p w14:paraId="5CD751B5" w14:textId="4D832975" w:rsidR="00CA48CC" w:rsidRDefault="00CA48CC" w:rsidP="00CA48CC">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F2BA49E" w14:textId="77777777" w:rsidR="00CA48CC" w:rsidRDefault="00CA48CC" w:rsidP="00EC1537">
      <w:pPr>
        <w:pStyle w:val="Heading2"/>
      </w:pPr>
    </w:p>
    <w:p w14:paraId="2C0DC7FC" w14:textId="436EDD46" w:rsidR="00EC1537" w:rsidRPr="00A1115A" w:rsidRDefault="00EC1537" w:rsidP="00EC1537">
      <w:pPr>
        <w:pStyle w:val="Heading2"/>
        <w:rPr>
          <w:lang w:eastAsia="zh-CN"/>
        </w:rPr>
      </w:pPr>
      <w:r w:rsidRPr="00A1115A">
        <w:t>7.3</w:t>
      </w:r>
      <w:r w:rsidRPr="00A1115A">
        <w:rPr>
          <w:lang w:eastAsia="zh-CN"/>
        </w:rPr>
        <w:t>C</w:t>
      </w:r>
      <w:r w:rsidRPr="00A1115A">
        <w:tab/>
        <w:t xml:space="preserve">Reference sensitivity for </w:t>
      </w:r>
      <w:r w:rsidRPr="00A1115A">
        <w:rPr>
          <w:rFonts w:hint="eastAsia"/>
          <w:lang w:eastAsia="zh-CN"/>
        </w:rPr>
        <w:t>SUL</w:t>
      </w:r>
      <w:bookmarkEnd w:id="237"/>
      <w:bookmarkEnd w:id="238"/>
      <w:bookmarkEnd w:id="239"/>
      <w:bookmarkEnd w:id="240"/>
      <w:bookmarkEnd w:id="241"/>
      <w:bookmarkEnd w:id="242"/>
      <w:bookmarkEnd w:id="243"/>
      <w:bookmarkEnd w:id="244"/>
      <w:bookmarkEnd w:id="245"/>
      <w:bookmarkEnd w:id="246"/>
    </w:p>
    <w:p w14:paraId="27BDDCA0" w14:textId="77777777" w:rsidR="00EC1537" w:rsidRPr="00A1115A" w:rsidRDefault="00EC1537" w:rsidP="00EC1537">
      <w:pPr>
        <w:pStyle w:val="Heading3"/>
        <w:rPr>
          <w:lang w:eastAsia="zh-CN"/>
        </w:rPr>
      </w:pPr>
      <w:bookmarkStart w:id="247" w:name="_Toc21344450"/>
      <w:bookmarkStart w:id="248" w:name="_Toc29801938"/>
      <w:bookmarkStart w:id="249" w:name="_Toc29802362"/>
      <w:bookmarkStart w:id="250" w:name="_Toc29802987"/>
      <w:bookmarkStart w:id="251" w:name="_Toc36107729"/>
      <w:bookmarkStart w:id="252" w:name="_Toc37251503"/>
      <w:bookmarkStart w:id="253" w:name="_Toc45888410"/>
      <w:bookmarkStart w:id="254" w:name="_Toc45889009"/>
      <w:bookmarkStart w:id="255" w:name="_Toc61367727"/>
      <w:bookmarkStart w:id="256" w:name="_Toc61373110"/>
      <w:bookmarkStart w:id="257" w:name="_Toc68231060"/>
      <w:bookmarkStart w:id="258" w:name="_Toc69084473"/>
      <w:bookmarkStart w:id="259" w:name="_Toc75467485"/>
      <w:bookmarkStart w:id="260" w:name="_Toc76509507"/>
      <w:bookmarkStart w:id="261" w:name="_Toc76718497"/>
      <w:bookmarkStart w:id="262" w:name="_Toc83580844"/>
      <w:bookmarkStart w:id="263" w:name="_Toc84405353"/>
      <w:bookmarkStart w:id="264" w:name="_Toc84413962"/>
      <w:r w:rsidRPr="00A1115A">
        <w:rPr>
          <w:lang w:eastAsia="zh-CN"/>
        </w:rPr>
        <w:t>7.3C.1</w:t>
      </w:r>
      <w:r w:rsidRPr="00A1115A">
        <w:rPr>
          <w:lang w:eastAsia="zh-CN"/>
        </w:rPr>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9C5A3F1" w14:textId="3E6FCD8B" w:rsidR="00EC1537" w:rsidRDefault="00EC1537" w:rsidP="00EC1537">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ins w:id="265" w:author="Laurent Noel" w:date="2023-02-15T20:05:00Z">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p w14:paraId="6E2F28C5" w14:textId="3EDDA160" w:rsidR="00EC1537" w:rsidRDefault="00EC1537" w:rsidP="00EC1537">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p w14:paraId="112D4A55" w14:textId="77777777" w:rsidR="00C92B4C" w:rsidRPr="00A1115A" w:rsidRDefault="00C92B4C" w:rsidP="00C92B4C">
      <w:pPr>
        <w:pStyle w:val="Heading3"/>
        <w:rPr>
          <w:lang w:eastAsia="zh-CN"/>
        </w:rPr>
      </w:pPr>
      <w:bookmarkStart w:id="266" w:name="_Toc21344451"/>
      <w:bookmarkStart w:id="267" w:name="_Toc29801939"/>
      <w:bookmarkStart w:id="268" w:name="_Toc29802363"/>
      <w:bookmarkStart w:id="269" w:name="_Toc29802988"/>
      <w:bookmarkStart w:id="270" w:name="_Toc36107730"/>
      <w:bookmarkStart w:id="271" w:name="_Toc37251504"/>
      <w:bookmarkStart w:id="272" w:name="_Toc45888411"/>
      <w:bookmarkStart w:id="273" w:name="_Toc45889010"/>
      <w:bookmarkStart w:id="274" w:name="_Toc61367728"/>
      <w:bookmarkStart w:id="275" w:name="_Toc61373111"/>
      <w:bookmarkStart w:id="276" w:name="_Toc68231061"/>
      <w:bookmarkStart w:id="277" w:name="_Toc69084474"/>
      <w:bookmarkStart w:id="278" w:name="_Toc75467486"/>
      <w:bookmarkStart w:id="279" w:name="_Toc76509508"/>
      <w:bookmarkStart w:id="280" w:name="_Toc76718498"/>
      <w:bookmarkStart w:id="281" w:name="_Toc83580845"/>
      <w:bookmarkStart w:id="282" w:name="_Toc84405354"/>
      <w:bookmarkStart w:id="283" w:name="_Toc84413963"/>
      <w:r w:rsidRPr="00A1115A">
        <w:rPr>
          <w:lang w:eastAsia="zh-CN"/>
        </w:rPr>
        <w:t>7.3C.2</w:t>
      </w:r>
      <w:r w:rsidRPr="00A1115A">
        <w:rPr>
          <w:lang w:eastAsia="zh-CN"/>
        </w:rPr>
        <w:tab/>
        <w:t>Reference sensitivity power level for SUL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18958BA" w14:textId="77777777" w:rsidR="00C92B4C" w:rsidRDefault="00C92B4C" w:rsidP="00C92B4C">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D1D93BC" w14:textId="77777777" w:rsidR="00C92B4C" w:rsidRPr="00CB17F5" w:rsidRDefault="00C92B4C" w:rsidP="00C92B4C">
      <w:pPr>
        <w:rPr>
          <w:lang w:eastAsia="zh-CN"/>
        </w:rPr>
      </w:pPr>
      <w:r w:rsidRPr="00CB17F5">
        <w:rPr>
          <w:lang w:eastAsia="zh-CN"/>
        </w:rPr>
        <w:t>F</w:t>
      </w:r>
      <w:r w:rsidRPr="00CB17F5">
        <w:rPr>
          <w:rFonts w:hint="eastAsia"/>
          <w:lang w:eastAsia="zh-CN"/>
        </w:rPr>
        <w:t>or SUL operation</w:t>
      </w:r>
      <w:r w:rsidRPr="00CB17F5">
        <w:rPr>
          <w:lang w:eastAsia="zh-CN"/>
        </w:rPr>
        <w:t xml:space="preserve"> with downlink CA</w:t>
      </w:r>
      <w:r w:rsidRPr="00CB17F5">
        <w:rPr>
          <w:rFonts w:hint="eastAsia"/>
          <w:lang w:eastAsia="zh-CN"/>
        </w:rPr>
        <w:t>, t</w:t>
      </w:r>
      <w:r w:rsidRPr="00CB17F5">
        <w:t xml:space="preserve">he reference receive sensitivity (REFSENS) requirement </w:t>
      </w:r>
      <w:r w:rsidRPr="00CB17F5">
        <w:rPr>
          <w:rFonts w:hint="eastAsia"/>
          <w:lang w:eastAsia="zh-CN"/>
        </w:rPr>
        <w:t xml:space="preserve">for downlink bands </w:t>
      </w:r>
      <w:r w:rsidRPr="00CB17F5">
        <w:t>specified in clause 7.3A.2 shall be met for an uplink transmission bandwidth less than or equal to that specified in Table 7.3.2-3</w:t>
      </w:r>
      <w:r w:rsidRPr="00CB17F5">
        <w:rPr>
          <w:rFonts w:hint="eastAsia"/>
          <w:lang w:eastAsia="zh-CN"/>
        </w:rPr>
        <w:t xml:space="preserve"> or supplementary uplink transmission bandwidth </w:t>
      </w:r>
      <w:r w:rsidRPr="00CB17F5">
        <w:t>less than or equal to that specified in Table 7.3</w:t>
      </w:r>
      <w:r w:rsidRPr="00CB17F5">
        <w:rPr>
          <w:lang w:eastAsia="zh-CN"/>
        </w:rPr>
        <w:t>C.2</w:t>
      </w:r>
      <w:r w:rsidRPr="00CB17F5">
        <w:t>-</w:t>
      </w:r>
      <w:r w:rsidRPr="00CB17F5">
        <w:rPr>
          <w:rFonts w:hint="eastAsia"/>
          <w:lang w:eastAsia="zh-CN"/>
        </w:rPr>
        <w:t>1</w:t>
      </w:r>
      <w:r w:rsidRPr="00CB17F5">
        <w:rPr>
          <w:lang w:eastAsia="zh-CN"/>
        </w:rPr>
        <w:t xml:space="preserve"> with reference measurement channels as specified in Annexes A.2.2.2,  A.3.2, and A.3.3 (with one sided dynamic OCNG Pattern OP.1 FDD/TDD for the DL-signal as described in Annex A.5.1.1/A.5.2.1)</w:t>
      </w:r>
      <w:r w:rsidRPr="00CB17F5">
        <w:rPr>
          <w:lang w:val="en-US" w:eastAsia="zh-CN"/>
        </w:rPr>
        <w:t xml:space="preserve">, unless sensitivity degradation is </w:t>
      </w:r>
      <w:r w:rsidRPr="00CB17F5">
        <w:rPr>
          <w:lang w:val="en-US" w:eastAsia="zh-CN"/>
        </w:rPr>
        <w:lastRenderedPageBreak/>
        <w:t>allowed in this clause of this specification. These exceptions also apply to any higher order CA or DC combination containing one of the exception combinations in this clause as subset.</w:t>
      </w:r>
    </w:p>
    <w:p w14:paraId="52B98E07" w14:textId="77777777" w:rsidR="00C92B4C" w:rsidRPr="00A1115A" w:rsidRDefault="00C92B4C" w:rsidP="00C92B4C">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C92B4C" w:rsidRPr="00A1115A" w14:paraId="65DAAA5A" w14:textId="77777777" w:rsidTr="00C5133C">
        <w:trPr>
          <w:trHeight w:val="187"/>
          <w:jc w:val="center"/>
        </w:trPr>
        <w:tc>
          <w:tcPr>
            <w:tcW w:w="9629" w:type="dxa"/>
            <w:gridSpan w:val="16"/>
          </w:tcPr>
          <w:p w14:paraId="338A909D" w14:textId="77777777" w:rsidR="00C92B4C" w:rsidRPr="00A1115A" w:rsidRDefault="00C92B4C" w:rsidP="00C5133C">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C92B4C" w:rsidRPr="00A1115A" w14:paraId="0ABF0349" w14:textId="77777777" w:rsidTr="00C5133C">
        <w:trPr>
          <w:trHeight w:val="187"/>
          <w:jc w:val="center"/>
        </w:trPr>
        <w:tc>
          <w:tcPr>
            <w:tcW w:w="648" w:type="dxa"/>
          </w:tcPr>
          <w:p w14:paraId="10C63E4D" w14:textId="77777777" w:rsidR="00C92B4C" w:rsidRPr="00A1115A" w:rsidRDefault="00C92B4C" w:rsidP="00C5133C">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050D043" w14:textId="77777777" w:rsidR="00C92B4C" w:rsidRPr="00A1115A" w:rsidRDefault="00C92B4C" w:rsidP="00C5133C">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7526E55" w14:textId="77777777" w:rsidR="00C92B4C" w:rsidRPr="00A1115A" w:rsidRDefault="00C92B4C" w:rsidP="00C5133C">
            <w:pPr>
              <w:pStyle w:val="TAH"/>
            </w:pPr>
            <w:r w:rsidRPr="00A1115A">
              <w:t>SCS of SUL band</w:t>
            </w:r>
          </w:p>
          <w:p w14:paraId="105FA479" w14:textId="77777777" w:rsidR="00C92B4C" w:rsidRPr="00A1115A" w:rsidRDefault="00C92B4C" w:rsidP="00C5133C">
            <w:pPr>
              <w:pStyle w:val="TAH"/>
            </w:pPr>
            <w:r w:rsidRPr="00A1115A">
              <w:t>(kHz)</w:t>
            </w:r>
          </w:p>
        </w:tc>
        <w:tc>
          <w:tcPr>
            <w:tcW w:w="586" w:type="dxa"/>
            <w:shd w:val="clear" w:color="auto" w:fill="auto"/>
          </w:tcPr>
          <w:p w14:paraId="40357785" w14:textId="77777777" w:rsidR="00C92B4C" w:rsidRPr="00A1115A" w:rsidRDefault="00C92B4C" w:rsidP="00C5133C">
            <w:pPr>
              <w:pStyle w:val="TAH"/>
            </w:pPr>
            <w:r w:rsidRPr="00A1115A">
              <w:t>5</w:t>
            </w:r>
          </w:p>
          <w:p w14:paraId="5E3700AE" w14:textId="77777777" w:rsidR="00C92B4C" w:rsidRPr="00A1115A" w:rsidRDefault="00C92B4C" w:rsidP="00C5133C">
            <w:pPr>
              <w:pStyle w:val="TAH"/>
            </w:pPr>
            <w:r w:rsidRPr="00A1115A">
              <w:t>MHz</w:t>
            </w:r>
          </w:p>
        </w:tc>
        <w:tc>
          <w:tcPr>
            <w:tcW w:w="603" w:type="dxa"/>
            <w:shd w:val="clear" w:color="auto" w:fill="auto"/>
          </w:tcPr>
          <w:p w14:paraId="7F220B78" w14:textId="77777777" w:rsidR="00C92B4C" w:rsidRPr="00A1115A" w:rsidRDefault="00C92B4C" w:rsidP="00C5133C">
            <w:pPr>
              <w:pStyle w:val="TAH"/>
            </w:pPr>
            <w:r w:rsidRPr="00A1115A">
              <w:t>10 MHz</w:t>
            </w:r>
          </w:p>
        </w:tc>
        <w:tc>
          <w:tcPr>
            <w:tcW w:w="603" w:type="dxa"/>
            <w:shd w:val="clear" w:color="auto" w:fill="auto"/>
          </w:tcPr>
          <w:p w14:paraId="581EE8E3" w14:textId="77777777" w:rsidR="00C92B4C" w:rsidRPr="00A1115A" w:rsidRDefault="00C92B4C" w:rsidP="00C5133C">
            <w:pPr>
              <w:pStyle w:val="TAH"/>
            </w:pPr>
            <w:r w:rsidRPr="00A1115A">
              <w:t>15 MHz</w:t>
            </w:r>
          </w:p>
        </w:tc>
        <w:tc>
          <w:tcPr>
            <w:tcW w:w="618" w:type="dxa"/>
            <w:shd w:val="clear" w:color="auto" w:fill="auto"/>
          </w:tcPr>
          <w:p w14:paraId="34D934B1" w14:textId="77777777" w:rsidR="00C92B4C" w:rsidRPr="00A1115A" w:rsidRDefault="00C92B4C" w:rsidP="00C5133C">
            <w:pPr>
              <w:pStyle w:val="TAH"/>
            </w:pPr>
            <w:r w:rsidRPr="00A1115A">
              <w:t>20 MHz</w:t>
            </w:r>
          </w:p>
        </w:tc>
        <w:tc>
          <w:tcPr>
            <w:tcW w:w="586" w:type="dxa"/>
          </w:tcPr>
          <w:p w14:paraId="0BC7372E" w14:textId="77777777" w:rsidR="00C92B4C" w:rsidRPr="00A1115A" w:rsidRDefault="00C92B4C" w:rsidP="00C5133C">
            <w:pPr>
              <w:pStyle w:val="TAH"/>
            </w:pPr>
            <w:r w:rsidRPr="00A1115A">
              <w:t>25 MHz</w:t>
            </w:r>
          </w:p>
        </w:tc>
        <w:tc>
          <w:tcPr>
            <w:tcW w:w="586" w:type="dxa"/>
          </w:tcPr>
          <w:p w14:paraId="749CA11F" w14:textId="77777777" w:rsidR="00C92B4C" w:rsidRPr="00A1115A" w:rsidRDefault="00C92B4C" w:rsidP="00C5133C">
            <w:pPr>
              <w:pStyle w:val="TAH"/>
            </w:pPr>
            <w:r w:rsidRPr="00A1115A">
              <w:t>30 MHz</w:t>
            </w:r>
          </w:p>
        </w:tc>
        <w:tc>
          <w:tcPr>
            <w:tcW w:w="618" w:type="dxa"/>
          </w:tcPr>
          <w:p w14:paraId="37DE120E" w14:textId="77777777" w:rsidR="00C92B4C" w:rsidRPr="00A1115A" w:rsidRDefault="00C92B4C" w:rsidP="00C5133C">
            <w:pPr>
              <w:pStyle w:val="TAH"/>
            </w:pPr>
            <w:r w:rsidRPr="00A1115A">
              <w:t>40 MHz</w:t>
            </w:r>
          </w:p>
        </w:tc>
        <w:tc>
          <w:tcPr>
            <w:tcW w:w="618" w:type="dxa"/>
          </w:tcPr>
          <w:p w14:paraId="5D677D39" w14:textId="77777777" w:rsidR="00C92B4C" w:rsidRPr="00A1115A" w:rsidRDefault="00C92B4C" w:rsidP="00C5133C">
            <w:pPr>
              <w:pStyle w:val="TAH"/>
            </w:pPr>
            <w:r w:rsidRPr="00A1115A">
              <w:t>50 MHz</w:t>
            </w:r>
          </w:p>
        </w:tc>
        <w:tc>
          <w:tcPr>
            <w:tcW w:w="586" w:type="dxa"/>
          </w:tcPr>
          <w:p w14:paraId="663BE140" w14:textId="77777777" w:rsidR="00C92B4C" w:rsidRPr="00A1115A" w:rsidRDefault="00C92B4C" w:rsidP="00C5133C">
            <w:pPr>
              <w:pStyle w:val="TAH"/>
            </w:pPr>
            <w:r w:rsidRPr="00A1115A">
              <w:t>60 MHz</w:t>
            </w:r>
          </w:p>
        </w:tc>
        <w:tc>
          <w:tcPr>
            <w:tcW w:w="579" w:type="dxa"/>
          </w:tcPr>
          <w:p w14:paraId="223D4385" w14:textId="77777777" w:rsidR="00C92B4C" w:rsidRDefault="00C92B4C" w:rsidP="00C5133C">
            <w:pPr>
              <w:pStyle w:val="TAH"/>
            </w:pPr>
            <w:r>
              <w:t>70</w:t>
            </w:r>
          </w:p>
          <w:p w14:paraId="2354150B" w14:textId="77777777" w:rsidR="00C92B4C" w:rsidRPr="00A1115A" w:rsidRDefault="00C92B4C" w:rsidP="00C5133C">
            <w:pPr>
              <w:pStyle w:val="TAH"/>
            </w:pPr>
            <w:r>
              <w:t>MHz</w:t>
            </w:r>
          </w:p>
        </w:tc>
        <w:tc>
          <w:tcPr>
            <w:tcW w:w="524" w:type="dxa"/>
          </w:tcPr>
          <w:p w14:paraId="6BB804A9" w14:textId="77777777" w:rsidR="00C92B4C" w:rsidRPr="00A1115A" w:rsidRDefault="00C92B4C" w:rsidP="00C5133C">
            <w:pPr>
              <w:pStyle w:val="TAH"/>
            </w:pPr>
            <w:r w:rsidRPr="00A1115A">
              <w:t>80 MHz</w:t>
            </w:r>
          </w:p>
        </w:tc>
        <w:tc>
          <w:tcPr>
            <w:tcW w:w="586" w:type="dxa"/>
          </w:tcPr>
          <w:p w14:paraId="0D97B40B" w14:textId="77777777" w:rsidR="00C92B4C" w:rsidRPr="00A1115A" w:rsidRDefault="00C92B4C" w:rsidP="00C5133C">
            <w:pPr>
              <w:pStyle w:val="TAH"/>
            </w:pPr>
            <w:r w:rsidRPr="00A1115A">
              <w:t>90 MHz</w:t>
            </w:r>
          </w:p>
        </w:tc>
        <w:tc>
          <w:tcPr>
            <w:tcW w:w="586" w:type="dxa"/>
          </w:tcPr>
          <w:p w14:paraId="0FE2CC29" w14:textId="77777777" w:rsidR="00C92B4C" w:rsidRPr="00A1115A" w:rsidRDefault="00C92B4C" w:rsidP="00C5133C">
            <w:pPr>
              <w:pStyle w:val="TAH"/>
            </w:pPr>
            <w:r w:rsidRPr="00A1115A">
              <w:t>100 MHz</w:t>
            </w:r>
          </w:p>
        </w:tc>
      </w:tr>
      <w:tr w:rsidR="00C92B4C" w:rsidRPr="00A1115A" w14:paraId="59F74EDD" w14:textId="77777777" w:rsidTr="00C5133C">
        <w:trPr>
          <w:trHeight w:val="187"/>
          <w:jc w:val="center"/>
        </w:trPr>
        <w:tc>
          <w:tcPr>
            <w:tcW w:w="648" w:type="dxa"/>
          </w:tcPr>
          <w:p w14:paraId="5CEDB872" w14:textId="77777777" w:rsidR="00C92B4C" w:rsidRPr="00A1115A" w:rsidRDefault="00C92B4C" w:rsidP="00C5133C">
            <w:pPr>
              <w:pStyle w:val="TAC"/>
            </w:pPr>
            <w:r w:rsidRPr="00A1115A">
              <w:t>n</w:t>
            </w:r>
            <w:r w:rsidRPr="00A1115A">
              <w:rPr>
                <w:lang w:eastAsia="zh-CN"/>
              </w:rPr>
              <w:t>1</w:t>
            </w:r>
          </w:p>
        </w:tc>
        <w:tc>
          <w:tcPr>
            <w:tcW w:w="646" w:type="dxa"/>
            <w:shd w:val="clear" w:color="auto" w:fill="auto"/>
          </w:tcPr>
          <w:p w14:paraId="26C9DEB5" w14:textId="77777777" w:rsidR="00C92B4C" w:rsidRPr="00A1115A" w:rsidRDefault="00C92B4C" w:rsidP="00C5133C">
            <w:pPr>
              <w:pStyle w:val="TAC"/>
              <w:rPr>
                <w:rFonts w:cs="Arial"/>
                <w:lang w:eastAsia="zh-CN"/>
              </w:rPr>
            </w:pPr>
            <w:r w:rsidRPr="00A1115A">
              <w:rPr>
                <w:rFonts w:cs="Arial"/>
                <w:lang w:eastAsia="zh-CN"/>
              </w:rPr>
              <w:t>n80</w:t>
            </w:r>
          </w:p>
        </w:tc>
        <w:tc>
          <w:tcPr>
            <w:tcW w:w="656" w:type="dxa"/>
          </w:tcPr>
          <w:p w14:paraId="297191CF"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04F373B1" w14:textId="77777777" w:rsidR="00C92B4C" w:rsidRPr="00A1115A" w:rsidRDefault="00C92B4C" w:rsidP="00C5133C">
            <w:pPr>
              <w:pStyle w:val="TAC"/>
              <w:rPr>
                <w:rFonts w:cs="Arial"/>
                <w:lang w:eastAsia="zh-CN"/>
              </w:rPr>
            </w:pPr>
            <w:r w:rsidRPr="00A1115A">
              <w:rPr>
                <w:rFonts w:cs="Arial"/>
                <w:szCs w:val="18"/>
              </w:rPr>
              <w:t>160</w:t>
            </w:r>
          </w:p>
        </w:tc>
        <w:tc>
          <w:tcPr>
            <w:tcW w:w="603" w:type="dxa"/>
            <w:shd w:val="clear" w:color="auto" w:fill="auto"/>
          </w:tcPr>
          <w:p w14:paraId="0AA9F757" w14:textId="77777777" w:rsidR="00C92B4C" w:rsidRPr="00A1115A" w:rsidRDefault="00C92B4C" w:rsidP="00C5133C">
            <w:pPr>
              <w:pStyle w:val="TAC"/>
              <w:rPr>
                <w:rFonts w:eastAsia="Yu Mincho"/>
              </w:rPr>
            </w:pPr>
            <w:r w:rsidRPr="00A1115A">
              <w:rPr>
                <w:rFonts w:cs="Arial"/>
                <w:lang w:val="en-US"/>
              </w:rPr>
              <w:t>160</w:t>
            </w:r>
          </w:p>
        </w:tc>
        <w:tc>
          <w:tcPr>
            <w:tcW w:w="603" w:type="dxa"/>
            <w:shd w:val="clear" w:color="auto" w:fill="auto"/>
          </w:tcPr>
          <w:p w14:paraId="35827443" w14:textId="77777777" w:rsidR="00C92B4C" w:rsidRPr="00A1115A" w:rsidRDefault="00C92B4C" w:rsidP="00C5133C">
            <w:pPr>
              <w:pStyle w:val="TAC"/>
              <w:rPr>
                <w:rFonts w:eastAsia="Yu Mincho"/>
              </w:rPr>
            </w:pPr>
            <w:r w:rsidRPr="00A1115A">
              <w:rPr>
                <w:rFonts w:cs="Arial"/>
                <w:lang w:val="en-US"/>
              </w:rPr>
              <w:t>160</w:t>
            </w:r>
          </w:p>
        </w:tc>
        <w:tc>
          <w:tcPr>
            <w:tcW w:w="618" w:type="dxa"/>
            <w:shd w:val="clear" w:color="auto" w:fill="auto"/>
          </w:tcPr>
          <w:p w14:paraId="68B2F5E5" w14:textId="77777777" w:rsidR="00C92B4C" w:rsidRPr="00A1115A" w:rsidRDefault="00C92B4C" w:rsidP="00C5133C">
            <w:pPr>
              <w:pStyle w:val="TAC"/>
              <w:rPr>
                <w:rFonts w:eastAsia="Yu Mincho"/>
              </w:rPr>
            </w:pPr>
            <w:r w:rsidRPr="00A1115A">
              <w:rPr>
                <w:rFonts w:cs="Arial"/>
                <w:lang w:val="en-US"/>
              </w:rPr>
              <w:t>160</w:t>
            </w:r>
          </w:p>
        </w:tc>
        <w:tc>
          <w:tcPr>
            <w:tcW w:w="586" w:type="dxa"/>
          </w:tcPr>
          <w:p w14:paraId="34903DF0" w14:textId="77777777" w:rsidR="00C92B4C" w:rsidRPr="00A1115A" w:rsidRDefault="00C92B4C" w:rsidP="00C5133C">
            <w:pPr>
              <w:pStyle w:val="TAC"/>
            </w:pPr>
            <w:r w:rsidRPr="00A1115A">
              <w:rPr>
                <w:rFonts w:cs="Arial"/>
                <w:lang w:val="en-US"/>
              </w:rPr>
              <w:t>160</w:t>
            </w:r>
          </w:p>
        </w:tc>
        <w:tc>
          <w:tcPr>
            <w:tcW w:w="586" w:type="dxa"/>
          </w:tcPr>
          <w:p w14:paraId="1CA501AC" w14:textId="77777777" w:rsidR="00C92B4C" w:rsidRPr="00A1115A" w:rsidRDefault="00C92B4C" w:rsidP="00C5133C">
            <w:pPr>
              <w:pStyle w:val="TAC"/>
            </w:pPr>
            <w:r w:rsidRPr="00A1115A">
              <w:rPr>
                <w:rFonts w:cs="Arial"/>
                <w:lang w:val="en-US"/>
              </w:rPr>
              <w:t>160</w:t>
            </w:r>
          </w:p>
        </w:tc>
        <w:tc>
          <w:tcPr>
            <w:tcW w:w="618" w:type="dxa"/>
          </w:tcPr>
          <w:p w14:paraId="013DE307" w14:textId="77777777" w:rsidR="00C92B4C" w:rsidRPr="00A1115A" w:rsidRDefault="00C92B4C" w:rsidP="00C5133C">
            <w:pPr>
              <w:pStyle w:val="TAC"/>
              <w:rPr>
                <w:rFonts w:eastAsia="Yu Mincho"/>
              </w:rPr>
            </w:pPr>
            <w:r w:rsidRPr="00A1115A">
              <w:rPr>
                <w:rFonts w:cs="Arial"/>
                <w:lang w:val="en-US"/>
              </w:rPr>
              <w:t>160</w:t>
            </w:r>
          </w:p>
        </w:tc>
        <w:tc>
          <w:tcPr>
            <w:tcW w:w="618" w:type="dxa"/>
          </w:tcPr>
          <w:p w14:paraId="3E3B3838" w14:textId="77777777" w:rsidR="00C92B4C" w:rsidRPr="00A1115A" w:rsidRDefault="00C92B4C" w:rsidP="00C5133C">
            <w:pPr>
              <w:pStyle w:val="TAC"/>
              <w:rPr>
                <w:rFonts w:eastAsia="Yu Mincho"/>
              </w:rPr>
            </w:pPr>
          </w:p>
        </w:tc>
        <w:tc>
          <w:tcPr>
            <w:tcW w:w="586" w:type="dxa"/>
          </w:tcPr>
          <w:p w14:paraId="00E88A6D" w14:textId="77777777" w:rsidR="00C92B4C" w:rsidRPr="00A1115A" w:rsidRDefault="00C92B4C" w:rsidP="00C5133C">
            <w:pPr>
              <w:pStyle w:val="TAC"/>
              <w:rPr>
                <w:lang w:eastAsia="zh-CN"/>
              </w:rPr>
            </w:pPr>
          </w:p>
        </w:tc>
        <w:tc>
          <w:tcPr>
            <w:tcW w:w="579" w:type="dxa"/>
          </w:tcPr>
          <w:p w14:paraId="74131A83" w14:textId="77777777" w:rsidR="00C92B4C" w:rsidRPr="00A1115A" w:rsidRDefault="00C92B4C" w:rsidP="00C5133C">
            <w:pPr>
              <w:pStyle w:val="TAC"/>
              <w:rPr>
                <w:lang w:eastAsia="zh-CN"/>
              </w:rPr>
            </w:pPr>
          </w:p>
        </w:tc>
        <w:tc>
          <w:tcPr>
            <w:tcW w:w="524" w:type="dxa"/>
          </w:tcPr>
          <w:p w14:paraId="1BED0629" w14:textId="77777777" w:rsidR="00C92B4C" w:rsidRPr="00A1115A" w:rsidRDefault="00C92B4C" w:rsidP="00C5133C">
            <w:pPr>
              <w:pStyle w:val="TAC"/>
              <w:rPr>
                <w:lang w:eastAsia="zh-CN"/>
              </w:rPr>
            </w:pPr>
          </w:p>
        </w:tc>
        <w:tc>
          <w:tcPr>
            <w:tcW w:w="586" w:type="dxa"/>
          </w:tcPr>
          <w:p w14:paraId="6F120791" w14:textId="77777777" w:rsidR="00C92B4C" w:rsidRPr="00A1115A" w:rsidRDefault="00C92B4C" w:rsidP="00C5133C">
            <w:pPr>
              <w:pStyle w:val="TAC"/>
              <w:rPr>
                <w:lang w:eastAsia="zh-CN"/>
              </w:rPr>
            </w:pPr>
          </w:p>
        </w:tc>
        <w:tc>
          <w:tcPr>
            <w:tcW w:w="586" w:type="dxa"/>
          </w:tcPr>
          <w:p w14:paraId="21B93A1E" w14:textId="77777777" w:rsidR="00C92B4C" w:rsidRPr="00A1115A" w:rsidRDefault="00C92B4C" w:rsidP="00C5133C">
            <w:pPr>
              <w:pStyle w:val="TAC"/>
              <w:rPr>
                <w:lang w:eastAsia="zh-CN"/>
              </w:rPr>
            </w:pPr>
          </w:p>
        </w:tc>
      </w:tr>
      <w:tr w:rsidR="00C92B4C" w:rsidRPr="00A1115A" w14:paraId="0CE5353D" w14:textId="77777777" w:rsidTr="00C5133C">
        <w:trPr>
          <w:trHeight w:val="187"/>
          <w:jc w:val="center"/>
        </w:trPr>
        <w:tc>
          <w:tcPr>
            <w:tcW w:w="648" w:type="dxa"/>
          </w:tcPr>
          <w:p w14:paraId="7F995670" w14:textId="77777777" w:rsidR="00C92B4C" w:rsidRPr="00A1115A" w:rsidRDefault="00C92B4C" w:rsidP="00C5133C">
            <w:pPr>
              <w:pStyle w:val="TAC"/>
            </w:pPr>
            <w:r w:rsidRPr="00A1115A">
              <w:t>n</w:t>
            </w:r>
            <w:r w:rsidRPr="00A1115A">
              <w:rPr>
                <w:lang w:eastAsia="zh-CN"/>
              </w:rPr>
              <w:t>1</w:t>
            </w:r>
          </w:p>
        </w:tc>
        <w:tc>
          <w:tcPr>
            <w:tcW w:w="646" w:type="dxa"/>
            <w:shd w:val="clear" w:color="auto" w:fill="auto"/>
          </w:tcPr>
          <w:p w14:paraId="389604F1" w14:textId="77777777" w:rsidR="00C92B4C" w:rsidRPr="00A1115A" w:rsidRDefault="00C92B4C" w:rsidP="00C5133C">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6E486DEF"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6BAE689A" w14:textId="77777777" w:rsidR="00C92B4C" w:rsidRPr="00A1115A" w:rsidRDefault="00C92B4C" w:rsidP="00C5133C">
            <w:pPr>
              <w:pStyle w:val="TAC"/>
              <w:rPr>
                <w:rFonts w:cs="Arial"/>
                <w:lang w:eastAsia="zh-CN"/>
              </w:rPr>
            </w:pPr>
            <w:r w:rsidRPr="00A1115A">
              <w:rPr>
                <w:rFonts w:cs="Arial"/>
                <w:szCs w:val="18"/>
              </w:rPr>
              <w:t>25</w:t>
            </w:r>
          </w:p>
        </w:tc>
        <w:tc>
          <w:tcPr>
            <w:tcW w:w="603" w:type="dxa"/>
            <w:shd w:val="clear" w:color="auto" w:fill="auto"/>
          </w:tcPr>
          <w:p w14:paraId="1CEFC2AD" w14:textId="77777777" w:rsidR="00C92B4C" w:rsidRPr="00A1115A" w:rsidRDefault="00C92B4C" w:rsidP="00C5133C">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350C1B86" w14:textId="77777777" w:rsidR="00C92B4C" w:rsidRPr="00A1115A" w:rsidRDefault="00C92B4C" w:rsidP="00C5133C">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C88B1C2" w14:textId="77777777" w:rsidR="00C92B4C" w:rsidRPr="00A1115A" w:rsidRDefault="00C92B4C" w:rsidP="00C5133C">
            <w:pPr>
              <w:pStyle w:val="TAC"/>
              <w:rPr>
                <w:rFonts w:eastAsia="Yu Mincho"/>
              </w:rPr>
            </w:pPr>
            <w:r w:rsidRPr="00A1115A">
              <w:rPr>
                <w:rFonts w:cs="Arial" w:hint="eastAsia"/>
                <w:szCs w:val="18"/>
              </w:rPr>
              <w:t>10</w:t>
            </w:r>
            <w:r w:rsidRPr="00A1115A">
              <w:rPr>
                <w:rFonts w:cs="Arial"/>
                <w:szCs w:val="18"/>
              </w:rPr>
              <w:t>0</w:t>
            </w:r>
          </w:p>
        </w:tc>
        <w:tc>
          <w:tcPr>
            <w:tcW w:w="586" w:type="dxa"/>
          </w:tcPr>
          <w:p w14:paraId="13181D4C" w14:textId="77777777" w:rsidR="00C92B4C" w:rsidRPr="00A1115A" w:rsidRDefault="00C92B4C" w:rsidP="00C5133C">
            <w:pPr>
              <w:pStyle w:val="TAC"/>
            </w:pPr>
            <w:r w:rsidRPr="00A1115A">
              <w:rPr>
                <w:rFonts w:cs="Arial" w:hint="eastAsia"/>
                <w:szCs w:val="18"/>
              </w:rPr>
              <w:t>1</w:t>
            </w:r>
            <w:r w:rsidRPr="00A1115A">
              <w:rPr>
                <w:rFonts w:cs="Arial"/>
                <w:szCs w:val="18"/>
              </w:rPr>
              <w:t>28</w:t>
            </w:r>
          </w:p>
        </w:tc>
        <w:tc>
          <w:tcPr>
            <w:tcW w:w="586" w:type="dxa"/>
          </w:tcPr>
          <w:p w14:paraId="1F289A78" w14:textId="77777777" w:rsidR="00C92B4C" w:rsidRPr="00A1115A" w:rsidRDefault="00C92B4C" w:rsidP="00C5133C">
            <w:pPr>
              <w:pStyle w:val="TAC"/>
            </w:pPr>
            <w:r w:rsidRPr="00A1115A">
              <w:rPr>
                <w:rFonts w:cs="Arial" w:hint="eastAsia"/>
                <w:szCs w:val="18"/>
              </w:rPr>
              <w:t>1</w:t>
            </w:r>
            <w:r w:rsidRPr="00A1115A">
              <w:rPr>
                <w:rFonts w:cs="Arial"/>
                <w:szCs w:val="18"/>
              </w:rPr>
              <w:t>28</w:t>
            </w:r>
          </w:p>
        </w:tc>
        <w:tc>
          <w:tcPr>
            <w:tcW w:w="618" w:type="dxa"/>
          </w:tcPr>
          <w:p w14:paraId="73BAA75C" w14:textId="77777777" w:rsidR="00C92B4C" w:rsidRPr="00A1115A" w:rsidRDefault="00C92B4C" w:rsidP="00C5133C">
            <w:pPr>
              <w:pStyle w:val="TAC"/>
              <w:rPr>
                <w:rFonts w:eastAsia="Yu Mincho"/>
              </w:rPr>
            </w:pPr>
            <w:r w:rsidRPr="00A1115A">
              <w:rPr>
                <w:rFonts w:cs="Arial" w:hint="eastAsia"/>
                <w:szCs w:val="18"/>
              </w:rPr>
              <w:t>1</w:t>
            </w:r>
            <w:r w:rsidRPr="00A1115A">
              <w:rPr>
                <w:rFonts w:cs="Arial"/>
                <w:szCs w:val="18"/>
              </w:rPr>
              <w:t>28</w:t>
            </w:r>
          </w:p>
        </w:tc>
        <w:tc>
          <w:tcPr>
            <w:tcW w:w="618" w:type="dxa"/>
          </w:tcPr>
          <w:p w14:paraId="5AB37659" w14:textId="77777777" w:rsidR="00C92B4C" w:rsidRPr="00A1115A" w:rsidRDefault="00C92B4C" w:rsidP="00C5133C">
            <w:pPr>
              <w:pStyle w:val="TAC"/>
              <w:rPr>
                <w:rFonts w:eastAsia="Yu Mincho"/>
              </w:rPr>
            </w:pPr>
            <w:r w:rsidRPr="00A1115A">
              <w:rPr>
                <w:rFonts w:cs="Arial"/>
                <w:szCs w:val="18"/>
              </w:rPr>
              <w:t>128</w:t>
            </w:r>
          </w:p>
        </w:tc>
        <w:tc>
          <w:tcPr>
            <w:tcW w:w="586" w:type="dxa"/>
          </w:tcPr>
          <w:p w14:paraId="31D00CF9" w14:textId="77777777" w:rsidR="00C92B4C" w:rsidRPr="00A1115A" w:rsidRDefault="00C92B4C" w:rsidP="00C5133C">
            <w:pPr>
              <w:pStyle w:val="TAC"/>
              <w:rPr>
                <w:lang w:eastAsia="zh-CN"/>
              </w:rPr>
            </w:pPr>
          </w:p>
        </w:tc>
        <w:tc>
          <w:tcPr>
            <w:tcW w:w="579" w:type="dxa"/>
          </w:tcPr>
          <w:p w14:paraId="158E81BA" w14:textId="77777777" w:rsidR="00C92B4C" w:rsidRPr="00A1115A" w:rsidRDefault="00C92B4C" w:rsidP="00C5133C">
            <w:pPr>
              <w:pStyle w:val="TAC"/>
              <w:rPr>
                <w:lang w:eastAsia="zh-CN"/>
              </w:rPr>
            </w:pPr>
          </w:p>
        </w:tc>
        <w:tc>
          <w:tcPr>
            <w:tcW w:w="524" w:type="dxa"/>
          </w:tcPr>
          <w:p w14:paraId="17138B2C" w14:textId="77777777" w:rsidR="00C92B4C" w:rsidRPr="00A1115A" w:rsidRDefault="00C92B4C" w:rsidP="00C5133C">
            <w:pPr>
              <w:pStyle w:val="TAC"/>
              <w:rPr>
                <w:lang w:eastAsia="zh-CN"/>
              </w:rPr>
            </w:pPr>
          </w:p>
        </w:tc>
        <w:tc>
          <w:tcPr>
            <w:tcW w:w="586" w:type="dxa"/>
          </w:tcPr>
          <w:p w14:paraId="63CEDF37" w14:textId="77777777" w:rsidR="00C92B4C" w:rsidRPr="00A1115A" w:rsidRDefault="00C92B4C" w:rsidP="00C5133C">
            <w:pPr>
              <w:pStyle w:val="TAC"/>
              <w:rPr>
                <w:lang w:eastAsia="zh-CN"/>
              </w:rPr>
            </w:pPr>
          </w:p>
        </w:tc>
        <w:tc>
          <w:tcPr>
            <w:tcW w:w="586" w:type="dxa"/>
          </w:tcPr>
          <w:p w14:paraId="12561EB8" w14:textId="77777777" w:rsidR="00C92B4C" w:rsidRPr="00A1115A" w:rsidRDefault="00C92B4C" w:rsidP="00C5133C">
            <w:pPr>
              <w:pStyle w:val="TAC"/>
              <w:rPr>
                <w:lang w:eastAsia="zh-CN"/>
              </w:rPr>
            </w:pPr>
          </w:p>
        </w:tc>
      </w:tr>
      <w:tr w:rsidR="00C92B4C" w:rsidRPr="00A1115A" w14:paraId="4CE01932" w14:textId="77777777" w:rsidTr="00C5133C">
        <w:trPr>
          <w:trHeight w:val="187"/>
          <w:jc w:val="center"/>
        </w:trPr>
        <w:tc>
          <w:tcPr>
            <w:tcW w:w="648" w:type="dxa"/>
          </w:tcPr>
          <w:p w14:paraId="50382812" w14:textId="77777777" w:rsidR="00C92B4C" w:rsidRPr="00A1115A" w:rsidRDefault="00C92B4C" w:rsidP="00C5133C">
            <w:pPr>
              <w:pStyle w:val="TAC"/>
            </w:pPr>
            <w:r w:rsidRPr="00DC1F0C">
              <w:t>n3</w:t>
            </w:r>
          </w:p>
        </w:tc>
        <w:tc>
          <w:tcPr>
            <w:tcW w:w="646" w:type="dxa"/>
            <w:shd w:val="clear" w:color="auto" w:fill="auto"/>
          </w:tcPr>
          <w:p w14:paraId="15661C40" w14:textId="77777777" w:rsidR="00C92B4C" w:rsidRPr="00A1115A" w:rsidRDefault="00C92B4C" w:rsidP="00C5133C">
            <w:pPr>
              <w:pStyle w:val="TAC"/>
              <w:rPr>
                <w:rFonts w:cs="Arial"/>
                <w:lang w:eastAsia="zh-CN"/>
              </w:rPr>
            </w:pPr>
            <w:r w:rsidRPr="00DC1F0C">
              <w:t>n80</w:t>
            </w:r>
            <w:r w:rsidRPr="009B6AEE">
              <w:rPr>
                <w:vertAlign w:val="superscript"/>
              </w:rPr>
              <w:t>1</w:t>
            </w:r>
          </w:p>
        </w:tc>
        <w:tc>
          <w:tcPr>
            <w:tcW w:w="656" w:type="dxa"/>
          </w:tcPr>
          <w:p w14:paraId="09567156" w14:textId="77777777" w:rsidR="00C92B4C" w:rsidRPr="00A1115A" w:rsidRDefault="00C92B4C" w:rsidP="00C5133C">
            <w:pPr>
              <w:pStyle w:val="TAC"/>
              <w:rPr>
                <w:rFonts w:cs="Arial"/>
                <w:lang w:eastAsia="zh-CN"/>
              </w:rPr>
            </w:pPr>
            <w:r w:rsidRPr="00DC1F0C">
              <w:t>15</w:t>
            </w:r>
          </w:p>
        </w:tc>
        <w:tc>
          <w:tcPr>
            <w:tcW w:w="586" w:type="dxa"/>
            <w:shd w:val="clear" w:color="auto" w:fill="auto"/>
          </w:tcPr>
          <w:p w14:paraId="5446988D" w14:textId="77777777" w:rsidR="00C92B4C" w:rsidRPr="00A1115A" w:rsidRDefault="00C92B4C" w:rsidP="00C5133C">
            <w:pPr>
              <w:pStyle w:val="TAC"/>
              <w:rPr>
                <w:rFonts w:cs="Arial"/>
                <w:lang w:eastAsia="zh-CN"/>
              </w:rPr>
            </w:pPr>
            <w:r w:rsidRPr="00DC1F0C">
              <w:t>25</w:t>
            </w:r>
          </w:p>
        </w:tc>
        <w:tc>
          <w:tcPr>
            <w:tcW w:w="603" w:type="dxa"/>
            <w:shd w:val="clear" w:color="auto" w:fill="auto"/>
          </w:tcPr>
          <w:p w14:paraId="33574EC9" w14:textId="77777777" w:rsidR="00C92B4C" w:rsidRPr="00A1115A" w:rsidRDefault="00C92B4C" w:rsidP="00C5133C">
            <w:pPr>
              <w:pStyle w:val="TAC"/>
              <w:rPr>
                <w:rFonts w:cs="Arial"/>
              </w:rPr>
            </w:pPr>
            <w:r w:rsidRPr="00DC1F0C">
              <w:t>50</w:t>
            </w:r>
          </w:p>
        </w:tc>
        <w:tc>
          <w:tcPr>
            <w:tcW w:w="603" w:type="dxa"/>
            <w:shd w:val="clear" w:color="auto" w:fill="auto"/>
          </w:tcPr>
          <w:p w14:paraId="37764EA2" w14:textId="77777777" w:rsidR="00C92B4C" w:rsidRPr="00A1115A" w:rsidRDefault="00C92B4C" w:rsidP="00C5133C">
            <w:pPr>
              <w:pStyle w:val="TAC"/>
              <w:rPr>
                <w:rFonts w:cs="Arial"/>
              </w:rPr>
            </w:pPr>
            <w:r w:rsidRPr="00DC1F0C">
              <w:t>50</w:t>
            </w:r>
          </w:p>
        </w:tc>
        <w:tc>
          <w:tcPr>
            <w:tcW w:w="618" w:type="dxa"/>
            <w:shd w:val="clear" w:color="auto" w:fill="auto"/>
          </w:tcPr>
          <w:p w14:paraId="50B37FFB" w14:textId="77777777" w:rsidR="00C92B4C" w:rsidRPr="00A1115A" w:rsidRDefault="00C92B4C" w:rsidP="00C5133C">
            <w:pPr>
              <w:pStyle w:val="TAC"/>
              <w:rPr>
                <w:rFonts w:cs="Arial"/>
              </w:rPr>
            </w:pPr>
            <w:r w:rsidRPr="00DC1F0C">
              <w:t>50</w:t>
            </w:r>
          </w:p>
        </w:tc>
        <w:tc>
          <w:tcPr>
            <w:tcW w:w="586" w:type="dxa"/>
          </w:tcPr>
          <w:p w14:paraId="1141A5F0" w14:textId="77777777" w:rsidR="00C92B4C" w:rsidRPr="00A1115A" w:rsidRDefault="00C92B4C" w:rsidP="00C5133C">
            <w:pPr>
              <w:pStyle w:val="TAC"/>
            </w:pPr>
            <w:r w:rsidRPr="00DC1F0C">
              <w:t>50</w:t>
            </w:r>
          </w:p>
        </w:tc>
        <w:tc>
          <w:tcPr>
            <w:tcW w:w="586" w:type="dxa"/>
          </w:tcPr>
          <w:p w14:paraId="1E87B54B" w14:textId="77777777" w:rsidR="00C92B4C" w:rsidRPr="00A1115A" w:rsidRDefault="00C92B4C" w:rsidP="00C5133C">
            <w:pPr>
              <w:pStyle w:val="TAC"/>
              <w:rPr>
                <w:rFonts w:cs="Arial"/>
                <w:lang w:eastAsia="zh-CN"/>
              </w:rPr>
            </w:pPr>
            <w:r w:rsidRPr="00DC1F0C">
              <w:t>50</w:t>
            </w:r>
          </w:p>
        </w:tc>
        <w:tc>
          <w:tcPr>
            <w:tcW w:w="618" w:type="dxa"/>
          </w:tcPr>
          <w:p w14:paraId="5742AE33" w14:textId="77777777" w:rsidR="00C92B4C" w:rsidRPr="00A1115A" w:rsidRDefault="00C92B4C" w:rsidP="00C5133C">
            <w:pPr>
              <w:pStyle w:val="TAC"/>
              <w:rPr>
                <w:rFonts w:eastAsia="Yu Mincho"/>
              </w:rPr>
            </w:pPr>
            <w:r w:rsidRPr="00DC1F0C">
              <w:t>50</w:t>
            </w:r>
          </w:p>
        </w:tc>
        <w:tc>
          <w:tcPr>
            <w:tcW w:w="618" w:type="dxa"/>
          </w:tcPr>
          <w:p w14:paraId="3421BDF5" w14:textId="77777777" w:rsidR="00C92B4C" w:rsidRPr="00A1115A" w:rsidRDefault="00C92B4C" w:rsidP="00C5133C">
            <w:pPr>
              <w:pStyle w:val="TAC"/>
              <w:rPr>
                <w:rFonts w:eastAsia="Yu Mincho"/>
              </w:rPr>
            </w:pPr>
          </w:p>
        </w:tc>
        <w:tc>
          <w:tcPr>
            <w:tcW w:w="586" w:type="dxa"/>
          </w:tcPr>
          <w:p w14:paraId="0D813B45" w14:textId="77777777" w:rsidR="00C92B4C" w:rsidRPr="00A1115A" w:rsidRDefault="00C92B4C" w:rsidP="00C5133C">
            <w:pPr>
              <w:pStyle w:val="TAC"/>
              <w:rPr>
                <w:lang w:eastAsia="zh-CN"/>
              </w:rPr>
            </w:pPr>
          </w:p>
        </w:tc>
        <w:tc>
          <w:tcPr>
            <w:tcW w:w="579" w:type="dxa"/>
          </w:tcPr>
          <w:p w14:paraId="31CB82AF" w14:textId="77777777" w:rsidR="00C92B4C" w:rsidRPr="00A1115A" w:rsidRDefault="00C92B4C" w:rsidP="00C5133C">
            <w:pPr>
              <w:pStyle w:val="TAC"/>
              <w:rPr>
                <w:lang w:eastAsia="zh-CN"/>
              </w:rPr>
            </w:pPr>
          </w:p>
        </w:tc>
        <w:tc>
          <w:tcPr>
            <w:tcW w:w="524" w:type="dxa"/>
          </w:tcPr>
          <w:p w14:paraId="67614B63" w14:textId="77777777" w:rsidR="00C92B4C" w:rsidRPr="00A1115A" w:rsidRDefault="00C92B4C" w:rsidP="00C5133C">
            <w:pPr>
              <w:pStyle w:val="TAC"/>
              <w:rPr>
                <w:lang w:eastAsia="zh-CN"/>
              </w:rPr>
            </w:pPr>
          </w:p>
        </w:tc>
        <w:tc>
          <w:tcPr>
            <w:tcW w:w="586" w:type="dxa"/>
          </w:tcPr>
          <w:p w14:paraId="1A9610AD" w14:textId="77777777" w:rsidR="00C92B4C" w:rsidRPr="00A1115A" w:rsidRDefault="00C92B4C" w:rsidP="00C5133C">
            <w:pPr>
              <w:pStyle w:val="TAC"/>
              <w:rPr>
                <w:lang w:eastAsia="zh-CN"/>
              </w:rPr>
            </w:pPr>
          </w:p>
        </w:tc>
        <w:tc>
          <w:tcPr>
            <w:tcW w:w="586" w:type="dxa"/>
          </w:tcPr>
          <w:p w14:paraId="0A0A6C0E" w14:textId="77777777" w:rsidR="00C92B4C" w:rsidRPr="00A1115A" w:rsidRDefault="00C92B4C" w:rsidP="00C5133C">
            <w:pPr>
              <w:pStyle w:val="TAC"/>
              <w:rPr>
                <w:lang w:eastAsia="zh-CN"/>
              </w:rPr>
            </w:pPr>
          </w:p>
        </w:tc>
      </w:tr>
      <w:tr w:rsidR="00C92B4C" w:rsidRPr="00A1115A" w14:paraId="1821AF99" w14:textId="77777777" w:rsidTr="00C5133C">
        <w:trPr>
          <w:trHeight w:val="187"/>
          <w:jc w:val="center"/>
        </w:trPr>
        <w:tc>
          <w:tcPr>
            <w:tcW w:w="648" w:type="dxa"/>
          </w:tcPr>
          <w:p w14:paraId="4C337146" w14:textId="77777777" w:rsidR="00C92B4C" w:rsidRPr="00DC1F0C" w:rsidRDefault="00C92B4C" w:rsidP="00C5133C">
            <w:pPr>
              <w:pStyle w:val="TAC"/>
              <w:rPr>
                <w:lang w:eastAsia="zh-CN"/>
              </w:rPr>
            </w:pPr>
            <w:r>
              <w:rPr>
                <w:rFonts w:hint="eastAsia"/>
                <w:lang w:eastAsia="zh-CN"/>
              </w:rPr>
              <w:t>n</w:t>
            </w:r>
            <w:r>
              <w:rPr>
                <w:lang w:eastAsia="zh-CN"/>
              </w:rPr>
              <w:t>24</w:t>
            </w:r>
          </w:p>
        </w:tc>
        <w:tc>
          <w:tcPr>
            <w:tcW w:w="646" w:type="dxa"/>
            <w:shd w:val="clear" w:color="auto" w:fill="auto"/>
          </w:tcPr>
          <w:p w14:paraId="6C8D69A9" w14:textId="77777777" w:rsidR="00C92B4C" w:rsidRPr="00DC1F0C" w:rsidRDefault="00C92B4C" w:rsidP="00C5133C">
            <w:pPr>
              <w:pStyle w:val="TAC"/>
              <w:rPr>
                <w:lang w:eastAsia="zh-CN"/>
              </w:rPr>
            </w:pPr>
            <w:r>
              <w:rPr>
                <w:rFonts w:hint="eastAsia"/>
                <w:lang w:eastAsia="zh-CN"/>
              </w:rPr>
              <w:t>n</w:t>
            </w:r>
            <w:r>
              <w:rPr>
                <w:lang w:eastAsia="zh-CN"/>
              </w:rPr>
              <w:t>99</w:t>
            </w:r>
          </w:p>
        </w:tc>
        <w:tc>
          <w:tcPr>
            <w:tcW w:w="656" w:type="dxa"/>
          </w:tcPr>
          <w:p w14:paraId="081B736E" w14:textId="77777777" w:rsidR="00C92B4C" w:rsidRPr="00DC1F0C" w:rsidRDefault="00C92B4C" w:rsidP="00C5133C">
            <w:pPr>
              <w:pStyle w:val="TAC"/>
              <w:rPr>
                <w:lang w:eastAsia="zh-CN"/>
              </w:rPr>
            </w:pPr>
            <w:r>
              <w:rPr>
                <w:rFonts w:hint="eastAsia"/>
                <w:lang w:eastAsia="zh-CN"/>
              </w:rPr>
              <w:t>1</w:t>
            </w:r>
            <w:r>
              <w:rPr>
                <w:lang w:eastAsia="zh-CN"/>
              </w:rPr>
              <w:t>5</w:t>
            </w:r>
          </w:p>
        </w:tc>
        <w:tc>
          <w:tcPr>
            <w:tcW w:w="586" w:type="dxa"/>
            <w:shd w:val="clear" w:color="auto" w:fill="auto"/>
          </w:tcPr>
          <w:p w14:paraId="20280054" w14:textId="77777777" w:rsidR="00C92B4C" w:rsidRPr="00DC1F0C" w:rsidRDefault="00C92B4C" w:rsidP="00C5133C">
            <w:pPr>
              <w:pStyle w:val="TAC"/>
            </w:pPr>
            <w:r w:rsidRPr="00BF0A4A">
              <w:t>25</w:t>
            </w:r>
          </w:p>
        </w:tc>
        <w:tc>
          <w:tcPr>
            <w:tcW w:w="603" w:type="dxa"/>
            <w:shd w:val="clear" w:color="auto" w:fill="auto"/>
          </w:tcPr>
          <w:p w14:paraId="39A1674A" w14:textId="77777777" w:rsidR="00C92B4C" w:rsidRPr="00DC1F0C" w:rsidRDefault="00C92B4C" w:rsidP="00C5133C">
            <w:pPr>
              <w:pStyle w:val="TAC"/>
            </w:pPr>
            <w:r w:rsidRPr="00BF0A4A">
              <w:t>50</w:t>
            </w:r>
          </w:p>
        </w:tc>
        <w:tc>
          <w:tcPr>
            <w:tcW w:w="603" w:type="dxa"/>
            <w:shd w:val="clear" w:color="auto" w:fill="auto"/>
          </w:tcPr>
          <w:p w14:paraId="00045462" w14:textId="77777777" w:rsidR="00C92B4C" w:rsidRPr="00DC1F0C" w:rsidRDefault="00C92B4C" w:rsidP="00C5133C">
            <w:pPr>
              <w:pStyle w:val="TAC"/>
            </w:pPr>
          </w:p>
        </w:tc>
        <w:tc>
          <w:tcPr>
            <w:tcW w:w="618" w:type="dxa"/>
            <w:shd w:val="clear" w:color="auto" w:fill="auto"/>
          </w:tcPr>
          <w:p w14:paraId="4125E68E" w14:textId="77777777" w:rsidR="00C92B4C" w:rsidRPr="00DC1F0C" w:rsidRDefault="00C92B4C" w:rsidP="00C5133C">
            <w:pPr>
              <w:pStyle w:val="TAC"/>
            </w:pPr>
          </w:p>
        </w:tc>
        <w:tc>
          <w:tcPr>
            <w:tcW w:w="586" w:type="dxa"/>
          </w:tcPr>
          <w:p w14:paraId="660A9CD8" w14:textId="77777777" w:rsidR="00C92B4C" w:rsidRPr="00DC1F0C" w:rsidRDefault="00C92B4C" w:rsidP="00C5133C">
            <w:pPr>
              <w:pStyle w:val="TAC"/>
            </w:pPr>
          </w:p>
        </w:tc>
        <w:tc>
          <w:tcPr>
            <w:tcW w:w="586" w:type="dxa"/>
          </w:tcPr>
          <w:p w14:paraId="402FE834" w14:textId="77777777" w:rsidR="00C92B4C" w:rsidRPr="00DC1F0C" w:rsidRDefault="00C92B4C" w:rsidP="00C5133C">
            <w:pPr>
              <w:pStyle w:val="TAC"/>
            </w:pPr>
          </w:p>
        </w:tc>
        <w:tc>
          <w:tcPr>
            <w:tcW w:w="618" w:type="dxa"/>
          </w:tcPr>
          <w:p w14:paraId="08EBF5A6" w14:textId="77777777" w:rsidR="00C92B4C" w:rsidRPr="00DC1F0C" w:rsidRDefault="00C92B4C" w:rsidP="00C5133C">
            <w:pPr>
              <w:pStyle w:val="TAC"/>
            </w:pPr>
          </w:p>
        </w:tc>
        <w:tc>
          <w:tcPr>
            <w:tcW w:w="618" w:type="dxa"/>
          </w:tcPr>
          <w:p w14:paraId="5F3BA437" w14:textId="77777777" w:rsidR="00C92B4C" w:rsidRPr="00A1115A" w:rsidRDefault="00C92B4C" w:rsidP="00C5133C">
            <w:pPr>
              <w:pStyle w:val="TAC"/>
              <w:rPr>
                <w:rFonts w:eastAsia="Yu Mincho"/>
              </w:rPr>
            </w:pPr>
          </w:p>
        </w:tc>
        <w:tc>
          <w:tcPr>
            <w:tcW w:w="586" w:type="dxa"/>
          </w:tcPr>
          <w:p w14:paraId="0E17B3B1" w14:textId="77777777" w:rsidR="00C92B4C" w:rsidRPr="00A1115A" w:rsidRDefault="00C92B4C" w:rsidP="00C5133C">
            <w:pPr>
              <w:pStyle w:val="TAC"/>
              <w:rPr>
                <w:lang w:eastAsia="zh-CN"/>
              </w:rPr>
            </w:pPr>
          </w:p>
        </w:tc>
        <w:tc>
          <w:tcPr>
            <w:tcW w:w="579" w:type="dxa"/>
          </w:tcPr>
          <w:p w14:paraId="3E553B62" w14:textId="77777777" w:rsidR="00C92B4C" w:rsidRPr="00A1115A" w:rsidRDefault="00C92B4C" w:rsidP="00C5133C">
            <w:pPr>
              <w:pStyle w:val="TAC"/>
              <w:rPr>
                <w:lang w:eastAsia="zh-CN"/>
              </w:rPr>
            </w:pPr>
          </w:p>
        </w:tc>
        <w:tc>
          <w:tcPr>
            <w:tcW w:w="524" w:type="dxa"/>
          </w:tcPr>
          <w:p w14:paraId="66D3ED46" w14:textId="77777777" w:rsidR="00C92B4C" w:rsidRPr="00A1115A" w:rsidRDefault="00C92B4C" w:rsidP="00C5133C">
            <w:pPr>
              <w:pStyle w:val="TAC"/>
              <w:rPr>
                <w:lang w:eastAsia="zh-CN"/>
              </w:rPr>
            </w:pPr>
          </w:p>
        </w:tc>
        <w:tc>
          <w:tcPr>
            <w:tcW w:w="586" w:type="dxa"/>
          </w:tcPr>
          <w:p w14:paraId="6B428BFD" w14:textId="77777777" w:rsidR="00C92B4C" w:rsidRPr="00A1115A" w:rsidRDefault="00C92B4C" w:rsidP="00C5133C">
            <w:pPr>
              <w:pStyle w:val="TAC"/>
              <w:rPr>
                <w:lang w:eastAsia="zh-CN"/>
              </w:rPr>
            </w:pPr>
          </w:p>
        </w:tc>
        <w:tc>
          <w:tcPr>
            <w:tcW w:w="586" w:type="dxa"/>
          </w:tcPr>
          <w:p w14:paraId="730168E3" w14:textId="77777777" w:rsidR="00C92B4C" w:rsidRPr="00A1115A" w:rsidRDefault="00C92B4C" w:rsidP="00C5133C">
            <w:pPr>
              <w:pStyle w:val="TAC"/>
              <w:rPr>
                <w:lang w:eastAsia="zh-CN"/>
              </w:rPr>
            </w:pPr>
          </w:p>
        </w:tc>
      </w:tr>
      <w:tr w:rsidR="00C92B4C" w:rsidRPr="00A1115A" w14:paraId="39A813FD" w14:textId="77777777" w:rsidTr="00C5133C">
        <w:trPr>
          <w:trHeight w:val="187"/>
          <w:jc w:val="center"/>
        </w:trPr>
        <w:tc>
          <w:tcPr>
            <w:tcW w:w="648" w:type="dxa"/>
          </w:tcPr>
          <w:p w14:paraId="5F5A400B" w14:textId="77777777" w:rsidR="00C92B4C" w:rsidRPr="00A1115A" w:rsidRDefault="00C92B4C" w:rsidP="00C5133C">
            <w:pPr>
              <w:pStyle w:val="TAC"/>
            </w:pPr>
            <w:r w:rsidRPr="00A1115A">
              <w:t>n</w:t>
            </w:r>
            <w:r w:rsidRPr="00A1115A">
              <w:rPr>
                <w:lang w:eastAsia="zh-CN"/>
              </w:rPr>
              <w:t>28</w:t>
            </w:r>
          </w:p>
        </w:tc>
        <w:tc>
          <w:tcPr>
            <w:tcW w:w="646" w:type="dxa"/>
            <w:shd w:val="clear" w:color="auto" w:fill="auto"/>
          </w:tcPr>
          <w:p w14:paraId="2457E06E"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5A49AE28" w14:textId="77777777" w:rsidR="00C92B4C" w:rsidRPr="00A1115A" w:rsidRDefault="00C92B4C" w:rsidP="00C5133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57AB1856" w14:textId="77777777" w:rsidR="00C92B4C" w:rsidRPr="00A1115A" w:rsidRDefault="00C92B4C" w:rsidP="00C5133C">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59D172FB" w14:textId="77777777" w:rsidR="00C92B4C" w:rsidRPr="00A1115A" w:rsidRDefault="00C92B4C" w:rsidP="00C5133C">
            <w:pPr>
              <w:pStyle w:val="TAC"/>
              <w:rPr>
                <w:rFonts w:eastAsia="Yu Mincho"/>
              </w:rPr>
            </w:pPr>
            <w:r w:rsidRPr="00A1115A">
              <w:rPr>
                <w:rFonts w:cs="Arial"/>
              </w:rPr>
              <w:t>25</w:t>
            </w:r>
          </w:p>
        </w:tc>
        <w:tc>
          <w:tcPr>
            <w:tcW w:w="603" w:type="dxa"/>
            <w:shd w:val="clear" w:color="auto" w:fill="auto"/>
          </w:tcPr>
          <w:p w14:paraId="5334FBEC" w14:textId="77777777" w:rsidR="00C92B4C" w:rsidRPr="00A1115A" w:rsidRDefault="00C92B4C" w:rsidP="00C5133C">
            <w:pPr>
              <w:pStyle w:val="TAC"/>
              <w:rPr>
                <w:rFonts w:eastAsia="Yu Mincho"/>
              </w:rPr>
            </w:pPr>
            <w:r w:rsidRPr="00A1115A">
              <w:rPr>
                <w:rFonts w:cs="Arial"/>
              </w:rPr>
              <w:t>25</w:t>
            </w:r>
          </w:p>
        </w:tc>
        <w:tc>
          <w:tcPr>
            <w:tcW w:w="618" w:type="dxa"/>
            <w:shd w:val="clear" w:color="auto" w:fill="auto"/>
          </w:tcPr>
          <w:p w14:paraId="32B1666D" w14:textId="77777777" w:rsidR="00C92B4C" w:rsidRPr="00A1115A" w:rsidRDefault="00C92B4C" w:rsidP="00C5133C">
            <w:pPr>
              <w:pStyle w:val="TAC"/>
              <w:rPr>
                <w:rFonts w:eastAsia="Yu Mincho"/>
              </w:rPr>
            </w:pPr>
            <w:r w:rsidRPr="00A1115A">
              <w:rPr>
                <w:rFonts w:cs="Arial"/>
              </w:rPr>
              <w:t>25</w:t>
            </w:r>
          </w:p>
        </w:tc>
        <w:tc>
          <w:tcPr>
            <w:tcW w:w="586" w:type="dxa"/>
          </w:tcPr>
          <w:p w14:paraId="5AB32755" w14:textId="77777777" w:rsidR="00C92B4C" w:rsidRPr="00A1115A" w:rsidRDefault="00C92B4C" w:rsidP="00C5133C">
            <w:pPr>
              <w:pStyle w:val="TAC"/>
            </w:pPr>
          </w:p>
        </w:tc>
        <w:tc>
          <w:tcPr>
            <w:tcW w:w="586" w:type="dxa"/>
          </w:tcPr>
          <w:p w14:paraId="25F8C983" w14:textId="77777777" w:rsidR="00C92B4C" w:rsidRPr="00A1115A" w:rsidRDefault="00C92B4C" w:rsidP="00C5133C">
            <w:pPr>
              <w:pStyle w:val="TAC"/>
            </w:pPr>
            <w:r w:rsidRPr="00A1115A">
              <w:rPr>
                <w:rFonts w:cs="Arial" w:hint="eastAsia"/>
                <w:lang w:eastAsia="zh-CN"/>
              </w:rPr>
              <w:t>2</w:t>
            </w:r>
            <w:r w:rsidRPr="00A1115A">
              <w:rPr>
                <w:rFonts w:cs="Arial"/>
                <w:lang w:eastAsia="zh-CN"/>
              </w:rPr>
              <w:t>5</w:t>
            </w:r>
          </w:p>
        </w:tc>
        <w:tc>
          <w:tcPr>
            <w:tcW w:w="618" w:type="dxa"/>
          </w:tcPr>
          <w:p w14:paraId="54577411" w14:textId="77777777" w:rsidR="00C92B4C" w:rsidRPr="00A1115A" w:rsidRDefault="00C92B4C" w:rsidP="00C5133C">
            <w:pPr>
              <w:pStyle w:val="TAC"/>
              <w:rPr>
                <w:rFonts w:eastAsia="Yu Mincho"/>
              </w:rPr>
            </w:pPr>
          </w:p>
        </w:tc>
        <w:tc>
          <w:tcPr>
            <w:tcW w:w="618" w:type="dxa"/>
          </w:tcPr>
          <w:p w14:paraId="3A0C82F9" w14:textId="77777777" w:rsidR="00C92B4C" w:rsidRPr="00A1115A" w:rsidRDefault="00C92B4C" w:rsidP="00C5133C">
            <w:pPr>
              <w:pStyle w:val="TAC"/>
              <w:rPr>
                <w:rFonts w:eastAsia="Yu Mincho"/>
              </w:rPr>
            </w:pPr>
          </w:p>
        </w:tc>
        <w:tc>
          <w:tcPr>
            <w:tcW w:w="586" w:type="dxa"/>
          </w:tcPr>
          <w:p w14:paraId="0D095949" w14:textId="77777777" w:rsidR="00C92B4C" w:rsidRPr="00A1115A" w:rsidRDefault="00C92B4C" w:rsidP="00C5133C">
            <w:pPr>
              <w:pStyle w:val="TAC"/>
              <w:rPr>
                <w:lang w:eastAsia="zh-CN"/>
              </w:rPr>
            </w:pPr>
          </w:p>
        </w:tc>
        <w:tc>
          <w:tcPr>
            <w:tcW w:w="579" w:type="dxa"/>
          </w:tcPr>
          <w:p w14:paraId="3AB2FC4B" w14:textId="77777777" w:rsidR="00C92B4C" w:rsidRPr="00A1115A" w:rsidRDefault="00C92B4C" w:rsidP="00C5133C">
            <w:pPr>
              <w:pStyle w:val="TAC"/>
              <w:rPr>
                <w:lang w:eastAsia="zh-CN"/>
              </w:rPr>
            </w:pPr>
          </w:p>
        </w:tc>
        <w:tc>
          <w:tcPr>
            <w:tcW w:w="524" w:type="dxa"/>
          </w:tcPr>
          <w:p w14:paraId="7F859A9D" w14:textId="77777777" w:rsidR="00C92B4C" w:rsidRPr="00A1115A" w:rsidRDefault="00C92B4C" w:rsidP="00C5133C">
            <w:pPr>
              <w:pStyle w:val="TAC"/>
              <w:rPr>
                <w:lang w:eastAsia="zh-CN"/>
              </w:rPr>
            </w:pPr>
          </w:p>
        </w:tc>
        <w:tc>
          <w:tcPr>
            <w:tcW w:w="586" w:type="dxa"/>
          </w:tcPr>
          <w:p w14:paraId="43898347" w14:textId="77777777" w:rsidR="00C92B4C" w:rsidRPr="00A1115A" w:rsidRDefault="00C92B4C" w:rsidP="00C5133C">
            <w:pPr>
              <w:pStyle w:val="TAC"/>
              <w:rPr>
                <w:lang w:eastAsia="zh-CN"/>
              </w:rPr>
            </w:pPr>
          </w:p>
        </w:tc>
        <w:tc>
          <w:tcPr>
            <w:tcW w:w="586" w:type="dxa"/>
          </w:tcPr>
          <w:p w14:paraId="0D7E1995" w14:textId="77777777" w:rsidR="00C92B4C" w:rsidRPr="00A1115A" w:rsidRDefault="00C92B4C" w:rsidP="00C5133C">
            <w:pPr>
              <w:pStyle w:val="TAC"/>
              <w:rPr>
                <w:lang w:eastAsia="zh-CN"/>
              </w:rPr>
            </w:pPr>
          </w:p>
        </w:tc>
      </w:tr>
      <w:tr w:rsidR="00C92B4C" w:rsidRPr="00A1115A" w14:paraId="26683561" w14:textId="77777777" w:rsidTr="00C5133C">
        <w:trPr>
          <w:trHeight w:val="187"/>
          <w:jc w:val="center"/>
        </w:trPr>
        <w:tc>
          <w:tcPr>
            <w:tcW w:w="648" w:type="dxa"/>
          </w:tcPr>
          <w:p w14:paraId="0013A6DB"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0CF4E026"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947DB50"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44B55476" w14:textId="77777777" w:rsidR="00C92B4C" w:rsidRPr="00A1115A" w:rsidRDefault="00C92B4C" w:rsidP="00C5133C">
            <w:pPr>
              <w:pStyle w:val="TAC"/>
              <w:rPr>
                <w:rFonts w:cs="Arial"/>
                <w:lang w:eastAsia="zh-CN"/>
              </w:rPr>
            </w:pPr>
          </w:p>
        </w:tc>
        <w:tc>
          <w:tcPr>
            <w:tcW w:w="603" w:type="dxa"/>
            <w:shd w:val="clear" w:color="auto" w:fill="auto"/>
          </w:tcPr>
          <w:p w14:paraId="7B7616AB" w14:textId="77777777" w:rsidR="00C92B4C" w:rsidRPr="00A1115A" w:rsidRDefault="00C92B4C" w:rsidP="00C5133C">
            <w:pPr>
              <w:pStyle w:val="TAC"/>
              <w:rPr>
                <w:rFonts w:eastAsia="Yu Mincho"/>
              </w:rPr>
            </w:pPr>
            <w:r w:rsidRPr="00A1115A">
              <w:rPr>
                <w:rFonts w:eastAsia="Yu Mincho"/>
              </w:rPr>
              <w:t>160</w:t>
            </w:r>
          </w:p>
        </w:tc>
        <w:tc>
          <w:tcPr>
            <w:tcW w:w="603" w:type="dxa"/>
            <w:shd w:val="clear" w:color="auto" w:fill="auto"/>
          </w:tcPr>
          <w:p w14:paraId="7C509C39" w14:textId="77777777" w:rsidR="00C92B4C" w:rsidRPr="00A1115A" w:rsidRDefault="00C92B4C" w:rsidP="00C5133C">
            <w:pPr>
              <w:pStyle w:val="TAC"/>
              <w:rPr>
                <w:rFonts w:eastAsia="Yu Mincho"/>
              </w:rPr>
            </w:pPr>
            <w:r w:rsidRPr="00A1115A">
              <w:rPr>
                <w:rFonts w:eastAsia="Yu Mincho"/>
              </w:rPr>
              <w:t>160</w:t>
            </w:r>
          </w:p>
        </w:tc>
        <w:tc>
          <w:tcPr>
            <w:tcW w:w="618" w:type="dxa"/>
            <w:shd w:val="clear" w:color="auto" w:fill="auto"/>
          </w:tcPr>
          <w:p w14:paraId="3B862B85" w14:textId="77777777" w:rsidR="00C92B4C" w:rsidRPr="00A1115A" w:rsidRDefault="00C92B4C" w:rsidP="00C5133C">
            <w:pPr>
              <w:pStyle w:val="TAC"/>
              <w:rPr>
                <w:rFonts w:eastAsia="Yu Mincho"/>
              </w:rPr>
            </w:pPr>
            <w:r w:rsidRPr="00A1115A">
              <w:rPr>
                <w:rFonts w:eastAsia="Yu Mincho"/>
              </w:rPr>
              <w:t>160</w:t>
            </w:r>
          </w:p>
        </w:tc>
        <w:tc>
          <w:tcPr>
            <w:tcW w:w="586" w:type="dxa"/>
          </w:tcPr>
          <w:p w14:paraId="25406E0D" w14:textId="77777777" w:rsidR="00C92B4C" w:rsidRPr="00A1115A" w:rsidRDefault="00C92B4C" w:rsidP="00C5133C">
            <w:pPr>
              <w:pStyle w:val="TAC"/>
            </w:pPr>
          </w:p>
        </w:tc>
        <w:tc>
          <w:tcPr>
            <w:tcW w:w="586" w:type="dxa"/>
          </w:tcPr>
          <w:p w14:paraId="33CAAF4E" w14:textId="77777777" w:rsidR="00C92B4C" w:rsidRPr="00A1115A" w:rsidRDefault="00C92B4C" w:rsidP="00C5133C">
            <w:pPr>
              <w:pStyle w:val="TAC"/>
            </w:pPr>
            <w:r w:rsidRPr="00A1115A">
              <w:rPr>
                <w:rFonts w:hint="eastAsia"/>
                <w:lang w:eastAsia="zh-CN"/>
              </w:rPr>
              <w:t>1</w:t>
            </w:r>
            <w:r w:rsidRPr="00A1115A">
              <w:rPr>
                <w:lang w:eastAsia="zh-CN"/>
              </w:rPr>
              <w:t>60</w:t>
            </w:r>
          </w:p>
        </w:tc>
        <w:tc>
          <w:tcPr>
            <w:tcW w:w="618" w:type="dxa"/>
          </w:tcPr>
          <w:p w14:paraId="01B4213A" w14:textId="77777777" w:rsidR="00C92B4C" w:rsidRPr="00A1115A" w:rsidRDefault="00C92B4C" w:rsidP="00C5133C">
            <w:pPr>
              <w:pStyle w:val="TAC"/>
              <w:rPr>
                <w:rFonts w:eastAsia="Yu Mincho"/>
              </w:rPr>
            </w:pPr>
            <w:r w:rsidRPr="00A1115A">
              <w:rPr>
                <w:rFonts w:eastAsia="Yu Mincho"/>
              </w:rPr>
              <w:t>160</w:t>
            </w:r>
          </w:p>
        </w:tc>
        <w:tc>
          <w:tcPr>
            <w:tcW w:w="618" w:type="dxa"/>
          </w:tcPr>
          <w:p w14:paraId="766B5208" w14:textId="77777777" w:rsidR="00C92B4C" w:rsidRPr="00A1115A" w:rsidRDefault="00C92B4C" w:rsidP="00C5133C">
            <w:pPr>
              <w:pStyle w:val="TAC"/>
              <w:rPr>
                <w:rFonts w:eastAsia="Yu Mincho"/>
              </w:rPr>
            </w:pPr>
            <w:r w:rsidRPr="00A1115A">
              <w:rPr>
                <w:rFonts w:eastAsia="Yu Mincho"/>
              </w:rPr>
              <w:t>160</w:t>
            </w:r>
          </w:p>
        </w:tc>
        <w:tc>
          <w:tcPr>
            <w:tcW w:w="586" w:type="dxa"/>
          </w:tcPr>
          <w:p w14:paraId="0E37044F"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Pr>
          <w:p w14:paraId="6FACF76E" w14:textId="77777777" w:rsidR="00C92B4C" w:rsidRPr="00A1115A" w:rsidRDefault="00C92B4C" w:rsidP="00C5133C">
            <w:pPr>
              <w:pStyle w:val="TAC"/>
              <w:rPr>
                <w:lang w:eastAsia="zh-CN"/>
              </w:rPr>
            </w:pPr>
          </w:p>
        </w:tc>
        <w:tc>
          <w:tcPr>
            <w:tcW w:w="524" w:type="dxa"/>
          </w:tcPr>
          <w:p w14:paraId="599D21A8"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7C211D0B"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1D64283C"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295861D6" w14:textId="77777777" w:rsidTr="00C5133C">
        <w:trPr>
          <w:trHeight w:val="187"/>
          <w:jc w:val="center"/>
        </w:trPr>
        <w:tc>
          <w:tcPr>
            <w:tcW w:w="648" w:type="dxa"/>
          </w:tcPr>
          <w:p w14:paraId="06D48AD5" w14:textId="77777777" w:rsidR="00C92B4C" w:rsidRPr="00A1115A" w:rsidRDefault="00C92B4C" w:rsidP="00C5133C">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2DEB086"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5426BF6C" w14:textId="77777777" w:rsidR="00C92B4C" w:rsidRPr="00A1115A" w:rsidRDefault="00C92B4C" w:rsidP="00C5133C">
            <w:pPr>
              <w:pStyle w:val="TAC"/>
              <w:rPr>
                <w:lang w:val="en-US" w:eastAsia="zh-CN"/>
              </w:rPr>
            </w:pPr>
            <w:r w:rsidRPr="00A1115A">
              <w:rPr>
                <w:rFonts w:cs="Arial"/>
              </w:rPr>
              <w:t>15</w:t>
            </w:r>
          </w:p>
        </w:tc>
        <w:tc>
          <w:tcPr>
            <w:tcW w:w="586" w:type="dxa"/>
            <w:shd w:val="clear" w:color="auto" w:fill="auto"/>
          </w:tcPr>
          <w:p w14:paraId="6D8A7BA8" w14:textId="77777777" w:rsidR="00C92B4C" w:rsidRPr="00A1115A" w:rsidRDefault="00C92B4C" w:rsidP="00C5133C">
            <w:pPr>
              <w:pStyle w:val="TAC"/>
              <w:rPr>
                <w:rFonts w:cs="Arial"/>
                <w:lang w:eastAsia="zh-CN"/>
              </w:rPr>
            </w:pPr>
          </w:p>
        </w:tc>
        <w:tc>
          <w:tcPr>
            <w:tcW w:w="603" w:type="dxa"/>
            <w:shd w:val="clear" w:color="auto" w:fill="auto"/>
          </w:tcPr>
          <w:p w14:paraId="74B6CBAC" w14:textId="77777777" w:rsidR="00C92B4C" w:rsidRPr="00A1115A" w:rsidRDefault="00C92B4C" w:rsidP="00C5133C">
            <w:pPr>
              <w:pStyle w:val="TAC"/>
              <w:rPr>
                <w:rFonts w:cs="Arial"/>
                <w:lang w:eastAsia="zh-CN"/>
              </w:rPr>
            </w:pPr>
            <w:r w:rsidRPr="00A1115A">
              <w:rPr>
                <w:rFonts w:eastAsia="Yu Mincho"/>
              </w:rPr>
              <w:t>100</w:t>
            </w:r>
          </w:p>
        </w:tc>
        <w:tc>
          <w:tcPr>
            <w:tcW w:w="603" w:type="dxa"/>
            <w:shd w:val="clear" w:color="auto" w:fill="auto"/>
          </w:tcPr>
          <w:p w14:paraId="23B07834" w14:textId="77777777" w:rsidR="00C92B4C" w:rsidRPr="00A1115A" w:rsidRDefault="00C92B4C" w:rsidP="00C5133C">
            <w:pPr>
              <w:pStyle w:val="TAC"/>
              <w:rPr>
                <w:rFonts w:cs="Arial"/>
                <w:lang w:eastAsia="zh-CN"/>
              </w:rPr>
            </w:pPr>
            <w:r w:rsidRPr="00A1115A">
              <w:rPr>
                <w:rFonts w:eastAsia="Yu Mincho"/>
              </w:rPr>
              <w:t>100</w:t>
            </w:r>
          </w:p>
        </w:tc>
        <w:tc>
          <w:tcPr>
            <w:tcW w:w="618" w:type="dxa"/>
            <w:shd w:val="clear" w:color="auto" w:fill="auto"/>
          </w:tcPr>
          <w:p w14:paraId="440019F7" w14:textId="77777777" w:rsidR="00C92B4C" w:rsidRPr="00A1115A" w:rsidRDefault="00C92B4C" w:rsidP="00C5133C">
            <w:pPr>
              <w:pStyle w:val="TAC"/>
              <w:rPr>
                <w:rFonts w:cs="Arial"/>
                <w:lang w:eastAsia="zh-CN"/>
              </w:rPr>
            </w:pPr>
            <w:r w:rsidRPr="00A1115A">
              <w:rPr>
                <w:rFonts w:eastAsia="Yu Mincho"/>
              </w:rPr>
              <w:t>100</w:t>
            </w:r>
          </w:p>
        </w:tc>
        <w:tc>
          <w:tcPr>
            <w:tcW w:w="586" w:type="dxa"/>
          </w:tcPr>
          <w:p w14:paraId="52F0DF9D" w14:textId="77777777" w:rsidR="00C92B4C" w:rsidRPr="00A1115A" w:rsidRDefault="00C92B4C" w:rsidP="00C5133C">
            <w:pPr>
              <w:pStyle w:val="TAC"/>
            </w:pPr>
          </w:p>
        </w:tc>
        <w:tc>
          <w:tcPr>
            <w:tcW w:w="586" w:type="dxa"/>
          </w:tcPr>
          <w:p w14:paraId="7DBF5D6D" w14:textId="77777777" w:rsidR="00C92B4C" w:rsidRPr="00A1115A" w:rsidRDefault="00C92B4C" w:rsidP="00C5133C">
            <w:pPr>
              <w:pStyle w:val="TAC"/>
            </w:pPr>
          </w:p>
        </w:tc>
        <w:tc>
          <w:tcPr>
            <w:tcW w:w="618" w:type="dxa"/>
          </w:tcPr>
          <w:p w14:paraId="3170252C" w14:textId="77777777" w:rsidR="00C92B4C" w:rsidRPr="00A1115A" w:rsidRDefault="00C92B4C" w:rsidP="00C5133C">
            <w:pPr>
              <w:pStyle w:val="TAC"/>
              <w:rPr>
                <w:lang w:eastAsia="zh-CN"/>
              </w:rPr>
            </w:pPr>
            <w:r w:rsidRPr="00A1115A">
              <w:rPr>
                <w:rFonts w:eastAsia="Yu Mincho"/>
              </w:rPr>
              <w:t>100</w:t>
            </w:r>
          </w:p>
        </w:tc>
        <w:tc>
          <w:tcPr>
            <w:tcW w:w="618" w:type="dxa"/>
          </w:tcPr>
          <w:p w14:paraId="364EC527" w14:textId="77777777" w:rsidR="00C92B4C" w:rsidRPr="00A1115A" w:rsidRDefault="00C92B4C" w:rsidP="00C5133C">
            <w:pPr>
              <w:pStyle w:val="TAC"/>
              <w:rPr>
                <w:lang w:eastAsia="zh-CN"/>
              </w:rPr>
            </w:pPr>
            <w:r w:rsidRPr="00A1115A">
              <w:rPr>
                <w:rFonts w:eastAsia="Yu Mincho"/>
              </w:rPr>
              <w:t>100</w:t>
            </w:r>
          </w:p>
        </w:tc>
        <w:tc>
          <w:tcPr>
            <w:tcW w:w="586" w:type="dxa"/>
          </w:tcPr>
          <w:p w14:paraId="06EE3D8B"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Pr>
          <w:p w14:paraId="7CBB9ED6" w14:textId="77777777" w:rsidR="00C92B4C" w:rsidRPr="00A1115A" w:rsidRDefault="00C92B4C" w:rsidP="00C5133C">
            <w:pPr>
              <w:pStyle w:val="TAC"/>
              <w:rPr>
                <w:lang w:eastAsia="zh-CN"/>
              </w:rPr>
            </w:pPr>
          </w:p>
        </w:tc>
        <w:tc>
          <w:tcPr>
            <w:tcW w:w="524" w:type="dxa"/>
          </w:tcPr>
          <w:p w14:paraId="44C9716D"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7F113BD5"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53316765"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16B31DB9" w14:textId="77777777" w:rsidTr="00C5133C">
        <w:trPr>
          <w:trHeight w:val="187"/>
          <w:jc w:val="center"/>
        </w:trPr>
        <w:tc>
          <w:tcPr>
            <w:tcW w:w="648" w:type="dxa"/>
            <w:tcBorders>
              <w:bottom w:val="nil"/>
            </w:tcBorders>
          </w:tcPr>
          <w:p w14:paraId="3EAE27E8"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A3DCEF7"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7039B1D8" w14:textId="77777777" w:rsidR="00C92B4C" w:rsidRPr="00A1115A" w:rsidRDefault="00C92B4C" w:rsidP="00C5133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0689CAF" w14:textId="77777777" w:rsidR="00C92B4C" w:rsidRPr="00A1115A" w:rsidRDefault="00C92B4C" w:rsidP="00C5133C">
            <w:pPr>
              <w:pStyle w:val="TAC"/>
              <w:rPr>
                <w:rFonts w:cs="Arial"/>
                <w:lang w:eastAsia="zh-CN"/>
              </w:rPr>
            </w:pPr>
          </w:p>
        </w:tc>
        <w:tc>
          <w:tcPr>
            <w:tcW w:w="603" w:type="dxa"/>
            <w:shd w:val="clear" w:color="auto" w:fill="auto"/>
          </w:tcPr>
          <w:p w14:paraId="784FD118" w14:textId="77777777" w:rsidR="00C92B4C" w:rsidRPr="00A1115A" w:rsidRDefault="00C92B4C" w:rsidP="00C5133C">
            <w:pPr>
              <w:pStyle w:val="TAC"/>
              <w:rPr>
                <w:rFonts w:eastAsia="Yu Mincho"/>
              </w:rPr>
            </w:pPr>
            <w:r w:rsidRPr="00A1115A">
              <w:rPr>
                <w:rFonts w:eastAsia="Yu Mincho"/>
              </w:rPr>
              <w:t>100</w:t>
            </w:r>
          </w:p>
        </w:tc>
        <w:tc>
          <w:tcPr>
            <w:tcW w:w="603" w:type="dxa"/>
            <w:shd w:val="clear" w:color="auto" w:fill="auto"/>
          </w:tcPr>
          <w:p w14:paraId="291578BC" w14:textId="77777777" w:rsidR="00C92B4C" w:rsidRPr="00A1115A" w:rsidRDefault="00C92B4C" w:rsidP="00C5133C">
            <w:pPr>
              <w:pStyle w:val="TAC"/>
              <w:rPr>
                <w:rFonts w:eastAsia="Yu Mincho"/>
              </w:rPr>
            </w:pPr>
            <w:r w:rsidRPr="00A1115A">
              <w:rPr>
                <w:rFonts w:eastAsia="Yu Mincho"/>
              </w:rPr>
              <w:t>100</w:t>
            </w:r>
          </w:p>
        </w:tc>
        <w:tc>
          <w:tcPr>
            <w:tcW w:w="618" w:type="dxa"/>
            <w:shd w:val="clear" w:color="auto" w:fill="auto"/>
          </w:tcPr>
          <w:p w14:paraId="37C5973E" w14:textId="77777777" w:rsidR="00C92B4C" w:rsidRPr="00A1115A" w:rsidRDefault="00C92B4C" w:rsidP="00C5133C">
            <w:pPr>
              <w:pStyle w:val="TAC"/>
              <w:rPr>
                <w:rFonts w:eastAsia="Yu Mincho"/>
              </w:rPr>
            </w:pPr>
            <w:r w:rsidRPr="00A1115A">
              <w:rPr>
                <w:rFonts w:eastAsia="Yu Mincho"/>
              </w:rPr>
              <w:t>100</w:t>
            </w:r>
          </w:p>
        </w:tc>
        <w:tc>
          <w:tcPr>
            <w:tcW w:w="586" w:type="dxa"/>
          </w:tcPr>
          <w:p w14:paraId="32480249" w14:textId="77777777" w:rsidR="00C92B4C" w:rsidRPr="00A1115A" w:rsidRDefault="00C92B4C" w:rsidP="00C5133C">
            <w:pPr>
              <w:pStyle w:val="TAC"/>
            </w:pPr>
          </w:p>
        </w:tc>
        <w:tc>
          <w:tcPr>
            <w:tcW w:w="586" w:type="dxa"/>
          </w:tcPr>
          <w:p w14:paraId="0F8C7F6B" w14:textId="77777777" w:rsidR="00C92B4C" w:rsidRPr="00A1115A" w:rsidRDefault="00C92B4C" w:rsidP="00C5133C">
            <w:pPr>
              <w:pStyle w:val="TAC"/>
            </w:pPr>
            <w:r w:rsidRPr="00A1115A">
              <w:rPr>
                <w:rFonts w:eastAsia="Yu Mincho"/>
              </w:rPr>
              <w:t>100</w:t>
            </w:r>
          </w:p>
        </w:tc>
        <w:tc>
          <w:tcPr>
            <w:tcW w:w="618" w:type="dxa"/>
          </w:tcPr>
          <w:p w14:paraId="1C00D7A2" w14:textId="77777777" w:rsidR="00C92B4C" w:rsidRPr="00A1115A" w:rsidRDefault="00C92B4C" w:rsidP="00C5133C">
            <w:pPr>
              <w:pStyle w:val="TAC"/>
              <w:rPr>
                <w:rFonts w:eastAsia="Yu Mincho"/>
              </w:rPr>
            </w:pPr>
            <w:r w:rsidRPr="00A1115A">
              <w:rPr>
                <w:rFonts w:eastAsia="Yu Mincho"/>
              </w:rPr>
              <w:t>100</w:t>
            </w:r>
          </w:p>
        </w:tc>
        <w:tc>
          <w:tcPr>
            <w:tcW w:w="618" w:type="dxa"/>
          </w:tcPr>
          <w:p w14:paraId="675D1853" w14:textId="77777777" w:rsidR="00C92B4C" w:rsidRPr="00A1115A" w:rsidRDefault="00C92B4C" w:rsidP="00C5133C">
            <w:pPr>
              <w:pStyle w:val="TAC"/>
              <w:rPr>
                <w:rFonts w:eastAsia="Yu Mincho"/>
              </w:rPr>
            </w:pPr>
            <w:r w:rsidRPr="00A1115A">
              <w:rPr>
                <w:rFonts w:eastAsia="Yu Mincho"/>
              </w:rPr>
              <w:t>100</w:t>
            </w:r>
          </w:p>
        </w:tc>
        <w:tc>
          <w:tcPr>
            <w:tcW w:w="586" w:type="dxa"/>
          </w:tcPr>
          <w:p w14:paraId="797B0403" w14:textId="77777777" w:rsidR="00C92B4C" w:rsidRPr="00A1115A" w:rsidRDefault="00C92B4C" w:rsidP="00C5133C">
            <w:pPr>
              <w:pStyle w:val="TAC"/>
              <w:rPr>
                <w:lang w:eastAsia="zh-CN"/>
              </w:rPr>
            </w:pPr>
            <w:r w:rsidRPr="00A1115A">
              <w:rPr>
                <w:rFonts w:eastAsia="Yu Mincho"/>
              </w:rPr>
              <w:t>100</w:t>
            </w:r>
          </w:p>
        </w:tc>
        <w:tc>
          <w:tcPr>
            <w:tcW w:w="579" w:type="dxa"/>
          </w:tcPr>
          <w:p w14:paraId="7F55DB73" w14:textId="77777777" w:rsidR="00C92B4C" w:rsidRPr="00A1115A" w:rsidRDefault="00C92B4C" w:rsidP="00C5133C">
            <w:pPr>
              <w:pStyle w:val="TAC"/>
              <w:rPr>
                <w:lang w:eastAsia="zh-CN"/>
              </w:rPr>
            </w:pPr>
          </w:p>
        </w:tc>
        <w:tc>
          <w:tcPr>
            <w:tcW w:w="524" w:type="dxa"/>
          </w:tcPr>
          <w:p w14:paraId="1BD0CE6E" w14:textId="77777777" w:rsidR="00C92B4C" w:rsidRPr="00A1115A" w:rsidRDefault="00C92B4C" w:rsidP="00C5133C">
            <w:pPr>
              <w:pStyle w:val="TAC"/>
              <w:rPr>
                <w:lang w:eastAsia="zh-CN"/>
              </w:rPr>
            </w:pPr>
            <w:r w:rsidRPr="00A1115A">
              <w:rPr>
                <w:rFonts w:eastAsia="Yu Mincho"/>
              </w:rPr>
              <w:t>100</w:t>
            </w:r>
          </w:p>
        </w:tc>
        <w:tc>
          <w:tcPr>
            <w:tcW w:w="586" w:type="dxa"/>
          </w:tcPr>
          <w:p w14:paraId="348C0AFB" w14:textId="77777777" w:rsidR="00C92B4C" w:rsidRPr="00A1115A" w:rsidRDefault="00C92B4C" w:rsidP="00C5133C">
            <w:pPr>
              <w:pStyle w:val="TAC"/>
              <w:rPr>
                <w:lang w:eastAsia="zh-CN"/>
              </w:rPr>
            </w:pPr>
            <w:r w:rsidRPr="00A1115A">
              <w:rPr>
                <w:rFonts w:eastAsia="Yu Mincho"/>
              </w:rPr>
              <w:t>100</w:t>
            </w:r>
          </w:p>
        </w:tc>
        <w:tc>
          <w:tcPr>
            <w:tcW w:w="586" w:type="dxa"/>
          </w:tcPr>
          <w:p w14:paraId="7B8E21C9" w14:textId="77777777" w:rsidR="00C92B4C" w:rsidRPr="00A1115A" w:rsidRDefault="00C92B4C" w:rsidP="00C5133C">
            <w:pPr>
              <w:pStyle w:val="TAC"/>
              <w:rPr>
                <w:lang w:eastAsia="zh-CN"/>
              </w:rPr>
            </w:pPr>
            <w:r w:rsidRPr="00A1115A">
              <w:rPr>
                <w:rFonts w:eastAsia="Yu Mincho"/>
              </w:rPr>
              <w:t>100</w:t>
            </w:r>
          </w:p>
        </w:tc>
      </w:tr>
      <w:tr w:rsidR="00C92B4C" w:rsidRPr="00A1115A" w14:paraId="67D1F2E9" w14:textId="77777777" w:rsidTr="00C5133C">
        <w:trPr>
          <w:trHeight w:val="187"/>
          <w:jc w:val="center"/>
        </w:trPr>
        <w:tc>
          <w:tcPr>
            <w:tcW w:w="648" w:type="dxa"/>
            <w:tcBorders>
              <w:top w:val="nil"/>
            </w:tcBorders>
          </w:tcPr>
          <w:p w14:paraId="708805DD" w14:textId="77777777" w:rsidR="00C92B4C" w:rsidRPr="00A1115A" w:rsidRDefault="00C92B4C" w:rsidP="00C5133C">
            <w:pPr>
              <w:pStyle w:val="TAC"/>
            </w:pPr>
          </w:p>
        </w:tc>
        <w:tc>
          <w:tcPr>
            <w:tcW w:w="646" w:type="dxa"/>
            <w:tcBorders>
              <w:top w:val="nil"/>
            </w:tcBorders>
            <w:shd w:val="clear" w:color="auto" w:fill="auto"/>
          </w:tcPr>
          <w:p w14:paraId="2D55F050" w14:textId="77777777" w:rsidR="00C92B4C" w:rsidRPr="00A1115A" w:rsidRDefault="00C92B4C" w:rsidP="00C5133C">
            <w:pPr>
              <w:pStyle w:val="TAC"/>
              <w:rPr>
                <w:rFonts w:cs="Arial"/>
                <w:lang w:eastAsia="zh-CN"/>
              </w:rPr>
            </w:pPr>
          </w:p>
        </w:tc>
        <w:tc>
          <w:tcPr>
            <w:tcW w:w="656" w:type="dxa"/>
          </w:tcPr>
          <w:p w14:paraId="54F0FECF" w14:textId="77777777" w:rsidR="00C92B4C" w:rsidRPr="00A1115A" w:rsidRDefault="00C92B4C" w:rsidP="00C5133C">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3C6C2B8F" w14:textId="77777777" w:rsidR="00C92B4C" w:rsidRPr="00A1115A" w:rsidRDefault="00C92B4C" w:rsidP="00C5133C">
            <w:pPr>
              <w:pStyle w:val="TAC"/>
              <w:rPr>
                <w:rFonts w:cs="Arial"/>
                <w:lang w:eastAsia="zh-CN"/>
              </w:rPr>
            </w:pPr>
          </w:p>
        </w:tc>
        <w:tc>
          <w:tcPr>
            <w:tcW w:w="603" w:type="dxa"/>
            <w:shd w:val="clear" w:color="auto" w:fill="auto"/>
          </w:tcPr>
          <w:p w14:paraId="1CCFD70E"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C7A0036"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F670670"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Pr>
          <w:p w14:paraId="4E6EC30A" w14:textId="77777777" w:rsidR="00C92B4C" w:rsidRPr="00A1115A" w:rsidRDefault="00C92B4C" w:rsidP="00C5133C">
            <w:pPr>
              <w:pStyle w:val="TAC"/>
            </w:pPr>
          </w:p>
        </w:tc>
        <w:tc>
          <w:tcPr>
            <w:tcW w:w="586" w:type="dxa"/>
          </w:tcPr>
          <w:p w14:paraId="0A3D33FF" w14:textId="77777777" w:rsidR="00C92B4C" w:rsidRPr="00A1115A" w:rsidRDefault="00C92B4C" w:rsidP="00C5133C">
            <w:pPr>
              <w:pStyle w:val="TAC"/>
            </w:pPr>
            <w:r w:rsidRPr="00A1115A">
              <w:rPr>
                <w:rFonts w:hint="eastAsia"/>
                <w:lang w:eastAsia="zh-CN"/>
              </w:rPr>
              <w:t>5</w:t>
            </w:r>
            <w:r w:rsidRPr="00A1115A">
              <w:rPr>
                <w:lang w:eastAsia="zh-CN"/>
              </w:rPr>
              <w:t>0</w:t>
            </w:r>
          </w:p>
        </w:tc>
        <w:tc>
          <w:tcPr>
            <w:tcW w:w="618" w:type="dxa"/>
          </w:tcPr>
          <w:p w14:paraId="69007D8C"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tcPr>
          <w:p w14:paraId="52DD61BD"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Pr>
          <w:p w14:paraId="11FB6F7F"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79" w:type="dxa"/>
          </w:tcPr>
          <w:p w14:paraId="75F11AD3" w14:textId="77777777" w:rsidR="00C92B4C" w:rsidRPr="00A1115A" w:rsidRDefault="00C92B4C" w:rsidP="00C5133C">
            <w:pPr>
              <w:pStyle w:val="TAC"/>
              <w:rPr>
                <w:lang w:eastAsia="zh-CN"/>
              </w:rPr>
            </w:pPr>
          </w:p>
        </w:tc>
        <w:tc>
          <w:tcPr>
            <w:tcW w:w="524" w:type="dxa"/>
          </w:tcPr>
          <w:p w14:paraId="3D9EF9A1"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Pr>
          <w:p w14:paraId="16DB5B66"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Pr>
          <w:p w14:paraId="784E1D96"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r>
      <w:tr w:rsidR="00C92B4C" w:rsidRPr="00A1115A" w14:paraId="3DE8897E" w14:textId="77777777" w:rsidTr="00C5133C">
        <w:trPr>
          <w:trHeight w:val="187"/>
          <w:jc w:val="center"/>
        </w:trPr>
        <w:tc>
          <w:tcPr>
            <w:tcW w:w="648" w:type="dxa"/>
          </w:tcPr>
          <w:p w14:paraId="7C60B260"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4A815FF" w14:textId="77777777" w:rsidR="00C92B4C" w:rsidRPr="00A1115A" w:rsidRDefault="00C92B4C" w:rsidP="00C5133C">
            <w:pPr>
              <w:pStyle w:val="TAC"/>
              <w:rPr>
                <w:rFonts w:cs="Arial"/>
                <w:lang w:eastAsia="zh-CN"/>
              </w:rPr>
            </w:pPr>
            <w:r w:rsidRPr="00A1115A">
              <w:rPr>
                <w:rFonts w:cs="Arial"/>
                <w:lang w:eastAsia="zh-CN"/>
              </w:rPr>
              <w:t>n95</w:t>
            </w:r>
          </w:p>
        </w:tc>
        <w:tc>
          <w:tcPr>
            <w:tcW w:w="656" w:type="dxa"/>
          </w:tcPr>
          <w:p w14:paraId="5F609AB2" w14:textId="77777777" w:rsidR="00C92B4C" w:rsidRPr="00A1115A" w:rsidRDefault="00C92B4C" w:rsidP="00C5133C">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81B8E4F" w14:textId="77777777" w:rsidR="00C92B4C" w:rsidRPr="00A1115A" w:rsidRDefault="00C92B4C" w:rsidP="00C5133C">
            <w:pPr>
              <w:pStyle w:val="TAC"/>
              <w:rPr>
                <w:rFonts w:cs="Arial"/>
                <w:lang w:eastAsia="zh-CN"/>
              </w:rPr>
            </w:pPr>
          </w:p>
        </w:tc>
        <w:tc>
          <w:tcPr>
            <w:tcW w:w="603" w:type="dxa"/>
            <w:shd w:val="clear" w:color="auto" w:fill="auto"/>
          </w:tcPr>
          <w:p w14:paraId="742F38E6"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52A6C557"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62ED891F"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Pr>
          <w:p w14:paraId="4DB26764" w14:textId="77777777" w:rsidR="00C92B4C" w:rsidRPr="00A1115A" w:rsidRDefault="00C92B4C" w:rsidP="00C5133C">
            <w:pPr>
              <w:pStyle w:val="TAC"/>
            </w:pPr>
          </w:p>
        </w:tc>
        <w:tc>
          <w:tcPr>
            <w:tcW w:w="586" w:type="dxa"/>
          </w:tcPr>
          <w:p w14:paraId="50354E34" w14:textId="77777777" w:rsidR="00C92B4C" w:rsidRPr="00A1115A" w:rsidRDefault="00C92B4C" w:rsidP="00C5133C">
            <w:pPr>
              <w:pStyle w:val="TAC"/>
            </w:pPr>
            <w:r w:rsidRPr="00A1115A">
              <w:rPr>
                <w:rFonts w:hint="eastAsia"/>
                <w:lang w:eastAsia="zh-CN"/>
              </w:rPr>
              <w:t>7</w:t>
            </w:r>
            <w:r w:rsidRPr="00A1115A">
              <w:rPr>
                <w:lang w:eastAsia="zh-CN"/>
              </w:rPr>
              <w:t>5</w:t>
            </w:r>
          </w:p>
        </w:tc>
        <w:tc>
          <w:tcPr>
            <w:tcW w:w="618" w:type="dxa"/>
          </w:tcPr>
          <w:p w14:paraId="280609CB"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tcPr>
          <w:p w14:paraId="0AB26F9D"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Pr>
          <w:p w14:paraId="7A709CB8"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c>
          <w:tcPr>
            <w:tcW w:w="579" w:type="dxa"/>
          </w:tcPr>
          <w:p w14:paraId="4D393202" w14:textId="77777777" w:rsidR="00C92B4C" w:rsidRPr="00A1115A" w:rsidRDefault="00C92B4C" w:rsidP="00C5133C">
            <w:pPr>
              <w:pStyle w:val="TAC"/>
              <w:rPr>
                <w:lang w:eastAsia="zh-CN"/>
              </w:rPr>
            </w:pPr>
          </w:p>
        </w:tc>
        <w:tc>
          <w:tcPr>
            <w:tcW w:w="524" w:type="dxa"/>
          </w:tcPr>
          <w:p w14:paraId="2640579C"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c>
          <w:tcPr>
            <w:tcW w:w="586" w:type="dxa"/>
          </w:tcPr>
          <w:p w14:paraId="0D6DD032" w14:textId="77777777" w:rsidR="00C92B4C" w:rsidRPr="00A1115A" w:rsidRDefault="00C92B4C" w:rsidP="00C5133C">
            <w:pPr>
              <w:pStyle w:val="TAC"/>
            </w:pPr>
            <w:r w:rsidRPr="00A1115A">
              <w:rPr>
                <w:rFonts w:hint="eastAsia"/>
                <w:lang w:eastAsia="zh-CN"/>
              </w:rPr>
              <w:t>7</w:t>
            </w:r>
            <w:r w:rsidRPr="00A1115A">
              <w:rPr>
                <w:lang w:eastAsia="zh-CN"/>
              </w:rPr>
              <w:t>5</w:t>
            </w:r>
          </w:p>
        </w:tc>
        <w:tc>
          <w:tcPr>
            <w:tcW w:w="586" w:type="dxa"/>
          </w:tcPr>
          <w:p w14:paraId="48D8BD72"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r>
      <w:tr w:rsidR="00C92B4C" w:rsidRPr="00A1115A" w14:paraId="46665192" w14:textId="77777777" w:rsidTr="00C5133C">
        <w:trPr>
          <w:trHeight w:val="187"/>
          <w:jc w:val="center"/>
        </w:trPr>
        <w:tc>
          <w:tcPr>
            <w:tcW w:w="648" w:type="dxa"/>
          </w:tcPr>
          <w:p w14:paraId="1CEF80C4" w14:textId="77777777" w:rsidR="00C92B4C" w:rsidRPr="00E551D6" w:rsidRDefault="00C92B4C" w:rsidP="00C5133C">
            <w:pPr>
              <w:pStyle w:val="TAC"/>
            </w:pPr>
            <w:r w:rsidRPr="005D1711">
              <w:t>n41</w:t>
            </w:r>
          </w:p>
        </w:tc>
        <w:tc>
          <w:tcPr>
            <w:tcW w:w="646" w:type="dxa"/>
            <w:shd w:val="clear" w:color="auto" w:fill="auto"/>
          </w:tcPr>
          <w:p w14:paraId="2B2B9873" w14:textId="77777777" w:rsidR="00C92B4C" w:rsidRPr="00E551D6" w:rsidRDefault="00C92B4C" w:rsidP="00C5133C">
            <w:pPr>
              <w:pStyle w:val="TAC"/>
            </w:pPr>
            <w:r w:rsidRPr="005D1711">
              <w:t>n9</w:t>
            </w:r>
            <w:r>
              <w:t>7</w:t>
            </w:r>
          </w:p>
        </w:tc>
        <w:tc>
          <w:tcPr>
            <w:tcW w:w="656" w:type="dxa"/>
          </w:tcPr>
          <w:p w14:paraId="428444ED" w14:textId="77777777" w:rsidR="00C92B4C" w:rsidRPr="00E551D6" w:rsidRDefault="00C92B4C" w:rsidP="00C5133C">
            <w:pPr>
              <w:pStyle w:val="TAC"/>
              <w:rPr>
                <w:lang w:eastAsia="zh-CN"/>
              </w:rPr>
            </w:pPr>
            <w:r>
              <w:rPr>
                <w:lang w:eastAsia="zh-CN"/>
              </w:rPr>
              <w:t>30</w:t>
            </w:r>
          </w:p>
        </w:tc>
        <w:tc>
          <w:tcPr>
            <w:tcW w:w="586" w:type="dxa"/>
            <w:shd w:val="clear" w:color="auto" w:fill="auto"/>
          </w:tcPr>
          <w:p w14:paraId="67550712" w14:textId="77777777" w:rsidR="00C92B4C" w:rsidRPr="00A1115A" w:rsidRDefault="00C92B4C" w:rsidP="00C5133C">
            <w:pPr>
              <w:pStyle w:val="TAC"/>
              <w:rPr>
                <w:rFonts w:cs="Arial"/>
                <w:lang w:eastAsia="zh-CN"/>
              </w:rPr>
            </w:pPr>
          </w:p>
        </w:tc>
        <w:tc>
          <w:tcPr>
            <w:tcW w:w="603" w:type="dxa"/>
            <w:shd w:val="clear" w:color="auto" w:fill="auto"/>
          </w:tcPr>
          <w:p w14:paraId="43FD289D" w14:textId="77777777" w:rsidR="00C92B4C" w:rsidRPr="00E551D6" w:rsidRDefault="00C92B4C" w:rsidP="00C5133C">
            <w:pPr>
              <w:pStyle w:val="TAC"/>
            </w:pPr>
            <w:r w:rsidRPr="00A46C6B">
              <w:t>216</w:t>
            </w:r>
          </w:p>
        </w:tc>
        <w:tc>
          <w:tcPr>
            <w:tcW w:w="603" w:type="dxa"/>
            <w:shd w:val="clear" w:color="auto" w:fill="auto"/>
          </w:tcPr>
          <w:p w14:paraId="620BD82A" w14:textId="77777777" w:rsidR="00C92B4C" w:rsidRPr="00E551D6" w:rsidRDefault="00C92B4C" w:rsidP="00C5133C">
            <w:pPr>
              <w:pStyle w:val="TAC"/>
            </w:pPr>
            <w:r w:rsidRPr="00A46C6B">
              <w:t>216</w:t>
            </w:r>
          </w:p>
        </w:tc>
        <w:tc>
          <w:tcPr>
            <w:tcW w:w="618" w:type="dxa"/>
            <w:shd w:val="clear" w:color="auto" w:fill="auto"/>
          </w:tcPr>
          <w:p w14:paraId="7B70A7E2" w14:textId="77777777" w:rsidR="00C92B4C" w:rsidRPr="00E551D6" w:rsidRDefault="00C92B4C" w:rsidP="00C5133C">
            <w:pPr>
              <w:pStyle w:val="TAC"/>
            </w:pPr>
            <w:r w:rsidRPr="00A46C6B">
              <w:t>216</w:t>
            </w:r>
          </w:p>
        </w:tc>
        <w:tc>
          <w:tcPr>
            <w:tcW w:w="586" w:type="dxa"/>
          </w:tcPr>
          <w:p w14:paraId="2BE58722" w14:textId="77777777" w:rsidR="00C92B4C" w:rsidRPr="00A1115A" w:rsidRDefault="00C92B4C" w:rsidP="00C5133C">
            <w:pPr>
              <w:pStyle w:val="TAC"/>
            </w:pPr>
          </w:p>
        </w:tc>
        <w:tc>
          <w:tcPr>
            <w:tcW w:w="586" w:type="dxa"/>
          </w:tcPr>
          <w:p w14:paraId="1F7DEAE9" w14:textId="77777777" w:rsidR="00C92B4C" w:rsidRPr="00E551D6" w:rsidRDefault="00C92B4C" w:rsidP="00C5133C">
            <w:pPr>
              <w:pStyle w:val="TAC"/>
            </w:pPr>
            <w:r w:rsidRPr="00A46C6B">
              <w:t>216</w:t>
            </w:r>
          </w:p>
        </w:tc>
        <w:tc>
          <w:tcPr>
            <w:tcW w:w="618" w:type="dxa"/>
          </w:tcPr>
          <w:p w14:paraId="3CA9B207" w14:textId="77777777" w:rsidR="00C92B4C" w:rsidRPr="00E551D6" w:rsidRDefault="00C92B4C" w:rsidP="00C5133C">
            <w:pPr>
              <w:pStyle w:val="TAC"/>
            </w:pPr>
            <w:r w:rsidRPr="00A46C6B">
              <w:t>216</w:t>
            </w:r>
          </w:p>
        </w:tc>
        <w:tc>
          <w:tcPr>
            <w:tcW w:w="618" w:type="dxa"/>
          </w:tcPr>
          <w:p w14:paraId="551F9806" w14:textId="77777777" w:rsidR="00C92B4C" w:rsidRPr="00E551D6" w:rsidRDefault="00C92B4C" w:rsidP="00C5133C">
            <w:pPr>
              <w:pStyle w:val="TAC"/>
            </w:pPr>
            <w:r w:rsidRPr="00A46C6B">
              <w:t>216</w:t>
            </w:r>
          </w:p>
        </w:tc>
        <w:tc>
          <w:tcPr>
            <w:tcW w:w="586" w:type="dxa"/>
          </w:tcPr>
          <w:p w14:paraId="38180415" w14:textId="77777777" w:rsidR="00C92B4C" w:rsidRPr="00E551D6" w:rsidRDefault="00C92B4C" w:rsidP="00C5133C">
            <w:pPr>
              <w:pStyle w:val="TAC"/>
            </w:pPr>
            <w:r w:rsidRPr="00A46C6B">
              <w:t>216</w:t>
            </w:r>
          </w:p>
        </w:tc>
        <w:tc>
          <w:tcPr>
            <w:tcW w:w="579" w:type="dxa"/>
          </w:tcPr>
          <w:p w14:paraId="0C6174AC" w14:textId="77777777" w:rsidR="00C92B4C" w:rsidRPr="00A1115A" w:rsidRDefault="00C92B4C" w:rsidP="00C5133C">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11C59233" w14:textId="77777777" w:rsidR="00C92B4C" w:rsidRPr="00E551D6" w:rsidRDefault="00C92B4C" w:rsidP="00C5133C">
            <w:pPr>
              <w:pStyle w:val="TAC"/>
            </w:pPr>
            <w:r w:rsidRPr="00A46C6B">
              <w:t>216</w:t>
            </w:r>
          </w:p>
        </w:tc>
        <w:tc>
          <w:tcPr>
            <w:tcW w:w="586" w:type="dxa"/>
          </w:tcPr>
          <w:p w14:paraId="63866C57" w14:textId="77777777" w:rsidR="00C92B4C" w:rsidRPr="00E551D6" w:rsidRDefault="00C92B4C" w:rsidP="00C5133C">
            <w:pPr>
              <w:pStyle w:val="TAC"/>
            </w:pPr>
            <w:r w:rsidRPr="00A46C6B">
              <w:t>216</w:t>
            </w:r>
          </w:p>
        </w:tc>
        <w:tc>
          <w:tcPr>
            <w:tcW w:w="586" w:type="dxa"/>
          </w:tcPr>
          <w:p w14:paraId="36F74030" w14:textId="77777777" w:rsidR="00C92B4C" w:rsidRPr="00E551D6" w:rsidRDefault="00C92B4C" w:rsidP="00C5133C">
            <w:pPr>
              <w:pStyle w:val="TAC"/>
            </w:pPr>
            <w:r w:rsidRPr="00A46C6B">
              <w:t>216</w:t>
            </w:r>
          </w:p>
        </w:tc>
      </w:tr>
      <w:tr w:rsidR="00C92B4C" w:rsidRPr="00A1115A" w14:paraId="18D21BFE" w14:textId="77777777" w:rsidTr="00C5133C">
        <w:trPr>
          <w:trHeight w:val="187"/>
          <w:jc w:val="center"/>
        </w:trPr>
        <w:tc>
          <w:tcPr>
            <w:tcW w:w="648" w:type="dxa"/>
          </w:tcPr>
          <w:p w14:paraId="5E54299A" w14:textId="77777777" w:rsidR="00C92B4C" w:rsidRPr="00A1115A" w:rsidRDefault="00C92B4C" w:rsidP="00C5133C">
            <w:pPr>
              <w:pStyle w:val="TAC"/>
            </w:pPr>
            <w:r w:rsidRPr="00E551D6">
              <w:t>n41</w:t>
            </w:r>
          </w:p>
        </w:tc>
        <w:tc>
          <w:tcPr>
            <w:tcW w:w="646" w:type="dxa"/>
            <w:shd w:val="clear" w:color="auto" w:fill="auto"/>
          </w:tcPr>
          <w:p w14:paraId="5DCCD16F" w14:textId="77777777" w:rsidR="00C92B4C" w:rsidRPr="00A1115A" w:rsidRDefault="00C92B4C" w:rsidP="00C5133C">
            <w:pPr>
              <w:pStyle w:val="TAC"/>
              <w:rPr>
                <w:rFonts w:cs="Arial"/>
                <w:lang w:eastAsia="zh-CN"/>
              </w:rPr>
            </w:pPr>
            <w:r w:rsidRPr="00E551D6">
              <w:t>n98</w:t>
            </w:r>
          </w:p>
        </w:tc>
        <w:tc>
          <w:tcPr>
            <w:tcW w:w="656" w:type="dxa"/>
          </w:tcPr>
          <w:p w14:paraId="158B7D06" w14:textId="77777777" w:rsidR="00C92B4C" w:rsidRPr="00A1115A" w:rsidRDefault="00C92B4C" w:rsidP="00C5133C">
            <w:pPr>
              <w:pStyle w:val="TAC"/>
              <w:rPr>
                <w:rFonts w:cs="Arial"/>
              </w:rPr>
            </w:pPr>
            <w:r w:rsidRPr="00E551D6">
              <w:t>15</w:t>
            </w:r>
          </w:p>
        </w:tc>
        <w:tc>
          <w:tcPr>
            <w:tcW w:w="586" w:type="dxa"/>
            <w:shd w:val="clear" w:color="auto" w:fill="auto"/>
          </w:tcPr>
          <w:p w14:paraId="2347FFA9" w14:textId="77777777" w:rsidR="00C92B4C" w:rsidRPr="00A1115A" w:rsidRDefault="00C92B4C" w:rsidP="00C5133C">
            <w:pPr>
              <w:pStyle w:val="TAC"/>
              <w:rPr>
                <w:rFonts w:cs="Arial"/>
                <w:lang w:eastAsia="zh-CN"/>
              </w:rPr>
            </w:pPr>
          </w:p>
        </w:tc>
        <w:tc>
          <w:tcPr>
            <w:tcW w:w="603" w:type="dxa"/>
            <w:shd w:val="clear" w:color="auto" w:fill="auto"/>
          </w:tcPr>
          <w:p w14:paraId="1C27BDE1" w14:textId="77777777" w:rsidR="00C92B4C" w:rsidRPr="00A1115A" w:rsidRDefault="00C92B4C" w:rsidP="00C5133C">
            <w:pPr>
              <w:pStyle w:val="TAC"/>
              <w:rPr>
                <w:rFonts w:eastAsia="Yu Mincho"/>
              </w:rPr>
            </w:pPr>
            <w:r w:rsidRPr="00E551D6">
              <w:t>216</w:t>
            </w:r>
          </w:p>
        </w:tc>
        <w:tc>
          <w:tcPr>
            <w:tcW w:w="603" w:type="dxa"/>
            <w:shd w:val="clear" w:color="auto" w:fill="auto"/>
          </w:tcPr>
          <w:p w14:paraId="3BAC1F27" w14:textId="77777777" w:rsidR="00C92B4C" w:rsidRPr="00A1115A" w:rsidRDefault="00C92B4C" w:rsidP="00C5133C">
            <w:pPr>
              <w:pStyle w:val="TAC"/>
              <w:rPr>
                <w:rFonts w:eastAsia="Yu Mincho"/>
              </w:rPr>
            </w:pPr>
            <w:r w:rsidRPr="00E551D6">
              <w:t>216</w:t>
            </w:r>
          </w:p>
        </w:tc>
        <w:tc>
          <w:tcPr>
            <w:tcW w:w="618" w:type="dxa"/>
            <w:shd w:val="clear" w:color="auto" w:fill="auto"/>
          </w:tcPr>
          <w:p w14:paraId="553400C5" w14:textId="77777777" w:rsidR="00C92B4C" w:rsidRPr="00A1115A" w:rsidRDefault="00C92B4C" w:rsidP="00C5133C">
            <w:pPr>
              <w:pStyle w:val="TAC"/>
              <w:rPr>
                <w:rFonts w:eastAsia="Yu Mincho"/>
              </w:rPr>
            </w:pPr>
            <w:r w:rsidRPr="00E551D6">
              <w:t>216</w:t>
            </w:r>
          </w:p>
        </w:tc>
        <w:tc>
          <w:tcPr>
            <w:tcW w:w="586" w:type="dxa"/>
          </w:tcPr>
          <w:p w14:paraId="470E6B18" w14:textId="77777777" w:rsidR="00C92B4C" w:rsidRPr="00A1115A" w:rsidRDefault="00C92B4C" w:rsidP="00C5133C">
            <w:pPr>
              <w:pStyle w:val="TAC"/>
            </w:pPr>
          </w:p>
        </w:tc>
        <w:tc>
          <w:tcPr>
            <w:tcW w:w="586" w:type="dxa"/>
          </w:tcPr>
          <w:p w14:paraId="0F2F5648" w14:textId="77777777" w:rsidR="00C92B4C" w:rsidRPr="00A1115A" w:rsidRDefault="00C92B4C" w:rsidP="00C5133C">
            <w:pPr>
              <w:pStyle w:val="TAC"/>
            </w:pPr>
            <w:r w:rsidRPr="00E551D6">
              <w:t>216</w:t>
            </w:r>
          </w:p>
        </w:tc>
        <w:tc>
          <w:tcPr>
            <w:tcW w:w="618" w:type="dxa"/>
          </w:tcPr>
          <w:p w14:paraId="260DC47A" w14:textId="77777777" w:rsidR="00C92B4C" w:rsidRPr="00A1115A" w:rsidRDefault="00C92B4C" w:rsidP="00C5133C">
            <w:pPr>
              <w:pStyle w:val="TAC"/>
              <w:rPr>
                <w:rFonts w:eastAsia="Yu Mincho"/>
              </w:rPr>
            </w:pPr>
            <w:r w:rsidRPr="00E551D6">
              <w:t>216</w:t>
            </w:r>
          </w:p>
        </w:tc>
        <w:tc>
          <w:tcPr>
            <w:tcW w:w="618" w:type="dxa"/>
          </w:tcPr>
          <w:p w14:paraId="79373843" w14:textId="77777777" w:rsidR="00C92B4C" w:rsidRPr="00A1115A" w:rsidRDefault="00C92B4C" w:rsidP="00C5133C">
            <w:pPr>
              <w:pStyle w:val="TAC"/>
              <w:rPr>
                <w:rFonts w:eastAsia="Yu Mincho"/>
              </w:rPr>
            </w:pPr>
            <w:r w:rsidRPr="00E551D6">
              <w:t>216</w:t>
            </w:r>
          </w:p>
        </w:tc>
        <w:tc>
          <w:tcPr>
            <w:tcW w:w="586" w:type="dxa"/>
          </w:tcPr>
          <w:p w14:paraId="5676482B" w14:textId="77777777" w:rsidR="00C92B4C" w:rsidRPr="00A1115A" w:rsidRDefault="00C92B4C" w:rsidP="00C5133C">
            <w:pPr>
              <w:pStyle w:val="TAC"/>
              <w:rPr>
                <w:rFonts w:eastAsia="Yu Mincho"/>
              </w:rPr>
            </w:pPr>
            <w:r w:rsidRPr="00E551D6">
              <w:t>216</w:t>
            </w:r>
          </w:p>
        </w:tc>
        <w:tc>
          <w:tcPr>
            <w:tcW w:w="579" w:type="dxa"/>
          </w:tcPr>
          <w:p w14:paraId="12BB6DC5" w14:textId="77777777" w:rsidR="00C92B4C" w:rsidRPr="00A1115A" w:rsidRDefault="00C92B4C" w:rsidP="00C5133C">
            <w:pPr>
              <w:pStyle w:val="TAC"/>
              <w:rPr>
                <w:rFonts w:eastAsia="Yu Mincho"/>
              </w:rPr>
            </w:pPr>
          </w:p>
        </w:tc>
        <w:tc>
          <w:tcPr>
            <w:tcW w:w="524" w:type="dxa"/>
          </w:tcPr>
          <w:p w14:paraId="3B6ED15E" w14:textId="77777777" w:rsidR="00C92B4C" w:rsidRPr="00A1115A" w:rsidRDefault="00C92B4C" w:rsidP="00C5133C">
            <w:pPr>
              <w:pStyle w:val="TAC"/>
              <w:rPr>
                <w:rFonts w:eastAsia="Yu Mincho"/>
              </w:rPr>
            </w:pPr>
            <w:r w:rsidRPr="00E551D6">
              <w:t>216</w:t>
            </w:r>
          </w:p>
        </w:tc>
        <w:tc>
          <w:tcPr>
            <w:tcW w:w="586" w:type="dxa"/>
          </w:tcPr>
          <w:p w14:paraId="2562E2D5" w14:textId="77777777" w:rsidR="00C92B4C" w:rsidRPr="00A1115A" w:rsidRDefault="00C92B4C" w:rsidP="00C5133C">
            <w:pPr>
              <w:pStyle w:val="TAC"/>
              <w:rPr>
                <w:rFonts w:eastAsia="Yu Mincho"/>
              </w:rPr>
            </w:pPr>
            <w:r w:rsidRPr="00E551D6">
              <w:t>216</w:t>
            </w:r>
          </w:p>
        </w:tc>
        <w:tc>
          <w:tcPr>
            <w:tcW w:w="586" w:type="dxa"/>
          </w:tcPr>
          <w:p w14:paraId="5DA4DD7E" w14:textId="77777777" w:rsidR="00C92B4C" w:rsidRPr="00A1115A" w:rsidRDefault="00C92B4C" w:rsidP="00C5133C">
            <w:pPr>
              <w:pStyle w:val="TAC"/>
              <w:rPr>
                <w:rFonts w:eastAsia="Yu Mincho"/>
              </w:rPr>
            </w:pPr>
            <w:r w:rsidRPr="00E551D6">
              <w:t>216</w:t>
            </w:r>
          </w:p>
        </w:tc>
      </w:tr>
      <w:tr w:rsidR="00C92B4C" w:rsidRPr="00A1115A" w14:paraId="61478ABB" w14:textId="77777777" w:rsidTr="00C5133C">
        <w:trPr>
          <w:trHeight w:val="187"/>
          <w:jc w:val="center"/>
        </w:trPr>
        <w:tc>
          <w:tcPr>
            <w:tcW w:w="648" w:type="dxa"/>
          </w:tcPr>
          <w:p w14:paraId="4F88A45B" w14:textId="77777777" w:rsidR="00C92B4C" w:rsidRPr="00E551D6" w:rsidRDefault="00C92B4C" w:rsidP="00C5133C">
            <w:pPr>
              <w:pStyle w:val="TAC"/>
            </w:pPr>
            <w:r w:rsidRPr="000E791E">
              <w:t>n41</w:t>
            </w:r>
          </w:p>
        </w:tc>
        <w:tc>
          <w:tcPr>
            <w:tcW w:w="646" w:type="dxa"/>
            <w:shd w:val="clear" w:color="auto" w:fill="auto"/>
          </w:tcPr>
          <w:p w14:paraId="48162308" w14:textId="77777777" w:rsidR="00C92B4C" w:rsidRPr="00E551D6" w:rsidRDefault="00C92B4C" w:rsidP="00C5133C">
            <w:pPr>
              <w:pStyle w:val="TAC"/>
            </w:pPr>
            <w:r w:rsidRPr="000E791E">
              <w:t>n9</w:t>
            </w:r>
            <w:r>
              <w:t>9</w:t>
            </w:r>
          </w:p>
        </w:tc>
        <w:tc>
          <w:tcPr>
            <w:tcW w:w="656" w:type="dxa"/>
          </w:tcPr>
          <w:p w14:paraId="144AB9EF" w14:textId="77777777" w:rsidR="00C92B4C" w:rsidRPr="00E551D6" w:rsidRDefault="00C92B4C" w:rsidP="00C5133C">
            <w:pPr>
              <w:pStyle w:val="TAC"/>
            </w:pPr>
            <w:r w:rsidRPr="000E791E">
              <w:t>15</w:t>
            </w:r>
          </w:p>
        </w:tc>
        <w:tc>
          <w:tcPr>
            <w:tcW w:w="586" w:type="dxa"/>
            <w:shd w:val="clear" w:color="auto" w:fill="auto"/>
          </w:tcPr>
          <w:p w14:paraId="11CBB901" w14:textId="77777777" w:rsidR="00C92B4C" w:rsidRPr="00A1115A" w:rsidRDefault="00C92B4C" w:rsidP="00C5133C">
            <w:pPr>
              <w:pStyle w:val="TAC"/>
              <w:rPr>
                <w:rFonts w:cs="Arial"/>
                <w:lang w:eastAsia="zh-CN"/>
              </w:rPr>
            </w:pPr>
          </w:p>
        </w:tc>
        <w:tc>
          <w:tcPr>
            <w:tcW w:w="603" w:type="dxa"/>
            <w:shd w:val="clear" w:color="auto" w:fill="auto"/>
          </w:tcPr>
          <w:p w14:paraId="4F851129" w14:textId="77777777" w:rsidR="00C92B4C" w:rsidRPr="00E551D6" w:rsidRDefault="00C92B4C" w:rsidP="00C5133C">
            <w:pPr>
              <w:pStyle w:val="TAC"/>
              <w:rPr>
                <w:lang w:eastAsia="zh-CN"/>
              </w:rPr>
            </w:pPr>
            <w:r>
              <w:rPr>
                <w:rFonts w:hint="eastAsia"/>
                <w:lang w:eastAsia="zh-CN"/>
              </w:rPr>
              <w:t>5</w:t>
            </w:r>
            <w:r>
              <w:rPr>
                <w:lang w:eastAsia="zh-CN"/>
              </w:rPr>
              <w:t>0</w:t>
            </w:r>
          </w:p>
        </w:tc>
        <w:tc>
          <w:tcPr>
            <w:tcW w:w="603" w:type="dxa"/>
            <w:shd w:val="clear" w:color="auto" w:fill="auto"/>
          </w:tcPr>
          <w:p w14:paraId="3EF03BC5"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shd w:val="clear" w:color="auto" w:fill="auto"/>
          </w:tcPr>
          <w:p w14:paraId="2131C14C"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0CD13417" w14:textId="77777777" w:rsidR="00C92B4C" w:rsidRPr="00A1115A" w:rsidRDefault="00C92B4C" w:rsidP="00C5133C">
            <w:pPr>
              <w:pStyle w:val="TAC"/>
            </w:pPr>
          </w:p>
        </w:tc>
        <w:tc>
          <w:tcPr>
            <w:tcW w:w="586" w:type="dxa"/>
          </w:tcPr>
          <w:p w14:paraId="50C801AA"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tcPr>
          <w:p w14:paraId="23F4B026"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tcPr>
          <w:p w14:paraId="7D167007"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60D4AEA8" w14:textId="77777777" w:rsidR="00C92B4C" w:rsidRPr="00E551D6" w:rsidRDefault="00C92B4C" w:rsidP="00C5133C">
            <w:pPr>
              <w:pStyle w:val="TAC"/>
              <w:rPr>
                <w:lang w:eastAsia="zh-CN"/>
              </w:rPr>
            </w:pPr>
            <w:r>
              <w:rPr>
                <w:rFonts w:hint="eastAsia"/>
                <w:lang w:eastAsia="zh-CN"/>
              </w:rPr>
              <w:t>5</w:t>
            </w:r>
            <w:r>
              <w:rPr>
                <w:lang w:eastAsia="zh-CN"/>
              </w:rPr>
              <w:t>0</w:t>
            </w:r>
          </w:p>
        </w:tc>
        <w:tc>
          <w:tcPr>
            <w:tcW w:w="579" w:type="dxa"/>
          </w:tcPr>
          <w:p w14:paraId="5A3D5572" w14:textId="77777777" w:rsidR="00C92B4C" w:rsidRPr="00A1115A" w:rsidRDefault="00C92B4C" w:rsidP="00C5133C">
            <w:pPr>
              <w:pStyle w:val="TAC"/>
              <w:rPr>
                <w:rFonts w:eastAsia="Yu Mincho"/>
              </w:rPr>
            </w:pPr>
          </w:p>
        </w:tc>
        <w:tc>
          <w:tcPr>
            <w:tcW w:w="524" w:type="dxa"/>
          </w:tcPr>
          <w:p w14:paraId="7E03DE43"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7572A719"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4A81668A" w14:textId="77777777" w:rsidR="00C92B4C" w:rsidRPr="00E551D6" w:rsidRDefault="00C92B4C" w:rsidP="00C5133C">
            <w:pPr>
              <w:pStyle w:val="TAC"/>
              <w:rPr>
                <w:lang w:eastAsia="zh-CN"/>
              </w:rPr>
            </w:pPr>
            <w:r>
              <w:rPr>
                <w:rFonts w:hint="eastAsia"/>
                <w:lang w:eastAsia="zh-CN"/>
              </w:rPr>
              <w:t>5</w:t>
            </w:r>
            <w:r>
              <w:rPr>
                <w:lang w:eastAsia="zh-CN"/>
              </w:rPr>
              <w:t>0</w:t>
            </w:r>
          </w:p>
        </w:tc>
      </w:tr>
      <w:tr w:rsidR="00C92B4C" w:rsidRPr="00A1115A" w14:paraId="42923790" w14:textId="77777777" w:rsidTr="00C5133C">
        <w:trPr>
          <w:trHeight w:val="187"/>
          <w:jc w:val="center"/>
        </w:trPr>
        <w:tc>
          <w:tcPr>
            <w:tcW w:w="648" w:type="dxa"/>
          </w:tcPr>
          <w:p w14:paraId="10A21688" w14:textId="77777777" w:rsidR="00C92B4C" w:rsidRPr="000E791E" w:rsidRDefault="00C92B4C" w:rsidP="00C5133C">
            <w:pPr>
              <w:pStyle w:val="TAC"/>
            </w:pPr>
            <w:r w:rsidRPr="007B07BE">
              <w:t>n4</w:t>
            </w:r>
            <w:r>
              <w:t>8</w:t>
            </w:r>
          </w:p>
        </w:tc>
        <w:tc>
          <w:tcPr>
            <w:tcW w:w="646" w:type="dxa"/>
            <w:shd w:val="clear" w:color="auto" w:fill="auto"/>
          </w:tcPr>
          <w:p w14:paraId="354716C7" w14:textId="77777777" w:rsidR="00C92B4C" w:rsidRPr="000E791E" w:rsidRDefault="00C92B4C" w:rsidP="00C5133C">
            <w:pPr>
              <w:pStyle w:val="TAC"/>
            </w:pPr>
            <w:r w:rsidRPr="007B07BE">
              <w:t>n99</w:t>
            </w:r>
          </w:p>
        </w:tc>
        <w:tc>
          <w:tcPr>
            <w:tcW w:w="656" w:type="dxa"/>
          </w:tcPr>
          <w:p w14:paraId="0341B30D" w14:textId="77777777" w:rsidR="00C92B4C" w:rsidRPr="000E791E" w:rsidRDefault="00C92B4C" w:rsidP="00C5133C">
            <w:pPr>
              <w:pStyle w:val="TAC"/>
            </w:pPr>
            <w:r w:rsidRPr="007B07BE">
              <w:t>15</w:t>
            </w:r>
          </w:p>
        </w:tc>
        <w:tc>
          <w:tcPr>
            <w:tcW w:w="586" w:type="dxa"/>
            <w:shd w:val="clear" w:color="auto" w:fill="auto"/>
          </w:tcPr>
          <w:p w14:paraId="0A7EBCA3" w14:textId="77777777" w:rsidR="00C92B4C" w:rsidRPr="00A1115A" w:rsidRDefault="00C92B4C" w:rsidP="00C5133C">
            <w:pPr>
              <w:pStyle w:val="TAC"/>
              <w:rPr>
                <w:rFonts w:cs="Arial"/>
                <w:lang w:eastAsia="zh-CN"/>
              </w:rPr>
            </w:pPr>
          </w:p>
        </w:tc>
        <w:tc>
          <w:tcPr>
            <w:tcW w:w="603" w:type="dxa"/>
            <w:shd w:val="clear" w:color="auto" w:fill="auto"/>
          </w:tcPr>
          <w:p w14:paraId="3B177490" w14:textId="77777777" w:rsidR="00C92B4C" w:rsidRDefault="00C92B4C" w:rsidP="00C5133C">
            <w:pPr>
              <w:pStyle w:val="TAC"/>
              <w:rPr>
                <w:lang w:eastAsia="zh-CN"/>
              </w:rPr>
            </w:pPr>
            <w:r w:rsidRPr="007B07BE">
              <w:t>50</w:t>
            </w:r>
          </w:p>
        </w:tc>
        <w:tc>
          <w:tcPr>
            <w:tcW w:w="603" w:type="dxa"/>
            <w:shd w:val="clear" w:color="auto" w:fill="auto"/>
          </w:tcPr>
          <w:p w14:paraId="0DDF7D64" w14:textId="77777777" w:rsidR="00C92B4C" w:rsidRDefault="00C92B4C" w:rsidP="00C5133C">
            <w:pPr>
              <w:pStyle w:val="TAC"/>
              <w:rPr>
                <w:lang w:eastAsia="zh-CN"/>
              </w:rPr>
            </w:pPr>
            <w:r w:rsidRPr="007B07BE">
              <w:t>50</w:t>
            </w:r>
          </w:p>
        </w:tc>
        <w:tc>
          <w:tcPr>
            <w:tcW w:w="618" w:type="dxa"/>
            <w:shd w:val="clear" w:color="auto" w:fill="auto"/>
          </w:tcPr>
          <w:p w14:paraId="51DA1BA6" w14:textId="77777777" w:rsidR="00C92B4C" w:rsidRDefault="00C92B4C" w:rsidP="00C5133C">
            <w:pPr>
              <w:pStyle w:val="TAC"/>
              <w:rPr>
                <w:lang w:eastAsia="zh-CN"/>
              </w:rPr>
            </w:pPr>
            <w:r w:rsidRPr="007B07BE">
              <w:t>50</w:t>
            </w:r>
          </w:p>
        </w:tc>
        <w:tc>
          <w:tcPr>
            <w:tcW w:w="586" w:type="dxa"/>
          </w:tcPr>
          <w:p w14:paraId="3763A398" w14:textId="77777777" w:rsidR="00C92B4C" w:rsidRPr="00A1115A" w:rsidRDefault="00C92B4C" w:rsidP="00C5133C">
            <w:pPr>
              <w:pStyle w:val="TAC"/>
            </w:pPr>
          </w:p>
        </w:tc>
        <w:tc>
          <w:tcPr>
            <w:tcW w:w="586" w:type="dxa"/>
          </w:tcPr>
          <w:p w14:paraId="0487D477" w14:textId="77777777" w:rsidR="00C92B4C" w:rsidRDefault="00C92B4C" w:rsidP="00C5133C">
            <w:pPr>
              <w:pStyle w:val="TAC"/>
              <w:rPr>
                <w:lang w:eastAsia="zh-CN"/>
              </w:rPr>
            </w:pPr>
            <w:r w:rsidRPr="007B07BE">
              <w:t>50</w:t>
            </w:r>
          </w:p>
        </w:tc>
        <w:tc>
          <w:tcPr>
            <w:tcW w:w="618" w:type="dxa"/>
          </w:tcPr>
          <w:p w14:paraId="69EE8F54" w14:textId="77777777" w:rsidR="00C92B4C" w:rsidRDefault="00C92B4C" w:rsidP="00C5133C">
            <w:pPr>
              <w:pStyle w:val="TAC"/>
              <w:rPr>
                <w:lang w:eastAsia="zh-CN"/>
              </w:rPr>
            </w:pPr>
            <w:r w:rsidRPr="007B07BE">
              <w:t>50</w:t>
            </w:r>
          </w:p>
        </w:tc>
        <w:tc>
          <w:tcPr>
            <w:tcW w:w="618" w:type="dxa"/>
          </w:tcPr>
          <w:p w14:paraId="7FFD68E5" w14:textId="77777777" w:rsidR="00C92B4C" w:rsidRDefault="00C92B4C" w:rsidP="00C5133C">
            <w:pPr>
              <w:pStyle w:val="TAC"/>
              <w:rPr>
                <w:lang w:eastAsia="zh-CN"/>
              </w:rPr>
            </w:pPr>
            <w:r w:rsidRPr="007B07BE">
              <w:t>50</w:t>
            </w:r>
          </w:p>
        </w:tc>
        <w:tc>
          <w:tcPr>
            <w:tcW w:w="586" w:type="dxa"/>
          </w:tcPr>
          <w:p w14:paraId="37AE2229" w14:textId="77777777" w:rsidR="00C92B4C" w:rsidRDefault="00C92B4C" w:rsidP="00C5133C">
            <w:pPr>
              <w:pStyle w:val="TAC"/>
              <w:rPr>
                <w:lang w:eastAsia="zh-CN"/>
              </w:rPr>
            </w:pPr>
            <w:r w:rsidRPr="007B07BE">
              <w:t>50</w:t>
            </w:r>
          </w:p>
        </w:tc>
        <w:tc>
          <w:tcPr>
            <w:tcW w:w="579" w:type="dxa"/>
          </w:tcPr>
          <w:p w14:paraId="2E615A3C" w14:textId="77777777" w:rsidR="00C92B4C" w:rsidRPr="00A1115A" w:rsidRDefault="00C92B4C" w:rsidP="00C5133C">
            <w:pPr>
              <w:pStyle w:val="TAC"/>
              <w:rPr>
                <w:rFonts w:eastAsia="Yu Mincho"/>
              </w:rPr>
            </w:pPr>
          </w:p>
        </w:tc>
        <w:tc>
          <w:tcPr>
            <w:tcW w:w="524" w:type="dxa"/>
          </w:tcPr>
          <w:p w14:paraId="67CF7361" w14:textId="77777777" w:rsidR="00C92B4C" w:rsidRDefault="00C92B4C" w:rsidP="00C5133C">
            <w:pPr>
              <w:pStyle w:val="TAC"/>
              <w:rPr>
                <w:lang w:eastAsia="zh-CN"/>
              </w:rPr>
            </w:pPr>
            <w:r w:rsidRPr="007B07BE">
              <w:t>50</w:t>
            </w:r>
          </w:p>
        </w:tc>
        <w:tc>
          <w:tcPr>
            <w:tcW w:w="586" w:type="dxa"/>
          </w:tcPr>
          <w:p w14:paraId="1C8A4A4D" w14:textId="77777777" w:rsidR="00C92B4C" w:rsidRDefault="00C92B4C" w:rsidP="00C5133C">
            <w:pPr>
              <w:pStyle w:val="TAC"/>
              <w:rPr>
                <w:lang w:eastAsia="zh-CN"/>
              </w:rPr>
            </w:pPr>
            <w:r w:rsidRPr="007B07BE">
              <w:t>50</w:t>
            </w:r>
          </w:p>
        </w:tc>
        <w:tc>
          <w:tcPr>
            <w:tcW w:w="586" w:type="dxa"/>
          </w:tcPr>
          <w:p w14:paraId="00511B55" w14:textId="77777777" w:rsidR="00C92B4C" w:rsidRDefault="00C92B4C" w:rsidP="00C5133C">
            <w:pPr>
              <w:pStyle w:val="TAC"/>
              <w:rPr>
                <w:lang w:eastAsia="zh-CN"/>
              </w:rPr>
            </w:pPr>
            <w:r w:rsidRPr="007B07BE">
              <w:t>50</w:t>
            </w:r>
          </w:p>
        </w:tc>
      </w:tr>
      <w:tr w:rsidR="00C92B4C" w:rsidRPr="00A1115A" w14:paraId="471766AE" w14:textId="77777777" w:rsidTr="00C5133C">
        <w:trPr>
          <w:trHeight w:val="187"/>
          <w:jc w:val="center"/>
        </w:trPr>
        <w:tc>
          <w:tcPr>
            <w:tcW w:w="648" w:type="dxa"/>
          </w:tcPr>
          <w:p w14:paraId="7E6A652E" w14:textId="77777777" w:rsidR="00C92B4C" w:rsidRPr="00A1115A" w:rsidRDefault="00C92B4C" w:rsidP="00C5133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2B88414"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BAFE28A"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7592717E" w14:textId="77777777" w:rsidR="00C92B4C" w:rsidRPr="00A1115A" w:rsidRDefault="00C92B4C" w:rsidP="00C5133C">
            <w:pPr>
              <w:pStyle w:val="TAC"/>
              <w:rPr>
                <w:rFonts w:cs="Arial"/>
                <w:lang w:eastAsia="zh-CN"/>
              </w:rPr>
            </w:pPr>
          </w:p>
        </w:tc>
        <w:tc>
          <w:tcPr>
            <w:tcW w:w="603" w:type="dxa"/>
            <w:shd w:val="clear" w:color="auto" w:fill="auto"/>
          </w:tcPr>
          <w:p w14:paraId="0E18D2CE" w14:textId="77777777" w:rsidR="00C92B4C" w:rsidRPr="00A1115A" w:rsidRDefault="00C92B4C" w:rsidP="00C5133C">
            <w:pPr>
              <w:pStyle w:val="TAC"/>
              <w:rPr>
                <w:rFonts w:eastAsia="Yu Mincho"/>
              </w:rPr>
            </w:pPr>
            <w:r w:rsidRPr="00A1115A">
              <w:rPr>
                <w:rFonts w:eastAsia="Yu Mincho"/>
              </w:rPr>
              <w:t>160</w:t>
            </w:r>
          </w:p>
        </w:tc>
        <w:tc>
          <w:tcPr>
            <w:tcW w:w="603" w:type="dxa"/>
            <w:shd w:val="clear" w:color="auto" w:fill="auto"/>
          </w:tcPr>
          <w:p w14:paraId="695BEF31" w14:textId="77777777" w:rsidR="00C92B4C" w:rsidRPr="00A1115A" w:rsidRDefault="00C92B4C" w:rsidP="00C5133C">
            <w:pPr>
              <w:pStyle w:val="TAC"/>
              <w:rPr>
                <w:rFonts w:eastAsia="Yu Mincho"/>
              </w:rPr>
            </w:pPr>
            <w:r w:rsidRPr="00A1115A">
              <w:rPr>
                <w:rFonts w:eastAsia="Yu Mincho"/>
              </w:rPr>
              <w:t>160</w:t>
            </w:r>
          </w:p>
        </w:tc>
        <w:tc>
          <w:tcPr>
            <w:tcW w:w="618" w:type="dxa"/>
            <w:shd w:val="clear" w:color="auto" w:fill="auto"/>
          </w:tcPr>
          <w:p w14:paraId="06F41A26" w14:textId="77777777" w:rsidR="00C92B4C" w:rsidRPr="00A1115A" w:rsidRDefault="00C92B4C" w:rsidP="00C5133C">
            <w:pPr>
              <w:pStyle w:val="TAC"/>
              <w:rPr>
                <w:rFonts w:eastAsia="Yu Mincho"/>
              </w:rPr>
            </w:pPr>
            <w:r w:rsidRPr="00A1115A">
              <w:rPr>
                <w:rFonts w:eastAsia="Yu Mincho"/>
              </w:rPr>
              <w:t>160</w:t>
            </w:r>
          </w:p>
        </w:tc>
        <w:tc>
          <w:tcPr>
            <w:tcW w:w="586" w:type="dxa"/>
          </w:tcPr>
          <w:p w14:paraId="5D9BD422" w14:textId="77777777" w:rsidR="00C92B4C" w:rsidRPr="00A1115A" w:rsidRDefault="00C92B4C" w:rsidP="00C5133C">
            <w:pPr>
              <w:pStyle w:val="TAC"/>
            </w:pPr>
          </w:p>
        </w:tc>
        <w:tc>
          <w:tcPr>
            <w:tcW w:w="586" w:type="dxa"/>
          </w:tcPr>
          <w:p w14:paraId="3E25FC43" w14:textId="77777777" w:rsidR="00C92B4C" w:rsidRPr="00A1115A" w:rsidRDefault="00C92B4C" w:rsidP="00C5133C">
            <w:pPr>
              <w:pStyle w:val="TAC"/>
            </w:pPr>
          </w:p>
        </w:tc>
        <w:tc>
          <w:tcPr>
            <w:tcW w:w="618" w:type="dxa"/>
          </w:tcPr>
          <w:p w14:paraId="524B5CFF" w14:textId="77777777" w:rsidR="00C92B4C" w:rsidRPr="00A1115A" w:rsidRDefault="00C92B4C" w:rsidP="00C5133C">
            <w:pPr>
              <w:pStyle w:val="TAC"/>
              <w:rPr>
                <w:rFonts w:eastAsia="Yu Mincho"/>
              </w:rPr>
            </w:pPr>
            <w:r w:rsidRPr="00A1115A">
              <w:rPr>
                <w:rFonts w:eastAsia="Yu Mincho"/>
              </w:rPr>
              <w:t>160</w:t>
            </w:r>
          </w:p>
        </w:tc>
        <w:tc>
          <w:tcPr>
            <w:tcW w:w="618" w:type="dxa"/>
          </w:tcPr>
          <w:p w14:paraId="303B877E" w14:textId="77777777" w:rsidR="00C92B4C" w:rsidRPr="00A1115A" w:rsidRDefault="00C92B4C" w:rsidP="00C5133C">
            <w:pPr>
              <w:pStyle w:val="TAC"/>
              <w:rPr>
                <w:rFonts w:eastAsia="Yu Mincho"/>
              </w:rPr>
            </w:pPr>
            <w:r w:rsidRPr="00A1115A">
              <w:rPr>
                <w:rFonts w:eastAsia="Yu Mincho"/>
              </w:rPr>
              <w:t>160</w:t>
            </w:r>
          </w:p>
        </w:tc>
        <w:tc>
          <w:tcPr>
            <w:tcW w:w="586" w:type="dxa"/>
          </w:tcPr>
          <w:p w14:paraId="76C9B2FA" w14:textId="77777777" w:rsidR="00C92B4C" w:rsidRPr="00A1115A" w:rsidRDefault="00C92B4C" w:rsidP="00C5133C">
            <w:pPr>
              <w:pStyle w:val="TAC"/>
              <w:rPr>
                <w:lang w:eastAsia="zh-CN"/>
              </w:rPr>
            </w:pPr>
            <w:r w:rsidRPr="00A1115A">
              <w:rPr>
                <w:rFonts w:eastAsia="Yu Mincho"/>
              </w:rPr>
              <w:t>160</w:t>
            </w:r>
          </w:p>
        </w:tc>
        <w:tc>
          <w:tcPr>
            <w:tcW w:w="579" w:type="dxa"/>
          </w:tcPr>
          <w:p w14:paraId="32E42897" w14:textId="77777777" w:rsidR="00C92B4C" w:rsidRPr="00A1115A" w:rsidRDefault="00C92B4C" w:rsidP="00C5133C">
            <w:pPr>
              <w:pStyle w:val="TAC"/>
              <w:rPr>
                <w:rFonts w:eastAsia="Yu Mincho"/>
              </w:rPr>
            </w:pPr>
          </w:p>
        </w:tc>
        <w:tc>
          <w:tcPr>
            <w:tcW w:w="524" w:type="dxa"/>
          </w:tcPr>
          <w:p w14:paraId="75F607C9" w14:textId="77777777" w:rsidR="00C92B4C" w:rsidRPr="00A1115A" w:rsidRDefault="00C92B4C" w:rsidP="00C5133C">
            <w:pPr>
              <w:pStyle w:val="TAC"/>
              <w:rPr>
                <w:lang w:eastAsia="zh-CN"/>
              </w:rPr>
            </w:pPr>
            <w:r w:rsidRPr="00A1115A">
              <w:rPr>
                <w:rFonts w:eastAsia="Yu Mincho"/>
              </w:rPr>
              <w:t>160</w:t>
            </w:r>
          </w:p>
        </w:tc>
        <w:tc>
          <w:tcPr>
            <w:tcW w:w="586" w:type="dxa"/>
          </w:tcPr>
          <w:p w14:paraId="7A95AF8A" w14:textId="77777777" w:rsidR="00C92B4C" w:rsidRPr="00A1115A" w:rsidRDefault="00C92B4C" w:rsidP="00C5133C">
            <w:pPr>
              <w:pStyle w:val="TAC"/>
            </w:pPr>
            <w:r w:rsidRPr="00A1115A">
              <w:rPr>
                <w:rFonts w:eastAsia="Yu Mincho"/>
              </w:rPr>
              <w:t>160</w:t>
            </w:r>
          </w:p>
        </w:tc>
        <w:tc>
          <w:tcPr>
            <w:tcW w:w="586" w:type="dxa"/>
          </w:tcPr>
          <w:p w14:paraId="5B7C3558" w14:textId="77777777" w:rsidR="00C92B4C" w:rsidRPr="00A1115A" w:rsidRDefault="00C92B4C" w:rsidP="00C5133C">
            <w:pPr>
              <w:pStyle w:val="TAC"/>
              <w:rPr>
                <w:lang w:eastAsia="zh-CN"/>
              </w:rPr>
            </w:pPr>
            <w:r w:rsidRPr="00A1115A">
              <w:rPr>
                <w:rFonts w:eastAsia="Yu Mincho"/>
              </w:rPr>
              <w:t>160</w:t>
            </w:r>
          </w:p>
        </w:tc>
      </w:tr>
      <w:tr w:rsidR="00C92B4C" w:rsidRPr="00A1115A" w14:paraId="66F6F4F6" w14:textId="77777777" w:rsidTr="00C5133C">
        <w:trPr>
          <w:trHeight w:val="187"/>
          <w:jc w:val="center"/>
        </w:trPr>
        <w:tc>
          <w:tcPr>
            <w:tcW w:w="648" w:type="dxa"/>
          </w:tcPr>
          <w:p w14:paraId="67CB08C2" w14:textId="77777777" w:rsidR="00C92B4C" w:rsidRPr="00A1115A" w:rsidRDefault="00C92B4C" w:rsidP="00C5133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31BFBBA"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394F513"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548A9FF6" w14:textId="77777777" w:rsidR="00C92B4C" w:rsidRPr="00A1115A" w:rsidRDefault="00C92B4C" w:rsidP="00C5133C">
            <w:pPr>
              <w:pStyle w:val="TAC"/>
              <w:rPr>
                <w:rFonts w:cs="Arial"/>
                <w:lang w:eastAsia="zh-CN"/>
              </w:rPr>
            </w:pPr>
          </w:p>
        </w:tc>
        <w:tc>
          <w:tcPr>
            <w:tcW w:w="603" w:type="dxa"/>
            <w:shd w:val="clear" w:color="auto" w:fill="auto"/>
          </w:tcPr>
          <w:p w14:paraId="652773D6" w14:textId="77777777" w:rsidR="00C92B4C" w:rsidRPr="00A1115A" w:rsidRDefault="00C92B4C" w:rsidP="00C5133C">
            <w:pPr>
              <w:pStyle w:val="TAC"/>
              <w:rPr>
                <w:rFonts w:eastAsia="Yu Mincho"/>
              </w:rPr>
            </w:pPr>
            <w:r w:rsidRPr="00A1115A">
              <w:rPr>
                <w:rFonts w:eastAsia="Yu Mincho"/>
              </w:rPr>
              <w:t>100</w:t>
            </w:r>
          </w:p>
        </w:tc>
        <w:tc>
          <w:tcPr>
            <w:tcW w:w="603" w:type="dxa"/>
            <w:shd w:val="clear" w:color="auto" w:fill="auto"/>
          </w:tcPr>
          <w:p w14:paraId="3593BFEB" w14:textId="77777777" w:rsidR="00C92B4C" w:rsidRPr="00A1115A" w:rsidRDefault="00C92B4C" w:rsidP="00C5133C">
            <w:pPr>
              <w:pStyle w:val="TAC"/>
              <w:rPr>
                <w:rFonts w:eastAsia="Yu Mincho"/>
              </w:rPr>
            </w:pPr>
            <w:r w:rsidRPr="00A1115A">
              <w:rPr>
                <w:rFonts w:eastAsia="Yu Mincho"/>
              </w:rPr>
              <w:t>100</w:t>
            </w:r>
          </w:p>
        </w:tc>
        <w:tc>
          <w:tcPr>
            <w:tcW w:w="618" w:type="dxa"/>
            <w:shd w:val="clear" w:color="auto" w:fill="auto"/>
          </w:tcPr>
          <w:p w14:paraId="003678C9" w14:textId="77777777" w:rsidR="00C92B4C" w:rsidRPr="00A1115A" w:rsidRDefault="00C92B4C" w:rsidP="00C5133C">
            <w:pPr>
              <w:pStyle w:val="TAC"/>
              <w:rPr>
                <w:rFonts w:eastAsia="Yu Mincho"/>
              </w:rPr>
            </w:pPr>
            <w:r w:rsidRPr="00A1115A">
              <w:rPr>
                <w:rFonts w:eastAsia="Yu Mincho"/>
              </w:rPr>
              <w:t>100</w:t>
            </w:r>
          </w:p>
        </w:tc>
        <w:tc>
          <w:tcPr>
            <w:tcW w:w="586" w:type="dxa"/>
          </w:tcPr>
          <w:p w14:paraId="44C46566" w14:textId="77777777" w:rsidR="00C92B4C" w:rsidRPr="00A1115A" w:rsidRDefault="00C92B4C" w:rsidP="00C5133C">
            <w:pPr>
              <w:pStyle w:val="TAC"/>
            </w:pPr>
          </w:p>
        </w:tc>
        <w:tc>
          <w:tcPr>
            <w:tcW w:w="586" w:type="dxa"/>
          </w:tcPr>
          <w:p w14:paraId="3D72E49B" w14:textId="77777777" w:rsidR="00C92B4C" w:rsidRPr="00A1115A" w:rsidRDefault="00C92B4C" w:rsidP="00C5133C">
            <w:pPr>
              <w:pStyle w:val="TAC"/>
            </w:pPr>
          </w:p>
        </w:tc>
        <w:tc>
          <w:tcPr>
            <w:tcW w:w="618" w:type="dxa"/>
          </w:tcPr>
          <w:p w14:paraId="7BB8DB68" w14:textId="77777777" w:rsidR="00C92B4C" w:rsidRPr="00A1115A" w:rsidRDefault="00C92B4C" w:rsidP="00C5133C">
            <w:pPr>
              <w:pStyle w:val="TAC"/>
              <w:rPr>
                <w:rFonts w:eastAsia="Yu Mincho"/>
              </w:rPr>
            </w:pPr>
            <w:r w:rsidRPr="00A1115A">
              <w:rPr>
                <w:rFonts w:eastAsia="Yu Mincho"/>
              </w:rPr>
              <w:t>100</w:t>
            </w:r>
          </w:p>
        </w:tc>
        <w:tc>
          <w:tcPr>
            <w:tcW w:w="618" w:type="dxa"/>
          </w:tcPr>
          <w:p w14:paraId="7DC62175" w14:textId="77777777" w:rsidR="00C92B4C" w:rsidRPr="00A1115A" w:rsidRDefault="00C92B4C" w:rsidP="00C5133C">
            <w:pPr>
              <w:pStyle w:val="TAC"/>
              <w:rPr>
                <w:rFonts w:eastAsia="Yu Mincho"/>
              </w:rPr>
            </w:pPr>
            <w:r w:rsidRPr="00A1115A">
              <w:rPr>
                <w:rFonts w:eastAsia="Yu Mincho"/>
              </w:rPr>
              <w:t>100</w:t>
            </w:r>
          </w:p>
        </w:tc>
        <w:tc>
          <w:tcPr>
            <w:tcW w:w="586" w:type="dxa"/>
          </w:tcPr>
          <w:p w14:paraId="34FE8F4C" w14:textId="77777777" w:rsidR="00C92B4C" w:rsidRPr="00A1115A" w:rsidRDefault="00C92B4C" w:rsidP="00C5133C">
            <w:pPr>
              <w:pStyle w:val="TAC"/>
              <w:rPr>
                <w:lang w:eastAsia="zh-CN"/>
              </w:rPr>
            </w:pPr>
            <w:r w:rsidRPr="00A1115A">
              <w:rPr>
                <w:rFonts w:eastAsia="Yu Mincho"/>
              </w:rPr>
              <w:t>100</w:t>
            </w:r>
          </w:p>
        </w:tc>
        <w:tc>
          <w:tcPr>
            <w:tcW w:w="579" w:type="dxa"/>
          </w:tcPr>
          <w:p w14:paraId="24CC31F3" w14:textId="77777777" w:rsidR="00C92B4C" w:rsidRPr="00A1115A" w:rsidRDefault="00C92B4C" w:rsidP="00C5133C">
            <w:pPr>
              <w:pStyle w:val="TAC"/>
              <w:rPr>
                <w:rFonts w:eastAsia="Yu Mincho"/>
              </w:rPr>
            </w:pPr>
          </w:p>
        </w:tc>
        <w:tc>
          <w:tcPr>
            <w:tcW w:w="524" w:type="dxa"/>
          </w:tcPr>
          <w:p w14:paraId="48A4FADD" w14:textId="77777777" w:rsidR="00C92B4C" w:rsidRPr="00A1115A" w:rsidRDefault="00C92B4C" w:rsidP="00C5133C">
            <w:pPr>
              <w:pStyle w:val="TAC"/>
              <w:rPr>
                <w:lang w:eastAsia="zh-CN"/>
              </w:rPr>
            </w:pPr>
            <w:r w:rsidRPr="00A1115A">
              <w:rPr>
                <w:rFonts w:eastAsia="Yu Mincho"/>
              </w:rPr>
              <w:t>100</w:t>
            </w:r>
          </w:p>
        </w:tc>
        <w:tc>
          <w:tcPr>
            <w:tcW w:w="586" w:type="dxa"/>
          </w:tcPr>
          <w:p w14:paraId="7C38C3FA" w14:textId="77777777" w:rsidR="00C92B4C" w:rsidRPr="00A1115A" w:rsidRDefault="00C92B4C" w:rsidP="00C5133C">
            <w:pPr>
              <w:pStyle w:val="TAC"/>
            </w:pPr>
            <w:r w:rsidRPr="00A1115A">
              <w:rPr>
                <w:rFonts w:eastAsia="Yu Mincho"/>
              </w:rPr>
              <w:t>100</w:t>
            </w:r>
          </w:p>
        </w:tc>
        <w:tc>
          <w:tcPr>
            <w:tcW w:w="586" w:type="dxa"/>
          </w:tcPr>
          <w:p w14:paraId="28C349E7" w14:textId="77777777" w:rsidR="00C92B4C" w:rsidRPr="00A1115A" w:rsidRDefault="00C92B4C" w:rsidP="00C5133C">
            <w:pPr>
              <w:pStyle w:val="TAC"/>
              <w:rPr>
                <w:lang w:eastAsia="zh-CN"/>
              </w:rPr>
            </w:pPr>
            <w:r w:rsidRPr="00A1115A">
              <w:rPr>
                <w:rFonts w:eastAsia="Yu Mincho"/>
              </w:rPr>
              <w:t>100</w:t>
            </w:r>
          </w:p>
        </w:tc>
      </w:tr>
      <w:tr w:rsidR="00C92B4C" w:rsidRPr="00A1115A" w14:paraId="38E0387D" w14:textId="77777777" w:rsidTr="00C5133C">
        <w:trPr>
          <w:trHeight w:val="187"/>
          <w:jc w:val="center"/>
        </w:trPr>
        <w:tc>
          <w:tcPr>
            <w:tcW w:w="648" w:type="dxa"/>
          </w:tcPr>
          <w:p w14:paraId="2B207D9A" w14:textId="77777777" w:rsidR="00C92B4C" w:rsidRPr="00A1115A" w:rsidRDefault="00C92B4C" w:rsidP="00C5133C">
            <w:pPr>
              <w:pStyle w:val="TAC"/>
              <w:rPr>
                <w:lang w:eastAsia="zh-CN"/>
              </w:rPr>
            </w:pPr>
            <w:r>
              <w:rPr>
                <w:rFonts w:hint="eastAsia"/>
                <w:lang w:eastAsia="zh-CN"/>
              </w:rPr>
              <w:t>n</w:t>
            </w:r>
            <w:r>
              <w:rPr>
                <w:lang w:eastAsia="zh-CN"/>
              </w:rPr>
              <w:t>77</w:t>
            </w:r>
          </w:p>
        </w:tc>
        <w:tc>
          <w:tcPr>
            <w:tcW w:w="646" w:type="dxa"/>
            <w:shd w:val="clear" w:color="auto" w:fill="auto"/>
          </w:tcPr>
          <w:p w14:paraId="187F3691" w14:textId="77777777" w:rsidR="00C92B4C" w:rsidRPr="00A1115A" w:rsidRDefault="00C92B4C" w:rsidP="00C5133C">
            <w:pPr>
              <w:pStyle w:val="TAC"/>
              <w:rPr>
                <w:rFonts w:cs="Arial"/>
                <w:lang w:eastAsia="zh-CN"/>
              </w:rPr>
            </w:pPr>
            <w:r>
              <w:rPr>
                <w:rFonts w:cs="Arial" w:hint="eastAsia"/>
                <w:lang w:eastAsia="zh-CN"/>
              </w:rPr>
              <w:t>n</w:t>
            </w:r>
            <w:r>
              <w:rPr>
                <w:rFonts w:cs="Arial"/>
                <w:lang w:eastAsia="zh-CN"/>
              </w:rPr>
              <w:t>99</w:t>
            </w:r>
          </w:p>
        </w:tc>
        <w:tc>
          <w:tcPr>
            <w:tcW w:w="656" w:type="dxa"/>
          </w:tcPr>
          <w:p w14:paraId="635D264D" w14:textId="77777777" w:rsidR="00C92B4C" w:rsidRPr="00A1115A" w:rsidRDefault="00C92B4C" w:rsidP="00C5133C">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079338B5" w14:textId="77777777" w:rsidR="00C92B4C" w:rsidRPr="00A1115A" w:rsidRDefault="00C92B4C" w:rsidP="00C5133C">
            <w:pPr>
              <w:pStyle w:val="TAC"/>
              <w:rPr>
                <w:rFonts w:cs="Arial"/>
                <w:lang w:eastAsia="zh-CN"/>
              </w:rPr>
            </w:pPr>
          </w:p>
        </w:tc>
        <w:tc>
          <w:tcPr>
            <w:tcW w:w="603" w:type="dxa"/>
            <w:shd w:val="clear" w:color="auto" w:fill="auto"/>
          </w:tcPr>
          <w:p w14:paraId="35F33E56" w14:textId="77777777" w:rsidR="00C92B4C" w:rsidRPr="00BC50D3" w:rsidRDefault="00C92B4C" w:rsidP="00C5133C">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4FAB4720" w14:textId="77777777" w:rsidR="00C92B4C" w:rsidRPr="00A1115A" w:rsidRDefault="00C92B4C" w:rsidP="00C5133C">
            <w:pPr>
              <w:pStyle w:val="TAC"/>
              <w:rPr>
                <w:rFonts w:eastAsia="Yu Mincho"/>
              </w:rPr>
            </w:pPr>
            <w:r w:rsidRPr="00270D08">
              <w:t>50</w:t>
            </w:r>
          </w:p>
        </w:tc>
        <w:tc>
          <w:tcPr>
            <w:tcW w:w="618" w:type="dxa"/>
            <w:shd w:val="clear" w:color="auto" w:fill="auto"/>
          </w:tcPr>
          <w:p w14:paraId="78D48750" w14:textId="77777777" w:rsidR="00C92B4C" w:rsidRPr="00A1115A" w:rsidRDefault="00C92B4C" w:rsidP="00C5133C">
            <w:pPr>
              <w:pStyle w:val="TAC"/>
              <w:rPr>
                <w:rFonts w:eastAsia="Yu Mincho"/>
              </w:rPr>
            </w:pPr>
            <w:r w:rsidRPr="00270D08">
              <w:t>50</w:t>
            </w:r>
          </w:p>
        </w:tc>
        <w:tc>
          <w:tcPr>
            <w:tcW w:w="586" w:type="dxa"/>
          </w:tcPr>
          <w:p w14:paraId="0C580F76" w14:textId="77777777" w:rsidR="00C92B4C" w:rsidRPr="00A1115A" w:rsidRDefault="00C92B4C" w:rsidP="00C5133C">
            <w:pPr>
              <w:pStyle w:val="TAC"/>
              <w:rPr>
                <w:lang w:eastAsia="zh-CN"/>
              </w:rPr>
            </w:pPr>
            <w:r>
              <w:rPr>
                <w:rFonts w:hint="eastAsia"/>
                <w:lang w:eastAsia="zh-CN"/>
              </w:rPr>
              <w:t>5</w:t>
            </w:r>
            <w:r>
              <w:rPr>
                <w:lang w:eastAsia="zh-CN"/>
              </w:rPr>
              <w:t>0</w:t>
            </w:r>
          </w:p>
        </w:tc>
        <w:tc>
          <w:tcPr>
            <w:tcW w:w="586" w:type="dxa"/>
          </w:tcPr>
          <w:p w14:paraId="2955DE09" w14:textId="77777777" w:rsidR="00C92B4C" w:rsidRPr="00A1115A" w:rsidRDefault="00C92B4C" w:rsidP="00C5133C">
            <w:pPr>
              <w:pStyle w:val="TAC"/>
              <w:rPr>
                <w:lang w:eastAsia="zh-CN"/>
              </w:rPr>
            </w:pPr>
            <w:r>
              <w:rPr>
                <w:rFonts w:hint="eastAsia"/>
                <w:lang w:eastAsia="zh-CN"/>
              </w:rPr>
              <w:t>5</w:t>
            </w:r>
            <w:r>
              <w:rPr>
                <w:lang w:eastAsia="zh-CN"/>
              </w:rPr>
              <w:t>0</w:t>
            </w:r>
          </w:p>
        </w:tc>
        <w:tc>
          <w:tcPr>
            <w:tcW w:w="618" w:type="dxa"/>
          </w:tcPr>
          <w:p w14:paraId="5E33D3A3" w14:textId="77777777" w:rsidR="00C92B4C" w:rsidRPr="00A1115A" w:rsidRDefault="00C92B4C" w:rsidP="00C5133C">
            <w:pPr>
              <w:pStyle w:val="TAC"/>
              <w:rPr>
                <w:rFonts w:eastAsia="Yu Mincho"/>
              </w:rPr>
            </w:pPr>
            <w:r w:rsidRPr="00D83EC6">
              <w:t>50</w:t>
            </w:r>
          </w:p>
        </w:tc>
        <w:tc>
          <w:tcPr>
            <w:tcW w:w="618" w:type="dxa"/>
          </w:tcPr>
          <w:p w14:paraId="054B024A" w14:textId="77777777" w:rsidR="00C92B4C" w:rsidRPr="00A1115A" w:rsidRDefault="00C92B4C" w:rsidP="00C5133C">
            <w:pPr>
              <w:pStyle w:val="TAC"/>
              <w:rPr>
                <w:rFonts w:eastAsia="Yu Mincho"/>
              </w:rPr>
            </w:pPr>
            <w:r w:rsidRPr="00D83EC6">
              <w:t>50</w:t>
            </w:r>
          </w:p>
        </w:tc>
        <w:tc>
          <w:tcPr>
            <w:tcW w:w="586" w:type="dxa"/>
          </w:tcPr>
          <w:p w14:paraId="29A37DD7" w14:textId="77777777" w:rsidR="00C92B4C" w:rsidRPr="00A1115A" w:rsidRDefault="00C92B4C" w:rsidP="00C5133C">
            <w:pPr>
              <w:pStyle w:val="TAC"/>
              <w:rPr>
                <w:rFonts w:eastAsia="Yu Mincho"/>
              </w:rPr>
            </w:pPr>
            <w:r w:rsidRPr="00D83EC6">
              <w:t>50</w:t>
            </w:r>
          </w:p>
        </w:tc>
        <w:tc>
          <w:tcPr>
            <w:tcW w:w="579" w:type="dxa"/>
          </w:tcPr>
          <w:p w14:paraId="001F7A59" w14:textId="77777777" w:rsidR="00C92B4C" w:rsidRPr="00BC50D3" w:rsidRDefault="00C92B4C" w:rsidP="00C5133C">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52A5689F" w14:textId="77777777" w:rsidR="00C92B4C" w:rsidRPr="00A1115A" w:rsidRDefault="00C92B4C" w:rsidP="00C5133C">
            <w:pPr>
              <w:pStyle w:val="TAC"/>
              <w:rPr>
                <w:rFonts w:eastAsia="Yu Mincho"/>
              </w:rPr>
            </w:pPr>
            <w:r w:rsidRPr="00D83EC6">
              <w:t>50</w:t>
            </w:r>
          </w:p>
        </w:tc>
        <w:tc>
          <w:tcPr>
            <w:tcW w:w="586" w:type="dxa"/>
          </w:tcPr>
          <w:p w14:paraId="2EAB6FC2" w14:textId="77777777" w:rsidR="00C92B4C" w:rsidRPr="00A1115A" w:rsidRDefault="00C92B4C" w:rsidP="00C5133C">
            <w:pPr>
              <w:pStyle w:val="TAC"/>
              <w:rPr>
                <w:rFonts w:eastAsia="Yu Mincho"/>
              </w:rPr>
            </w:pPr>
            <w:r w:rsidRPr="00D83EC6">
              <w:t>50</w:t>
            </w:r>
          </w:p>
        </w:tc>
        <w:tc>
          <w:tcPr>
            <w:tcW w:w="586" w:type="dxa"/>
          </w:tcPr>
          <w:p w14:paraId="01EB3F18" w14:textId="77777777" w:rsidR="00C92B4C" w:rsidRPr="00A1115A" w:rsidRDefault="00C92B4C" w:rsidP="00C5133C">
            <w:pPr>
              <w:pStyle w:val="TAC"/>
              <w:rPr>
                <w:rFonts w:eastAsia="Yu Mincho"/>
              </w:rPr>
            </w:pPr>
            <w:r w:rsidRPr="00D83EC6">
              <w:t>50</w:t>
            </w:r>
          </w:p>
        </w:tc>
      </w:tr>
      <w:tr w:rsidR="00C92B4C" w:rsidRPr="00A1115A" w14:paraId="28884ECE" w14:textId="77777777" w:rsidTr="00C5133C">
        <w:trPr>
          <w:trHeight w:val="187"/>
          <w:jc w:val="center"/>
        </w:trPr>
        <w:tc>
          <w:tcPr>
            <w:tcW w:w="648" w:type="dxa"/>
          </w:tcPr>
          <w:p w14:paraId="0CE3D2CE" w14:textId="77777777" w:rsidR="00C92B4C" w:rsidRPr="00A1115A" w:rsidRDefault="00C92B4C" w:rsidP="00C5133C">
            <w:pPr>
              <w:pStyle w:val="TAC"/>
            </w:pPr>
            <w:r w:rsidRPr="00A1115A">
              <w:t>n</w:t>
            </w:r>
            <w:r w:rsidRPr="00A1115A">
              <w:rPr>
                <w:rFonts w:hint="eastAsia"/>
                <w:lang w:eastAsia="zh-CN"/>
              </w:rPr>
              <w:t>78</w:t>
            </w:r>
          </w:p>
        </w:tc>
        <w:tc>
          <w:tcPr>
            <w:tcW w:w="646" w:type="dxa"/>
            <w:shd w:val="clear" w:color="auto" w:fill="auto"/>
          </w:tcPr>
          <w:p w14:paraId="1B1AE694"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720C8904" w14:textId="77777777" w:rsidR="00C92B4C" w:rsidRPr="00A1115A" w:rsidRDefault="00C92B4C" w:rsidP="00C5133C">
            <w:pPr>
              <w:pStyle w:val="TAC"/>
            </w:pPr>
            <w:r w:rsidRPr="00A1115A">
              <w:t>15</w:t>
            </w:r>
          </w:p>
        </w:tc>
        <w:tc>
          <w:tcPr>
            <w:tcW w:w="586" w:type="dxa"/>
            <w:shd w:val="clear" w:color="auto" w:fill="auto"/>
          </w:tcPr>
          <w:p w14:paraId="65F142B5" w14:textId="77777777" w:rsidR="00C92B4C" w:rsidRPr="00A1115A" w:rsidRDefault="00C92B4C" w:rsidP="00C5133C">
            <w:pPr>
              <w:pStyle w:val="TAC"/>
              <w:rPr>
                <w:rFonts w:cs="Arial"/>
                <w:lang w:eastAsia="zh-CN"/>
              </w:rPr>
            </w:pPr>
          </w:p>
        </w:tc>
        <w:tc>
          <w:tcPr>
            <w:tcW w:w="603" w:type="dxa"/>
            <w:shd w:val="clear" w:color="auto" w:fill="auto"/>
          </w:tcPr>
          <w:p w14:paraId="7398F517" w14:textId="77777777" w:rsidR="00C92B4C" w:rsidRPr="00A1115A" w:rsidRDefault="00C92B4C" w:rsidP="00C5133C">
            <w:pPr>
              <w:pStyle w:val="TAC"/>
              <w:rPr>
                <w:rFonts w:cs="Arial"/>
                <w:lang w:eastAsia="zh-CN"/>
              </w:rPr>
            </w:pPr>
            <w:r w:rsidRPr="00A1115A">
              <w:rPr>
                <w:rFonts w:cs="Arial"/>
                <w:lang w:eastAsia="zh-CN"/>
              </w:rPr>
              <w:t>160</w:t>
            </w:r>
          </w:p>
        </w:tc>
        <w:tc>
          <w:tcPr>
            <w:tcW w:w="603" w:type="dxa"/>
            <w:shd w:val="clear" w:color="auto" w:fill="auto"/>
          </w:tcPr>
          <w:p w14:paraId="4DFF5D4E" w14:textId="77777777" w:rsidR="00C92B4C" w:rsidRPr="00A1115A" w:rsidRDefault="00C92B4C" w:rsidP="00C5133C">
            <w:pPr>
              <w:pStyle w:val="TAC"/>
              <w:rPr>
                <w:rFonts w:cs="Arial"/>
                <w:lang w:eastAsia="zh-CN"/>
              </w:rPr>
            </w:pPr>
            <w:r w:rsidRPr="00A1115A">
              <w:rPr>
                <w:rFonts w:cs="Arial"/>
                <w:lang w:eastAsia="zh-CN"/>
              </w:rPr>
              <w:t>160</w:t>
            </w:r>
          </w:p>
        </w:tc>
        <w:tc>
          <w:tcPr>
            <w:tcW w:w="618" w:type="dxa"/>
            <w:shd w:val="clear" w:color="auto" w:fill="auto"/>
          </w:tcPr>
          <w:p w14:paraId="58AB4D2E" w14:textId="77777777" w:rsidR="00C92B4C" w:rsidRPr="00A1115A" w:rsidRDefault="00C92B4C" w:rsidP="00C5133C">
            <w:pPr>
              <w:pStyle w:val="TAC"/>
              <w:rPr>
                <w:rFonts w:cs="Arial"/>
                <w:lang w:eastAsia="zh-CN"/>
              </w:rPr>
            </w:pPr>
            <w:r w:rsidRPr="00A1115A">
              <w:rPr>
                <w:rFonts w:cs="Arial"/>
                <w:lang w:eastAsia="zh-CN"/>
              </w:rPr>
              <w:t>160</w:t>
            </w:r>
          </w:p>
        </w:tc>
        <w:tc>
          <w:tcPr>
            <w:tcW w:w="586" w:type="dxa"/>
          </w:tcPr>
          <w:p w14:paraId="3EBCC15E" w14:textId="77777777" w:rsidR="00C92B4C" w:rsidRPr="00A1115A" w:rsidRDefault="00C92B4C" w:rsidP="00C5133C">
            <w:pPr>
              <w:pStyle w:val="TAC"/>
            </w:pPr>
            <w:r w:rsidRPr="00A1115A">
              <w:rPr>
                <w:rFonts w:hint="eastAsia"/>
                <w:lang w:eastAsia="zh-CN"/>
              </w:rPr>
              <w:t>1</w:t>
            </w:r>
            <w:r w:rsidRPr="00A1115A">
              <w:rPr>
                <w:lang w:eastAsia="zh-CN"/>
              </w:rPr>
              <w:t>60</w:t>
            </w:r>
          </w:p>
        </w:tc>
        <w:tc>
          <w:tcPr>
            <w:tcW w:w="586" w:type="dxa"/>
          </w:tcPr>
          <w:p w14:paraId="6A52FCF3" w14:textId="77777777" w:rsidR="00C92B4C" w:rsidRPr="00A1115A" w:rsidRDefault="00C92B4C" w:rsidP="00C5133C">
            <w:pPr>
              <w:pStyle w:val="TAC"/>
            </w:pPr>
            <w:r w:rsidRPr="00A1115A">
              <w:rPr>
                <w:rFonts w:hint="eastAsia"/>
                <w:lang w:eastAsia="zh-CN"/>
              </w:rPr>
              <w:t>1</w:t>
            </w:r>
            <w:r w:rsidRPr="00A1115A">
              <w:rPr>
                <w:lang w:eastAsia="zh-CN"/>
              </w:rPr>
              <w:t>60</w:t>
            </w:r>
          </w:p>
        </w:tc>
        <w:tc>
          <w:tcPr>
            <w:tcW w:w="618" w:type="dxa"/>
          </w:tcPr>
          <w:p w14:paraId="0CBEF343" w14:textId="77777777" w:rsidR="00C92B4C" w:rsidRPr="00A1115A" w:rsidRDefault="00C92B4C" w:rsidP="00C5133C">
            <w:pPr>
              <w:pStyle w:val="TAC"/>
              <w:rPr>
                <w:rFonts w:eastAsia="Yu Mincho"/>
              </w:rPr>
            </w:pPr>
            <w:r w:rsidRPr="00A1115A">
              <w:rPr>
                <w:rFonts w:eastAsia="Yu Mincho"/>
              </w:rPr>
              <w:t>160</w:t>
            </w:r>
          </w:p>
        </w:tc>
        <w:tc>
          <w:tcPr>
            <w:tcW w:w="618" w:type="dxa"/>
          </w:tcPr>
          <w:p w14:paraId="148703EB" w14:textId="77777777" w:rsidR="00C92B4C" w:rsidRPr="00A1115A" w:rsidRDefault="00C92B4C" w:rsidP="00C5133C">
            <w:pPr>
              <w:pStyle w:val="TAC"/>
              <w:rPr>
                <w:rFonts w:eastAsia="Yu Mincho"/>
              </w:rPr>
            </w:pPr>
            <w:r w:rsidRPr="00A1115A">
              <w:rPr>
                <w:rFonts w:eastAsia="Yu Mincho"/>
              </w:rPr>
              <w:t>160</w:t>
            </w:r>
          </w:p>
        </w:tc>
        <w:tc>
          <w:tcPr>
            <w:tcW w:w="586" w:type="dxa"/>
          </w:tcPr>
          <w:p w14:paraId="1AAE1927"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Pr>
          <w:p w14:paraId="2407AB49"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24" w:type="dxa"/>
          </w:tcPr>
          <w:p w14:paraId="5542D93F"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00953BE7"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7827C39D"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3D8B984A" w14:textId="77777777" w:rsidTr="00C5133C">
        <w:trPr>
          <w:trHeight w:val="187"/>
          <w:jc w:val="center"/>
        </w:trPr>
        <w:tc>
          <w:tcPr>
            <w:tcW w:w="648" w:type="dxa"/>
          </w:tcPr>
          <w:p w14:paraId="10440217" w14:textId="77777777" w:rsidR="00C92B4C" w:rsidRPr="00A1115A" w:rsidRDefault="00C92B4C" w:rsidP="00C5133C">
            <w:pPr>
              <w:pStyle w:val="TAC"/>
            </w:pPr>
            <w:r w:rsidRPr="00A1115A">
              <w:t>n</w:t>
            </w:r>
            <w:r w:rsidRPr="00A1115A">
              <w:rPr>
                <w:rFonts w:hint="eastAsia"/>
                <w:lang w:eastAsia="zh-CN"/>
              </w:rPr>
              <w:t>78</w:t>
            </w:r>
          </w:p>
        </w:tc>
        <w:tc>
          <w:tcPr>
            <w:tcW w:w="646" w:type="dxa"/>
            <w:shd w:val="clear" w:color="auto" w:fill="auto"/>
          </w:tcPr>
          <w:p w14:paraId="1C10EA40"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FF74E13" w14:textId="77777777" w:rsidR="00C92B4C" w:rsidRPr="00A1115A" w:rsidRDefault="00C92B4C" w:rsidP="00C5133C">
            <w:pPr>
              <w:pStyle w:val="TAC"/>
              <w:rPr>
                <w:rFonts w:cs="Arial"/>
              </w:rPr>
            </w:pPr>
            <w:r w:rsidRPr="00A1115A">
              <w:t>15</w:t>
            </w:r>
          </w:p>
        </w:tc>
        <w:tc>
          <w:tcPr>
            <w:tcW w:w="586" w:type="dxa"/>
            <w:shd w:val="clear" w:color="auto" w:fill="auto"/>
          </w:tcPr>
          <w:p w14:paraId="5D7B0AEA" w14:textId="77777777" w:rsidR="00C92B4C" w:rsidRPr="00A1115A" w:rsidRDefault="00C92B4C" w:rsidP="00C5133C">
            <w:pPr>
              <w:pStyle w:val="TAC"/>
              <w:rPr>
                <w:rFonts w:cs="Arial"/>
                <w:lang w:eastAsia="zh-CN"/>
              </w:rPr>
            </w:pPr>
          </w:p>
        </w:tc>
        <w:tc>
          <w:tcPr>
            <w:tcW w:w="603" w:type="dxa"/>
            <w:shd w:val="clear" w:color="auto" w:fill="auto"/>
          </w:tcPr>
          <w:p w14:paraId="545E8EF2" w14:textId="77777777" w:rsidR="00C92B4C" w:rsidRPr="00A1115A" w:rsidRDefault="00C92B4C" w:rsidP="00C5133C">
            <w:pPr>
              <w:pStyle w:val="TAC"/>
              <w:rPr>
                <w:rFonts w:eastAsia="Yu Mincho"/>
              </w:rPr>
            </w:pPr>
            <w:r w:rsidRPr="00A1115A">
              <w:rPr>
                <w:rFonts w:cs="Arial"/>
                <w:lang w:eastAsia="zh-CN"/>
              </w:rPr>
              <w:t>100</w:t>
            </w:r>
          </w:p>
        </w:tc>
        <w:tc>
          <w:tcPr>
            <w:tcW w:w="603" w:type="dxa"/>
            <w:shd w:val="clear" w:color="auto" w:fill="auto"/>
          </w:tcPr>
          <w:p w14:paraId="4A9EAEE2" w14:textId="77777777" w:rsidR="00C92B4C" w:rsidRPr="00A1115A" w:rsidRDefault="00C92B4C" w:rsidP="00C5133C">
            <w:pPr>
              <w:pStyle w:val="TAC"/>
              <w:rPr>
                <w:rFonts w:eastAsia="Yu Mincho"/>
              </w:rPr>
            </w:pPr>
            <w:r w:rsidRPr="00A1115A">
              <w:rPr>
                <w:rFonts w:cs="Arial"/>
                <w:lang w:eastAsia="zh-CN"/>
              </w:rPr>
              <w:t>100</w:t>
            </w:r>
          </w:p>
        </w:tc>
        <w:tc>
          <w:tcPr>
            <w:tcW w:w="618" w:type="dxa"/>
            <w:shd w:val="clear" w:color="auto" w:fill="auto"/>
          </w:tcPr>
          <w:p w14:paraId="44A7ED31" w14:textId="77777777" w:rsidR="00C92B4C" w:rsidRPr="00A1115A" w:rsidRDefault="00C92B4C" w:rsidP="00C5133C">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9434983" w14:textId="77777777" w:rsidR="00C92B4C" w:rsidRPr="00A1115A" w:rsidRDefault="00C92B4C" w:rsidP="00C5133C">
            <w:pPr>
              <w:pStyle w:val="TAC"/>
            </w:pPr>
          </w:p>
        </w:tc>
        <w:tc>
          <w:tcPr>
            <w:tcW w:w="586" w:type="dxa"/>
          </w:tcPr>
          <w:p w14:paraId="25682931" w14:textId="77777777" w:rsidR="00C92B4C" w:rsidRPr="00A1115A" w:rsidRDefault="00C92B4C" w:rsidP="00C5133C">
            <w:pPr>
              <w:pStyle w:val="TAC"/>
            </w:pPr>
          </w:p>
        </w:tc>
        <w:tc>
          <w:tcPr>
            <w:tcW w:w="618" w:type="dxa"/>
          </w:tcPr>
          <w:p w14:paraId="2801075B" w14:textId="77777777" w:rsidR="00C92B4C" w:rsidRPr="00A1115A" w:rsidRDefault="00C92B4C" w:rsidP="00C5133C">
            <w:pPr>
              <w:pStyle w:val="TAC"/>
              <w:rPr>
                <w:rFonts w:eastAsia="Yu Mincho"/>
              </w:rPr>
            </w:pPr>
            <w:r w:rsidRPr="00A1115A">
              <w:rPr>
                <w:rFonts w:eastAsia="Yu Mincho"/>
              </w:rPr>
              <w:t>100</w:t>
            </w:r>
          </w:p>
        </w:tc>
        <w:tc>
          <w:tcPr>
            <w:tcW w:w="618" w:type="dxa"/>
          </w:tcPr>
          <w:p w14:paraId="4A83FDA2" w14:textId="77777777" w:rsidR="00C92B4C" w:rsidRPr="00A1115A" w:rsidRDefault="00C92B4C" w:rsidP="00C5133C">
            <w:pPr>
              <w:pStyle w:val="TAC"/>
              <w:rPr>
                <w:rFonts w:eastAsia="Yu Mincho"/>
              </w:rPr>
            </w:pPr>
            <w:r w:rsidRPr="00A1115A">
              <w:rPr>
                <w:rFonts w:eastAsia="Yu Mincho"/>
              </w:rPr>
              <w:t>100</w:t>
            </w:r>
          </w:p>
        </w:tc>
        <w:tc>
          <w:tcPr>
            <w:tcW w:w="586" w:type="dxa"/>
          </w:tcPr>
          <w:p w14:paraId="44A605F2"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Pr>
          <w:p w14:paraId="303EE371" w14:textId="77777777" w:rsidR="00C92B4C" w:rsidRPr="00A1115A" w:rsidRDefault="00C92B4C" w:rsidP="00C5133C">
            <w:pPr>
              <w:pStyle w:val="TAC"/>
              <w:rPr>
                <w:lang w:eastAsia="zh-CN"/>
              </w:rPr>
            </w:pPr>
          </w:p>
        </w:tc>
        <w:tc>
          <w:tcPr>
            <w:tcW w:w="524" w:type="dxa"/>
          </w:tcPr>
          <w:p w14:paraId="77A8274F"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08F909EC"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54FE5EE7"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56415B5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5E1697"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795722D" w14:textId="77777777" w:rsidR="00C92B4C" w:rsidRPr="00A1115A" w:rsidRDefault="00C92B4C" w:rsidP="00C5133C">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4B4A0196"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2BBE24"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62A6570"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8244FE"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9D8CCF"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22F8E15"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56A8DE7"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53D29B54"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19DB923"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AD44277"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C06A566" w14:textId="77777777" w:rsidR="00C92B4C" w:rsidRPr="00A1115A" w:rsidRDefault="00C92B4C" w:rsidP="00C5133C">
            <w:pPr>
              <w:pStyle w:val="TAC"/>
            </w:pPr>
          </w:p>
        </w:tc>
        <w:tc>
          <w:tcPr>
            <w:tcW w:w="524" w:type="dxa"/>
            <w:tcBorders>
              <w:top w:val="single" w:sz="4" w:space="0" w:color="auto"/>
              <w:left w:val="single" w:sz="4" w:space="0" w:color="auto"/>
              <w:bottom w:val="single" w:sz="4" w:space="0" w:color="auto"/>
              <w:right w:val="single" w:sz="4" w:space="0" w:color="auto"/>
            </w:tcBorders>
          </w:tcPr>
          <w:p w14:paraId="16040F8D"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4D5515D"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69F3F03" w14:textId="77777777" w:rsidR="00C92B4C" w:rsidRPr="00A1115A" w:rsidRDefault="00C92B4C" w:rsidP="00C5133C">
            <w:pPr>
              <w:pStyle w:val="TAC"/>
              <w:rPr>
                <w:lang w:eastAsia="zh-CN"/>
              </w:rPr>
            </w:pPr>
            <w:r w:rsidRPr="00A1115A">
              <w:t>100</w:t>
            </w:r>
          </w:p>
        </w:tc>
      </w:tr>
      <w:tr w:rsidR="00C92B4C" w:rsidRPr="00A1115A" w14:paraId="35C10252"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458E468"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3F232E" w14:textId="77777777" w:rsidR="00C92B4C" w:rsidRPr="00A1115A" w:rsidRDefault="00C92B4C" w:rsidP="00C5133C">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6E35546E"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F4ED10"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372972"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3DE1D1"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0CDBE1"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5C0F1E"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7BCDD92"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38D048E"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3F47F3F"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5C26E8E"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F17E8D1"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334B92B6"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5482276"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5EFA9B" w14:textId="77777777" w:rsidR="00C92B4C" w:rsidRPr="00A1115A" w:rsidRDefault="00C92B4C" w:rsidP="00C5133C">
            <w:pPr>
              <w:pStyle w:val="TAC"/>
              <w:rPr>
                <w:lang w:eastAsia="zh-CN"/>
              </w:rPr>
            </w:pPr>
            <w:r w:rsidRPr="00A1115A">
              <w:t>100</w:t>
            </w:r>
          </w:p>
        </w:tc>
      </w:tr>
      <w:tr w:rsidR="00C92B4C" w:rsidRPr="00A1115A" w14:paraId="652BDCC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882E0ED"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FBB578" w14:textId="77777777" w:rsidR="00C92B4C" w:rsidRPr="00A1115A" w:rsidRDefault="00C92B4C" w:rsidP="00C5133C">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566DA079"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B220AB"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9C0A60"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46DEF1"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CE383C4"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F42C33B" w14:textId="77777777" w:rsidR="00C92B4C" w:rsidRPr="00A1115A" w:rsidRDefault="00C92B4C" w:rsidP="00C5133C">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F487DC9" w14:textId="77777777" w:rsidR="00C92B4C" w:rsidRPr="00A1115A" w:rsidRDefault="00C92B4C" w:rsidP="00C5133C">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B0E4936"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E1B5124"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904B895"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529F231" w14:textId="77777777" w:rsidR="00C92B4C" w:rsidRPr="00A1115A" w:rsidRDefault="00C92B4C" w:rsidP="00C5133C">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353CEEE9"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DA62174"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95E63E9" w14:textId="77777777" w:rsidR="00C92B4C" w:rsidRPr="00A1115A" w:rsidRDefault="00C92B4C" w:rsidP="00C5133C">
            <w:pPr>
              <w:pStyle w:val="TAC"/>
              <w:rPr>
                <w:lang w:eastAsia="zh-CN"/>
              </w:rPr>
            </w:pPr>
            <w:r w:rsidRPr="00A1115A">
              <w:t>100</w:t>
            </w:r>
          </w:p>
        </w:tc>
      </w:tr>
      <w:tr w:rsidR="00C92B4C" w:rsidRPr="00A1115A" w14:paraId="0F5D9297"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EC09C4C"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E38F4B1" w14:textId="77777777" w:rsidR="00C92B4C" w:rsidRPr="00A1115A" w:rsidRDefault="00C92B4C" w:rsidP="00C5133C">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0A0FDF0E"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DECCAC5"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02BA143" w14:textId="77777777" w:rsidR="00C92B4C" w:rsidRPr="00A1115A" w:rsidRDefault="00C92B4C" w:rsidP="00C5133C">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D65BEF" w14:textId="77777777" w:rsidR="00C92B4C" w:rsidRPr="00A1115A" w:rsidRDefault="00C92B4C" w:rsidP="00C5133C">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91BC6F" w14:textId="77777777" w:rsidR="00C92B4C" w:rsidRPr="00A1115A" w:rsidRDefault="00C92B4C" w:rsidP="00C5133C">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7F6DBA4"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4552362"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513B234B" w14:textId="77777777" w:rsidR="00C92B4C" w:rsidRPr="00A1115A" w:rsidRDefault="00C92B4C" w:rsidP="00C5133C">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64C5D307" w14:textId="77777777" w:rsidR="00C92B4C" w:rsidRPr="00A1115A" w:rsidRDefault="00C92B4C" w:rsidP="00C5133C">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43DAB22"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CDAE6EF"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4DA1F6A"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EF3EF04"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F252733"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r>
      <w:tr w:rsidR="00C92B4C" w:rsidRPr="00A1115A" w14:paraId="69A9449B"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3CD7423"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ED2EEB" w14:textId="77777777" w:rsidR="00C92B4C" w:rsidRPr="00A1115A" w:rsidRDefault="00C92B4C" w:rsidP="00C5133C">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652DBCCB"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B0A644"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E75578"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C6C379"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E45BB7F"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436B600"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71F11E0D"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4A1AC2E5" w14:textId="77777777" w:rsidR="00C92B4C" w:rsidRPr="00A1115A" w:rsidRDefault="00C92B4C" w:rsidP="00C5133C">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FB3B3DD" w14:textId="77777777" w:rsidR="00C92B4C" w:rsidRPr="00A1115A" w:rsidRDefault="00C92B4C" w:rsidP="00C5133C">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C081BF9"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E25EE81"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03BBCE8"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CAD54B"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655CE3"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72A72C35" w14:textId="77777777" w:rsidTr="00C5133C">
        <w:trPr>
          <w:trHeight w:val="187"/>
          <w:jc w:val="center"/>
        </w:trPr>
        <w:tc>
          <w:tcPr>
            <w:tcW w:w="648" w:type="dxa"/>
            <w:tcBorders>
              <w:top w:val="single" w:sz="4" w:space="0" w:color="auto"/>
              <w:left w:val="single" w:sz="4" w:space="0" w:color="auto"/>
              <w:bottom w:val="nil"/>
              <w:right w:val="single" w:sz="4" w:space="0" w:color="auto"/>
            </w:tcBorders>
          </w:tcPr>
          <w:p w14:paraId="1DB9EDD7"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00E60A6E" w14:textId="77777777" w:rsidR="00C92B4C" w:rsidRPr="00A1115A" w:rsidRDefault="00C92B4C" w:rsidP="00C5133C">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142ACFB7" w14:textId="77777777" w:rsidR="00C92B4C" w:rsidRPr="00A1115A" w:rsidRDefault="00C92B4C" w:rsidP="00C5133C">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6F6A56"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4F35D4"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D0DA3C"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E510FEE"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6DCF906"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264A33AC"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7AD14D2"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6046CC5"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2CD890C" w14:textId="77777777" w:rsidR="00C92B4C" w:rsidRPr="00A1115A" w:rsidRDefault="00C92B4C" w:rsidP="00C5133C">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20F7623"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340252" w14:textId="77777777" w:rsidR="00C92B4C" w:rsidRPr="00A1115A" w:rsidRDefault="00C92B4C" w:rsidP="00C5133C">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449C2F5"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C8E933" w14:textId="77777777" w:rsidR="00C92B4C" w:rsidRPr="00A1115A" w:rsidRDefault="00C92B4C" w:rsidP="00C5133C">
            <w:pPr>
              <w:pStyle w:val="TAC"/>
              <w:rPr>
                <w:lang w:eastAsia="zh-CN"/>
              </w:rPr>
            </w:pPr>
            <w:r w:rsidRPr="00A1115A">
              <w:rPr>
                <w:rFonts w:eastAsia="Yu Mincho"/>
              </w:rPr>
              <w:t>100</w:t>
            </w:r>
          </w:p>
        </w:tc>
      </w:tr>
      <w:tr w:rsidR="00C92B4C" w:rsidRPr="00A1115A" w14:paraId="0401E987" w14:textId="77777777" w:rsidTr="00C5133C">
        <w:trPr>
          <w:trHeight w:val="187"/>
          <w:jc w:val="center"/>
        </w:trPr>
        <w:tc>
          <w:tcPr>
            <w:tcW w:w="648" w:type="dxa"/>
            <w:tcBorders>
              <w:top w:val="nil"/>
              <w:left w:val="single" w:sz="4" w:space="0" w:color="auto"/>
              <w:bottom w:val="single" w:sz="4" w:space="0" w:color="auto"/>
              <w:right w:val="single" w:sz="4" w:space="0" w:color="auto"/>
            </w:tcBorders>
          </w:tcPr>
          <w:p w14:paraId="1257CFA3" w14:textId="77777777" w:rsidR="00C92B4C" w:rsidRPr="00A1115A" w:rsidRDefault="00C92B4C" w:rsidP="00C5133C">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DC566B9" w14:textId="77777777" w:rsidR="00C92B4C" w:rsidRPr="00A1115A" w:rsidRDefault="00C92B4C" w:rsidP="00C5133C">
            <w:pPr>
              <w:pStyle w:val="TAC"/>
            </w:pPr>
          </w:p>
        </w:tc>
        <w:tc>
          <w:tcPr>
            <w:tcW w:w="656" w:type="dxa"/>
            <w:tcBorders>
              <w:top w:val="single" w:sz="4" w:space="0" w:color="auto"/>
              <w:left w:val="single" w:sz="4" w:space="0" w:color="auto"/>
              <w:bottom w:val="single" w:sz="4" w:space="0" w:color="auto"/>
              <w:right w:val="single" w:sz="4" w:space="0" w:color="auto"/>
            </w:tcBorders>
          </w:tcPr>
          <w:p w14:paraId="29029E20" w14:textId="77777777" w:rsidR="00C92B4C" w:rsidRPr="00A1115A" w:rsidRDefault="00C92B4C" w:rsidP="00C5133C">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790013"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04B990"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4F88EC"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44CE1A"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A3ABC3"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4B013C78"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9799F43"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9DF94C0"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15A4133"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E8404E3"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9BC5D9E"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A6058A2"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34F759"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r>
      <w:tr w:rsidR="00C92B4C" w:rsidRPr="00A1115A" w14:paraId="3307720A"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8688B80"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BC94D4" w14:textId="77777777" w:rsidR="00C92B4C" w:rsidRPr="00A1115A" w:rsidRDefault="00C92B4C" w:rsidP="00C5133C">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6A64F01"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317F81"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F53CCC"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2A3C25"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522FB4"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FFD0B8C"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79B0B6C6"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B60BD9F"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95741A0"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37D47D4"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38396C67"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0083D6"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4CE691B"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A30BC6"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5E53B01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FAEAB92" w14:textId="77777777" w:rsidR="00C92B4C" w:rsidRPr="00A1115A" w:rsidRDefault="00C92B4C" w:rsidP="00C5133C">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F8D3E3" w14:textId="77777777" w:rsidR="00C92B4C" w:rsidRPr="00A1115A" w:rsidRDefault="00C92B4C" w:rsidP="00C5133C">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6E568C2" w14:textId="77777777" w:rsidR="00C92B4C" w:rsidRPr="00A1115A" w:rsidRDefault="00C92B4C" w:rsidP="00C5133C">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F0A448"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DB34C6"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8468E0"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DB7FDC9"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69012DD"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0307217"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4D95B2F9" w14:textId="77777777" w:rsidR="00C92B4C" w:rsidRPr="00A1115A" w:rsidRDefault="00C92B4C" w:rsidP="00C5133C">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02FFD367" w14:textId="77777777" w:rsidR="00C92B4C" w:rsidRPr="00A1115A" w:rsidRDefault="00C92B4C" w:rsidP="00C5133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B5DBAD6" w14:textId="77777777" w:rsidR="00C92B4C" w:rsidRPr="00A1115A" w:rsidRDefault="00C92B4C" w:rsidP="00C5133C">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45D561DC" w14:textId="77777777" w:rsidR="00C92B4C" w:rsidRPr="00A1115A" w:rsidRDefault="00C92B4C" w:rsidP="00C5133C">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61815A8" w14:textId="77777777" w:rsidR="00C92B4C" w:rsidRPr="00A1115A" w:rsidRDefault="00C92B4C" w:rsidP="00C5133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503949E"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6928EB" w14:textId="77777777" w:rsidR="00C92B4C" w:rsidRPr="00A1115A" w:rsidRDefault="00C92B4C" w:rsidP="00C5133C">
            <w:pPr>
              <w:pStyle w:val="TAC"/>
              <w:rPr>
                <w:rFonts w:eastAsia="Yu Mincho"/>
              </w:rPr>
            </w:pPr>
            <w:r w:rsidRPr="00A1115A">
              <w:rPr>
                <w:rFonts w:eastAsia="Yu Mincho" w:hint="eastAsia"/>
              </w:rPr>
              <w:t>100</w:t>
            </w:r>
          </w:p>
        </w:tc>
      </w:tr>
      <w:tr w:rsidR="00C92B4C" w:rsidRPr="00A1115A" w14:paraId="198BF334"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B9636D8" w14:textId="77777777" w:rsidR="00C92B4C" w:rsidRPr="00A1115A" w:rsidRDefault="00C92B4C" w:rsidP="00C5133C">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C2DEEC" w14:textId="77777777" w:rsidR="00C92B4C" w:rsidRPr="00A1115A" w:rsidRDefault="00C92B4C" w:rsidP="00C5133C">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AEEF780" w14:textId="77777777" w:rsidR="00C92B4C" w:rsidRPr="00A1115A" w:rsidRDefault="00C92B4C" w:rsidP="00C5133C">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C99B553"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CE2A76"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3FCDB5"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1C34E41"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C9DE19E"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FE52140"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3439463A"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447FED5"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07EA1A"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2FACAE2E"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A2E02C"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7EBA13"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DB52652"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r>
      <w:tr w:rsidR="00C92B4C" w:rsidRPr="00A1115A" w14:paraId="42547401"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8FDDC72" w14:textId="77777777" w:rsidR="00C92B4C" w:rsidRPr="00A1115A" w:rsidRDefault="00C92B4C" w:rsidP="00C5133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DFED0FD" w14:textId="77777777" w:rsidR="00C92B4C" w:rsidRPr="00A1115A" w:rsidRDefault="00C92B4C" w:rsidP="00C5133C">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23A45001" w14:textId="77777777" w:rsidR="00C92B4C" w:rsidRPr="00A1115A" w:rsidRDefault="00C92B4C" w:rsidP="00C5133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9E04E3"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2E6017"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293449"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C7BDDE"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0CBD654"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26E9FE7A"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79D45D5E" w14:textId="77777777" w:rsidR="00C92B4C" w:rsidRPr="00A1115A" w:rsidRDefault="00C92B4C" w:rsidP="00C5133C">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630EDCB0" w14:textId="77777777" w:rsidR="00C92B4C" w:rsidRPr="00A1115A" w:rsidRDefault="00C92B4C" w:rsidP="00C5133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C3545FF" w14:textId="77777777" w:rsidR="00C92B4C" w:rsidRPr="00A1115A" w:rsidRDefault="00C92B4C" w:rsidP="00C5133C">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2CB1D5B"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531FE1B" w14:textId="77777777" w:rsidR="00C92B4C" w:rsidRPr="00A1115A" w:rsidRDefault="00C92B4C" w:rsidP="00C5133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9EE27AD"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074F7D5" w14:textId="77777777" w:rsidR="00C92B4C" w:rsidRPr="00A1115A" w:rsidRDefault="00C92B4C" w:rsidP="00C5133C">
            <w:pPr>
              <w:pStyle w:val="TAC"/>
              <w:rPr>
                <w:lang w:eastAsia="zh-CN"/>
              </w:rPr>
            </w:pPr>
            <w:r w:rsidRPr="00662DB1">
              <w:t>270</w:t>
            </w:r>
          </w:p>
        </w:tc>
      </w:tr>
      <w:tr w:rsidR="00C92B4C" w:rsidRPr="00A1115A" w14:paraId="4BCD242C"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CF32B19" w14:textId="77777777" w:rsidR="00C92B4C" w:rsidRPr="00A1115A" w:rsidRDefault="00C92B4C" w:rsidP="00C5133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C924AA" w14:textId="77777777" w:rsidR="00C92B4C" w:rsidRPr="00A1115A" w:rsidRDefault="00C92B4C" w:rsidP="00C5133C">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5A906BA4" w14:textId="77777777" w:rsidR="00C92B4C" w:rsidRPr="00A1115A" w:rsidRDefault="00C92B4C" w:rsidP="00C5133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7E6345"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B32F1A"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22B49D"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77BF68"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7F6C07D"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0434EBC"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130352D" w14:textId="77777777" w:rsidR="00C92B4C" w:rsidRPr="00A1115A" w:rsidRDefault="00C92B4C" w:rsidP="00C5133C">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3174BFA3" w14:textId="77777777" w:rsidR="00C92B4C" w:rsidRPr="00A1115A" w:rsidRDefault="00C92B4C" w:rsidP="00C5133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6E8A435" w14:textId="77777777" w:rsidR="00C92B4C" w:rsidRPr="00A1115A" w:rsidRDefault="00C92B4C" w:rsidP="00C5133C">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05F0825A"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6C56081" w14:textId="77777777" w:rsidR="00C92B4C" w:rsidRPr="00A1115A" w:rsidRDefault="00C92B4C" w:rsidP="00C5133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D141C58"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7900999" w14:textId="77777777" w:rsidR="00C92B4C" w:rsidRPr="00A1115A" w:rsidRDefault="00C92B4C" w:rsidP="00C5133C">
            <w:pPr>
              <w:pStyle w:val="TAC"/>
              <w:rPr>
                <w:lang w:eastAsia="zh-CN"/>
              </w:rPr>
            </w:pPr>
            <w:r w:rsidRPr="00662DB1">
              <w:t>216</w:t>
            </w:r>
          </w:p>
        </w:tc>
      </w:tr>
      <w:tr w:rsidR="00C92B4C" w:rsidRPr="00A1115A" w14:paraId="29C42903" w14:textId="77777777" w:rsidTr="00C5133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17F193EA" w14:textId="77777777" w:rsidR="00C92B4C" w:rsidRPr="00A1115A" w:rsidRDefault="00C92B4C" w:rsidP="00C5133C">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56629FC" w14:textId="77777777" w:rsidR="00C92B4C" w:rsidRPr="00A1115A" w:rsidRDefault="00C92B4C" w:rsidP="00C92B4C">
      <w:pPr>
        <w:rPr>
          <w:lang w:eastAsia="zh-CN"/>
        </w:rPr>
      </w:pPr>
    </w:p>
    <w:p w14:paraId="1B6596D8" w14:textId="77777777" w:rsidR="00C92B4C" w:rsidRDefault="00C92B4C" w:rsidP="00C92B4C">
      <w:bookmarkStart w:id="284"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bookmarkEnd w:id="284"/>
    <w:p w14:paraId="23589E55" w14:textId="77777777" w:rsidR="00C92B4C" w:rsidRDefault="00C92B4C" w:rsidP="00C92B4C">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2"/>
        <w:gridCol w:w="985"/>
        <w:gridCol w:w="1774"/>
        <w:gridCol w:w="842"/>
        <w:gridCol w:w="713"/>
        <w:gridCol w:w="1381"/>
        <w:gridCol w:w="1456"/>
      </w:tblGrid>
      <w:tr w:rsidR="00C92B4C" w14:paraId="48CBCC46" w14:textId="77777777" w:rsidTr="00C5133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BEEFC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0A6E3"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F424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DB81E"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D1E1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7D48A"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5B7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FD4C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3A91E"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92B4C" w14:paraId="4B84C53C" w14:textId="77777777" w:rsidTr="00C5133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7FDB" w14:textId="77777777" w:rsidR="00C92B4C" w:rsidRDefault="00C92B4C" w:rsidP="00C5133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DA03" w14:textId="77777777" w:rsidR="00C92B4C" w:rsidRDefault="00C92B4C" w:rsidP="00C5133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17CAE"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0603"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88306"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7402B"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73E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6825" w14:textId="77777777" w:rsidR="00C92B4C" w:rsidRDefault="00C92B4C" w:rsidP="00C5133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148DB" w14:textId="77777777" w:rsidR="00C92B4C" w:rsidRDefault="00C92B4C" w:rsidP="00C5133C">
            <w:pPr>
              <w:spacing w:after="0"/>
              <w:rPr>
                <w:rFonts w:ascii="Arial" w:hAnsi="Arial" w:cs="Arial"/>
                <w:b/>
                <w:bCs/>
                <w:color w:val="000000"/>
                <w:sz w:val="18"/>
                <w:szCs w:val="18"/>
                <w:lang w:eastAsia="zh-CN"/>
              </w:rPr>
            </w:pPr>
          </w:p>
        </w:tc>
      </w:tr>
      <w:tr w:rsidR="00C92B4C" w14:paraId="5B2FCE6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8F7A2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EA89F"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7D64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EE4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A0CF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119E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BA49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5D70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6D46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6D02BD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34D108EE"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EE45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9E48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0AE2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55D2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3F60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2B90B"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1CBE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9F9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ED3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FF724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direct-hit</w:t>
            </w:r>
          </w:p>
        </w:tc>
      </w:tr>
      <w:tr w:rsidR="00C92B4C" w14:paraId="1A8FB63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703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D10E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EF0A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CBB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E539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AC55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0841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AA0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3130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0CF13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31F69996"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E60E"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C5AC9"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3B79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735A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350F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5FE2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30F2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8486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F0C3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F4373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2D7D8AC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EE5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C1AA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7C1A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71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3BAC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204D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0990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659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2F30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D71455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7736496A"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2818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F4A6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6BDD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CD7A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B4FD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2708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2BB5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AE1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0FF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116152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39BC5CA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B560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0216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D9A8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DCC1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A634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01A26"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80A4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03EC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6C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020E9F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1C079DED"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B6E3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6EB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3BBB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456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0A6E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EDD4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E67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897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1833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7F34E1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28EA7F7F"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251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3C5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29B0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1E37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0EFA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B653"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068E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4CB6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BAFF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BFB75F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662FFD22"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9E61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71C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29C3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90F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858C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27AFE"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565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1869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5795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58BFB2F"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2240E1C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EF0FE"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032D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B318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7F68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AC91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0EB2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9ACF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D80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62D6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538E1F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39859F20"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323B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D8D0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7265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5F22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79E4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F069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CCD0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B60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CEEC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6A0FFE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6908C05A"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66B89"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8499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C62D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816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A027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E027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0C07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0C4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487E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C8DDA9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26F2EF52"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83EB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A122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618D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A0F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2C15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 (RBstart=2)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F83B1"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BDE6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5C6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6AC3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409CC6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4A901C5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3F2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FB7C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AA6B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B58E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F8C1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 (RBstart=8)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EEC5C"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E454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EBE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476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D39B98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5A61AB3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CA98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503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4469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4B9B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776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3512F"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E67F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669A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3B7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325C0C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59EE13D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2792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EC8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72B7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5D5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B19B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7206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2165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FA6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B097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D776F1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34093E91"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CA97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E7CE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A334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460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1FB9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EE49F"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563C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B61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604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3262E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59A8771F"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03E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F2AF"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9E78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42F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8FF0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C8377"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C307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D177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9BA8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F346F8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5F235D86"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EC69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6538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F10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17FF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7328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AFC73"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AE9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45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7A70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82F06C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538EDD85"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7D31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A0B6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40D3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C38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A10D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5551B"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9EEBD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95FE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11CD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A6C9B4F"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378F7A5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51D8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A47D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3CD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82D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9385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23677"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788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CB24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227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066EC9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5397C581"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5C7B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B2BA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617F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1E2B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2DEE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EBACE"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15E1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1F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A096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E6FD7F"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7AD5C04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0D3F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F4B2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2A3A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3C5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D2E7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D78A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A998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8BD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F8EB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C34FB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76EB8A0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F12E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118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19FD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DEA9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D43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2F34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BFEE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A7E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590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88608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68AAD17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B4C3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6D43C"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8D2D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E7D0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EF1A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9361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BC59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86AD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8192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0A56A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C92B4C" w14:paraId="5299FDA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337D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2435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E53C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08D6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C696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5545D"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123E7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41EE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3119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4D676D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16E72812" w14:textId="77777777" w:rsidTr="00C5133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8A507EB" w14:textId="77777777" w:rsidR="00C92B4C" w:rsidRDefault="00C92B4C" w:rsidP="00C5133C">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E2DC62B" w14:textId="77777777" w:rsidR="00C92B4C" w:rsidRDefault="00C92B4C" w:rsidP="00C5133C">
            <w:pPr>
              <w:pStyle w:val="TAN"/>
            </w:pPr>
            <w:r>
              <w:t xml:space="preserve">NOTE 2:  The requirements should be verified for UL NR ARFCN of the aggressor (lower) band (superscript LB) such that </w:t>
            </w:r>
            <w:r>
              <w:object w:dxaOrig="1560" w:dyaOrig="270" w14:anchorId="6635F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3.25pt" o:ole="">
                  <v:imagedata r:id="rId13" o:title=""/>
                </v:shape>
                <o:OLEObject Type="Embed" ProgID="Equation.3" ShapeID="_x0000_i1025" DrawAspect="Content" ObjectID="_1738164491" r:id="rId14"/>
              </w:object>
            </w:r>
            <w:r>
              <w:t xml:space="preserve">in MHz and </w:t>
            </w:r>
            <w:r>
              <w:object w:dxaOrig="4035" w:dyaOrig="270" w14:anchorId="3E486557">
                <v:shape id="_x0000_i1026" type="#_x0000_t75" style="width:201pt;height:13.25pt" o:ole="">
                  <v:imagedata r:id="rId15" o:title=""/>
                </v:shape>
                <o:OLEObject Type="Embed" ProgID="Equation.DSMT4" ShapeID="_x0000_i1026" DrawAspect="Content" ObjectID="_1738164492" r:id="rId16"/>
              </w:object>
            </w:r>
            <w:r>
              <w:t xml:space="preserve"> with carrier frequency in the victim (higher) band in MHz and  the channel bandwidth configured in the lower band.</w:t>
            </w:r>
          </w:p>
          <w:p w14:paraId="6D184CF0" w14:textId="77777777" w:rsidR="00C92B4C" w:rsidRDefault="00C92B4C" w:rsidP="00C5133C">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7A64A347">
                <v:shape id="_x0000_i1027" type="#_x0000_t75" style="width:78.9pt;height:11.5pt" o:ole="">
                  <v:imagedata r:id="rId17" o:title=""/>
                </v:shape>
                <o:OLEObject Type="Embed" ProgID="Equation.DSMT4" ShapeID="_x0000_i1027" DrawAspect="Content" ObjectID="_1738164493"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01D8D17C">
                <v:shape id="_x0000_i1028" type="#_x0000_t75" style="width:203.9pt;height:11.5pt" o:ole="">
                  <v:imagedata r:id="rId15" o:title=""/>
                </v:shape>
                <o:OLEObject Type="Embed" ProgID="Equation.DSMT4" ShapeID="_x0000_i1028" DrawAspect="Content" ObjectID="_1738164494"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84C93FD" w14:textId="77777777" w:rsidR="00C92B4C" w:rsidRDefault="00C92B4C" w:rsidP="00C5133C">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75E92ABB">
                <v:shape id="_x0000_i1029" type="#_x0000_t75" style="width:78.9pt;height:11.5pt" o:ole="">
                  <v:imagedata r:id="rId20" o:title=""/>
                </v:shape>
                <o:OLEObject Type="Embed" ProgID="Equation.3" ShapeID="_x0000_i1029" DrawAspect="Content" ObjectID="_1738164495" r:id="rId21"/>
              </w:object>
            </w:r>
            <w:r>
              <w:rPr>
                <w:snapToGrid w:val="0"/>
                <w:lang w:eastAsia="ja-JP"/>
              </w:rPr>
              <w:t xml:space="preserve">in MHz and </w:t>
            </w:r>
            <w:r>
              <w:rPr>
                <w:position w:val="-14"/>
              </w:rPr>
              <w:object w:dxaOrig="4080" w:dyaOrig="225" w14:anchorId="0D1939FB">
                <v:shape id="_x0000_i1030" type="#_x0000_t75" style="width:204.5pt;height:11.5pt" o:ole="">
                  <v:imagedata r:id="rId15" o:title=""/>
                </v:shape>
                <o:OLEObject Type="Embed" ProgID="Equation.DSMT4" ShapeID="_x0000_i1030" DrawAspect="Content" ObjectID="_1738164496" r:id="rId22"/>
              </w:object>
            </w:r>
            <w:r>
              <w:rPr>
                <w:snapToGrid w:val="0"/>
                <w:lang w:eastAsia="ja-JP"/>
              </w:rPr>
              <w:t xml:space="preserve"> with</w:t>
            </w:r>
            <w:r>
              <w:rPr>
                <w:noProof/>
                <w:position w:val="-10"/>
                <w:lang w:val="en-US" w:eastAsia="zh-CN"/>
              </w:rPr>
              <w:drawing>
                <wp:inline distT="0" distB="0" distL="0" distR="0" wp14:anchorId="324EF1C5" wp14:editId="199DD8DA">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794E535" wp14:editId="0629FD12">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CD6340B" w14:textId="77777777" w:rsidR="00C92B4C" w:rsidRDefault="00C92B4C" w:rsidP="00C5133C">
            <w:pPr>
              <w:pStyle w:val="TAN"/>
            </w:pPr>
            <w:r>
              <w:t>NOTE 5:</w:t>
            </w:r>
            <w:r>
              <w:tab/>
              <w:t xml:space="preserve">The requirements should be verified for UL NR-ARFCN of the aggressor (lower) band (superscript LB) such that </w:t>
            </w:r>
            <w:r>
              <w:object w:dxaOrig="1545" w:dyaOrig="225" w14:anchorId="1BD207E9">
                <v:shape id="_x0000_i1031" type="#_x0000_t75" style="width:78.9pt;height:11.5pt" o:ole="">
                  <v:imagedata r:id="rId25" o:title=""/>
                </v:shape>
                <o:OLEObject Type="Embed" ProgID="Equation.3" ShapeID="_x0000_i1031" DrawAspect="Content" ObjectID="_1738164497" r:id="rId26"/>
              </w:object>
            </w:r>
            <w:r>
              <w:t xml:space="preserve">in MHz and </w:t>
            </w:r>
            <w:r>
              <w:object w:dxaOrig="4080" w:dyaOrig="225" w14:anchorId="6386322F">
                <v:shape id="_x0000_i1032" type="#_x0000_t75" style="width:204.5pt;height:11.5pt" o:ole="">
                  <v:imagedata r:id="rId15" o:title=""/>
                </v:shape>
                <o:OLEObject Type="Embed" ProgID="Equation.DSMT4" ShapeID="_x0000_i1032" DrawAspect="Content" ObjectID="_1738164498" r:id="rId27"/>
              </w:object>
            </w:r>
            <w:r>
              <w:t xml:space="preserve"> with</w:t>
            </w:r>
            <w:r>
              <w:rPr>
                <w:noProof/>
                <w:lang w:val="en-US" w:eastAsia="zh-CN"/>
              </w:rPr>
              <w:drawing>
                <wp:inline distT="0" distB="0" distL="0" distR="0" wp14:anchorId="13DE54B6" wp14:editId="5364944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499FAB4" wp14:editId="3233B617">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0974963" w14:textId="77777777" w:rsidR="00C92B4C" w:rsidRDefault="00C92B4C" w:rsidP="00C5133C">
            <w:pPr>
              <w:pStyle w:val="TAN"/>
            </w:pPr>
            <w:r>
              <w:t>NOTE 6:</w:t>
            </w:r>
            <w:r>
              <w:tab/>
              <w:t xml:space="preserve">The requirements are only applicable to channel bandwidths no larger than 20 MHz and with a carrier frequency at </w:t>
            </w:r>
            <w:r>
              <w:object w:dxaOrig="1545" w:dyaOrig="225" w14:anchorId="2E402C49">
                <v:shape id="_x0000_i1033" type="#_x0000_t75" style="width:78.9pt;height:11.5pt" o:ole="">
                  <v:imagedata r:id="rId28" o:title=""/>
                </v:shape>
                <o:OLEObject Type="Embed" ProgID="Equation.3" ShapeID="_x0000_i1033" DrawAspect="Content" ObjectID="_1738164499" r:id="rId29"/>
              </w:object>
            </w:r>
            <w:r>
              <w:t xml:space="preserve"> MHz offset from </w:t>
            </w:r>
            <w:r>
              <w:object w:dxaOrig="495" w:dyaOrig="225" w14:anchorId="6EEFC5FB">
                <v:shape id="_x0000_i1034" type="#_x0000_t75" style="width:24.2pt;height:11.5pt" o:ole="">
                  <v:imagedata r:id="rId30" o:title=""/>
                </v:shape>
                <o:OLEObject Type="Embed" ProgID="Equation.3" ShapeID="_x0000_i1034" DrawAspect="Content" ObjectID="_1738164500" r:id="rId31"/>
              </w:object>
            </w:r>
            <w:r>
              <w:t xml:space="preserve"> in the victim (higher band) with </w:t>
            </w:r>
            <w:r>
              <w:object w:dxaOrig="4080" w:dyaOrig="225" w14:anchorId="7F8B29BD">
                <v:shape id="_x0000_i1035" type="#_x0000_t75" style="width:204.5pt;height:11.5pt" o:ole="">
                  <v:imagedata r:id="rId15" o:title=""/>
                </v:shape>
                <o:OLEObject Type="Embed" ProgID="Equation.DSMT4" ShapeID="_x0000_i1035" DrawAspect="Content" ObjectID="_1738164501" r:id="rId32"/>
              </w:object>
            </w:r>
            <w:r>
              <w:t>, where</w:t>
            </w:r>
            <w:r>
              <w:rPr>
                <w:noProof/>
                <w:lang w:val="en-US" w:eastAsia="zh-CN"/>
              </w:rPr>
              <w:drawing>
                <wp:inline distT="0" distB="0" distL="0" distR="0" wp14:anchorId="04DD5D03" wp14:editId="3B45E89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18CD25BC">
                <v:shape id="_x0000_i1036" type="#_x0000_t75" style="width:37.45pt;height:11.5pt" o:ole="">
                  <v:imagedata r:id="rId33" o:title=""/>
                </v:shape>
                <o:OLEObject Type="Embed" ProgID="Equation.3" ShapeID="_x0000_i1036" DrawAspect="Content" ObjectID="_1738164502" r:id="rId34"/>
              </w:object>
            </w:r>
            <w:r>
              <w:t>are the channel bandwidths configured in the aggressor (lower) and victim (higher) bands in MHz, respectively.</w:t>
            </w:r>
          </w:p>
        </w:tc>
      </w:tr>
    </w:tbl>
    <w:p w14:paraId="3CF8EA7E" w14:textId="77777777" w:rsidR="00C92B4C" w:rsidRPr="00A1115A" w:rsidRDefault="00C92B4C" w:rsidP="00C92B4C">
      <w:pPr>
        <w:rPr>
          <w:lang w:eastAsia="zh-CN"/>
        </w:rPr>
      </w:pPr>
    </w:p>
    <w:p w14:paraId="3448C734" w14:textId="77777777" w:rsidR="00C92B4C" w:rsidRDefault="00C92B4C" w:rsidP="00C92B4C">
      <w:pPr>
        <w:pStyle w:val="TH"/>
        <w:rPr>
          <w:lang w:eastAsia="zh-CN"/>
        </w:rPr>
      </w:pPr>
      <w:r>
        <w:t>Table 7.3</w:t>
      </w:r>
      <w:r>
        <w:rPr>
          <w:lang w:eastAsia="zh-CN"/>
        </w:rPr>
        <w:t>C.2</w:t>
      </w:r>
      <w:r>
        <w:t>-</w:t>
      </w:r>
      <w:r>
        <w:rPr>
          <w:lang w:eastAsia="zh-CN"/>
        </w:rPr>
        <w:t>3</w:t>
      </w:r>
      <w:r>
        <w:t xml:space="preserve">: </w:t>
      </w:r>
      <w:r>
        <w:rPr>
          <w:lang w:eastAsia="zh-CN"/>
        </w:rPr>
        <w:t>Void</w:t>
      </w:r>
    </w:p>
    <w:p w14:paraId="670EF127" w14:textId="77777777" w:rsidR="00C92B4C" w:rsidRDefault="00C92B4C" w:rsidP="00C92B4C">
      <w:pPr>
        <w:rPr>
          <w:lang w:val="en-US"/>
        </w:rPr>
      </w:pPr>
    </w:p>
    <w:p w14:paraId="43464826" w14:textId="77777777" w:rsidR="00C92B4C" w:rsidRDefault="00C92B4C" w:rsidP="00C92B4C">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7A4AB19E" w14:textId="77777777" w:rsidR="00C92B4C" w:rsidRPr="00A1115A" w:rsidRDefault="00C92B4C" w:rsidP="00C92B4C">
      <w:pPr>
        <w:rPr>
          <w:lang w:val="en-US"/>
        </w:rPr>
      </w:pPr>
    </w:p>
    <w:p w14:paraId="1E8CF61B" w14:textId="77777777" w:rsidR="00C92B4C" w:rsidRDefault="00C92B4C" w:rsidP="00C92B4C">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5" w:author="Laurent Noel" w:date="2023-02-15T22: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709"/>
        <w:gridCol w:w="874"/>
        <w:gridCol w:w="711"/>
        <w:gridCol w:w="966"/>
        <w:gridCol w:w="1985"/>
        <w:gridCol w:w="850"/>
        <w:gridCol w:w="851"/>
        <w:gridCol w:w="745"/>
        <w:gridCol w:w="1234"/>
        <w:tblGridChange w:id="286">
          <w:tblGrid>
            <w:gridCol w:w="640"/>
            <w:gridCol w:w="640"/>
            <w:gridCol w:w="1007"/>
            <w:gridCol w:w="711"/>
            <w:gridCol w:w="650"/>
            <w:gridCol w:w="2736"/>
            <w:gridCol w:w="700"/>
            <w:gridCol w:w="700"/>
            <w:gridCol w:w="611"/>
            <w:gridCol w:w="1234"/>
          </w:tblGrid>
        </w:tblGridChange>
      </w:tblGrid>
      <w:tr w:rsidR="00C5133C" w14:paraId="07D7B48E" w14:textId="77777777" w:rsidTr="00C5133C">
        <w:trPr>
          <w:trHeight w:val="732"/>
          <w:jc w:val="center"/>
          <w:trPrChange w:id="287" w:author="Laurent Noel" w:date="2023-02-15T22:38:00Z">
            <w:trPr>
              <w:trHeight w:val="732"/>
              <w:jc w:val="center"/>
            </w:trPr>
          </w:trPrChange>
        </w:trPr>
        <w:tc>
          <w:tcPr>
            <w:tcW w:w="704" w:type="dxa"/>
            <w:vMerge w:val="restart"/>
            <w:tcBorders>
              <w:top w:val="single" w:sz="4" w:space="0" w:color="auto"/>
              <w:left w:val="single" w:sz="4" w:space="0" w:color="auto"/>
              <w:bottom w:val="single" w:sz="4" w:space="0" w:color="auto"/>
              <w:right w:val="single" w:sz="4" w:space="0" w:color="auto"/>
            </w:tcBorders>
            <w:vAlign w:val="center"/>
            <w:hideMark/>
            <w:tcPrChange w:id="288"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0CA3F74"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89"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9F11039"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74" w:type="dxa"/>
            <w:tcBorders>
              <w:top w:val="single" w:sz="4" w:space="0" w:color="auto"/>
              <w:left w:val="single" w:sz="4" w:space="0" w:color="auto"/>
              <w:bottom w:val="single" w:sz="4" w:space="0" w:color="auto"/>
              <w:right w:val="single" w:sz="4" w:space="0" w:color="auto"/>
            </w:tcBorders>
            <w:vAlign w:val="center"/>
            <w:hideMark/>
            <w:tcPrChange w:id="29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0080E56"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11" w:type="dxa"/>
            <w:tcBorders>
              <w:top w:val="single" w:sz="4" w:space="0" w:color="auto"/>
              <w:left w:val="single" w:sz="4" w:space="0" w:color="auto"/>
              <w:bottom w:val="single" w:sz="4" w:space="0" w:color="auto"/>
              <w:right w:val="single" w:sz="4" w:space="0" w:color="auto"/>
            </w:tcBorders>
            <w:vAlign w:val="center"/>
            <w:hideMark/>
            <w:tcPrChange w:id="29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1AB27D"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966" w:type="dxa"/>
            <w:tcBorders>
              <w:top w:val="single" w:sz="4" w:space="0" w:color="auto"/>
              <w:left w:val="single" w:sz="4" w:space="0" w:color="auto"/>
              <w:bottom w:val="single" w:sz="4" w:space="0" w:color="auto"/>
              <w:right w:val="single" w:sz="4" w:space="0" w:color="auto"/>
            </w:tcBorders>
            <w:vAlign w:val="center"/>
            <w:hideMark/>
            <w:tcPrChange w:id="29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3E368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985" w:type="dxa"/>
            <w:tcBorders>
              <w:top w:val="single" w:sz="4" w:space="0" w:color="auto"/>
              <w:left w:val="single" w:sz="4" w:space="0" w:color="auto"/>
              <w:bottom w:val="single" w:sz="4" w:space="0" w:color="auto"/>
              <w:right w:val="single" w:sz="4" w:space="0" w:color="auto"/>
            </w:tcBorders>
            <w:vAlign w:val="center"/>
            <w:hideMark/>
            <w:tcPrChange w:id="29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CBFE890"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50" w:type="dxa"/>
            <w:tcBorders>
              <w:top w:val="single" w:sz="4" w:space="0" w:color="auto"/>
              <w:left w:val="single" w:sz="4" w:space="0" w:color="auto"/>
              <w:bottom w:val="single" w:sz="4" w:space="0" w:color="auto"/>
              <w:right w:val="single" w:sz="4" w:space="0" w:color="auto"/>
            </w:tcBorders>
            <w:vAlign w:val="center"/>
            <w:hideMark/>
            <w:tcPrChange w:id="29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949A34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Change w:id="29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09686E"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45" w:type="dxa"/>
            <w:tcBorders>
              <w:top w:val="single" w:sz="4" w:space="0" w:color="auto"/>
              <w:left w:val="single" w:sz="4" w:space="0" w:color="auto"/>
              <w:bottom w:val="single" w:sz="4" w:space="0" w:color="auto"/>
              <w:right w:val="single" w:sz="4" w:space="0" w:color="auto"/>
            </w:tcBorders>
            <w:vAlign w:val="center"/>
            <w:hideMark/>
            <w:tcPrChange w:id="29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F8200C"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297"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1F24F44"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C5133C" w14:paraId="660B8109" w14:textId="77777777" w:rsidTr="00C5133C">
        <w:trPr>
          <w:trHeight w:val="492"/>
          <w:jc w:val="center"/>
          <w:trPrChange w:id="298" w:author="Laurent Noel" w:date="2023-02-15T22:38:00Z">
            <w:trPr>
              <w:trHeight w:val="492"/>
              <w:jc w:val="center"/>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99"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365EAF" w14:textId="77777777" w:rsidR="00C92B4C" w:rsidRDefault="00C92B4C" w:rsidP="00C5133C">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00"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DB5B22" w14:textId="77777777" w:rsidR="00C92B4C" w:rsidRDefault="00C92B4C" w:rsidP="00C5133C">
            <w:pPr>
              <w:spacing w:after="0"/>
              <w:rPr>
                <w:rFonts w:ascii="Arial" w:hAnsi="Arial" w:cs="Arial"/>
                <w:b/>
                <w:bCs/>
                <w:color w:val="000000"/>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hideMark/>
            <w:tcPrChange w:id="30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B43EF0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11" w:type="dxa"/>
            <w:tcBorders>
              <w:top w:val="single" w:sz="4" w:space="0" w:color="auto"/>
              <w:left w:val="single" w:sz="4" w:space="0" w:color="auto"/>
              <w:bottom w:val="single" w:sz="4" w:space="0" w:color="auto"/>
              <w:right w:val="single" w:sz="4" w:space="0" w:color="auto"/>
            </w:tcBorders>
            <w:vAlign w:val="center"/>
            <w:hideMark/>
            <w:tcPrChange w:id="30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36E5C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Change w:id="30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198FC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985" w:type="dxa"/>
            <w:tcBorders>
              <w:top w:val="single" w:sz="4" w:space="0" w:color="auto"/>
              <w:left w:val="single" w:sz="4" w:space="0" w:color="auto"/>
              <w:bottom w:val="single" w:sz="4" w:space="0" w:color="auto"/>
              <w:right w:val="single" w:sz="4" w:space="0" w:color="auto"/>
            </w:tcBorders>
            <w:vAlign w:val="center"/>
            <w:hideMark/>
            <w:tcPrChange w:id="30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8AEB87D"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50" w:type="dxa"/>
            <w:tcBorders>
              <w:top w:val="single" w:sz="4" w:space="0" w:color="auto"/>
              <w:left w:val="single" w:sz="4" w:space="0" w:color="auto"/>
              <w:bottom w:val="single" w:sz="4" w:space="0" w:color="auto"/>
              <w:right w:val="single" w:sz="4" w:space="0" w:color="auto"/>
            </w:tcBorders>
            <w:vAlign w:val="center"/>
            <w:hideMark/>
            <w:tcPrChange w:id="30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E86767"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30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D3CC0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Change w:id="30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4650A8"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234" w:type="dxa"/>
            <w:vMerge/>
            <w:tcBorders>
              <w:top w:val="single" w:sz="4" w:space="0" w:color="auto"/>
              <w:left w:val="single" w:sz="4" w:space="0" w:color="auto"/>
              <w:bottom w:val="single" w:sz="4" w:space="0" w:color="auto"/>
              <w:right w:val="single" w:sz="4" w:space="0" w:color="auto"/>
            </w:tcBorders>
            <w:vAlign w:val="center"/>
            <w:hideMark/>
            <w:tcPrChange w:id="308"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90EE1C" w14:textId="77777777" w:rsidR="00C92B4C" w:rsidRDefault="00C92B4C" w:rsidP="00C5133C">
            <w:pPr>
              <w:spacing w:after="0"/>
              <w:rPr>
                <w:rFonts w:ascii="Arial" w:hAnsi="Arial" w:cs="Arial"/>
                <w:b/>
                <w:bCs/>
                <w:color w:val="000000"/>
                <w:sz w:val="18"/>
                <w:szCs w:val="18"/>
                <w:lang w:eastAsia="zh-CN"/>
              </w:rPr>
            </w:pPr>
          </w:p>
        </w:tc>
      </w:tr>
      <w:tr w:rsidR="00C5133C" w14:paraId="38A9C5F8" w14:textId="77777777" w:rsidTr="00C5133C">
        <w:trPr>
          <w:trHeight w:val="300"/>
          <w:jc w:val="center"/>
          <w:trPrChange w:id="309"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1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62207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31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98377A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12"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3920B0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31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4BDB85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966" w:type="dxa"/>
            <w:tcBorders>
              <w:top w:val="single" w:sz="4" w:space="0" w:color="auto"/>
              <w:left w:val="single" w:sz="4" w:space="0" w:color="auto"/>
              <w:bottom w:val="single" w:sz="4" w:space="0" w:color="auto"/>
              <w:right w:val="single" w:sz="4" w:space="0" w:color="auto"/>
            </w:tcBorders>
            <w:vAlign w:val="center"/>
            <w:hideMark/>
            <w:tcPrChange w:id="31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56202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1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C1C284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850" w:type="dxa"/>
            <w:tcBorders>
              <w:top w:val="single" w:sz="4" w:space="0" w:color="auto"/>
              <w:left w:val="single" w:sz="4" w:space="0" w:color="auto"/>
              <w:bottom w:val="single" w:sz="4" w:space="0" w:color="auto"/>
              <w:right w:val="single" w:sz="4" w:space="0" w:color="auto"/>
            </w:tcBorders>
            <w:vAlign w:val="center"/>
            <w:hideMark/>
            <w:tcPrChange w:id="31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41D06F"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1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AE6055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1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567E4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1234" w:type="dxa"/>
            <w:tcBorders>
              <w:top w:val="single" w:sz="4" w:space="0" w:color="auto"/>
              <w:left w:val="single" w:sz="4" w:space="0" w:color="auto"/>
              <w:bottom w:val="single" w:sz="4" w:space="0" w:color="auto"/>
              <w:right w:val="single" w:sz="4" w:space="0" w:color="auto"/>
            </w:tcBorders>
            <w:vAlign w:val="center"/>
            <w:hideMark/>
            <w:tcPrChange w:id="319"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BD77C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48D46F3A" w14:textId="77777777" w:rsidTr="00C5133C">
        <w:trPr>
          <w:trHeight w:val="300"/>
          <w:jc w:val="center"/>
          <w:trPrChange w:id="320"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2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1C946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32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76476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2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F9E0A4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324"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CFDAAD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966" w:type="dxa"/>
            <w:tcBorders>
              <w:top w:val="single" w:sz="4" w:space="0" w:color="auto"/>
              <w:left w:val="single" w:sz="4" w:space="0" w:color="auto"/>
              <w:bottom w:val="single" w:sz="4" w:space="0" w:color="auto"/>
              <w:right w:val="single" w:sz="4" w:space="0" w:color="auto"/>
            </w:tcBorders>
            <w:vAlign w:val="center"/>
            <w:hideMark/>
            <w:tcPrChange w:id="32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A902B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2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7D785E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850" w:type="dxa"/>
            <w:tcBorders>
              <w:top w:val="single" w:sz="4" w:space="0" w:color="auto"/>
              <w:left w:val="single" w:sz="4" w:space="0" w:color="auto"/>
              <w:bottom w:val="single" w:sz="4" w:space="0" w:color="auto"/>
              <w:right w:val="single" w:sz="4" w:space="0" w:color="auto"/>
            </w:tcBorders>
            <w:vAlign w:val="center"/>
            <w:hideMark/>
            <w:tcPrChange w:id="32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398282"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2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3506BB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2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F408DE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1234" w:type="dxa"/>
            <w:tcBorders>
              <w:top w:val="single" w:sz="4" w:space="0" w:color="auto"/>
              <w:left w:val="single" w:sz="4" w:space="0" w:color="auto"/>
              <w:bottom w:val="single" w:sz="4" w:space="0" w:color="auto"/>
              <w:right w:val="single" w:sz="4" w:space="0" w:color="auto"/>
            </w:tcBorders>
            <w:vAlign w:val="center"/>
            <w:hideMark/>
            <w:tcPrChange w:id="33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9031D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601B438F" w14:textId="77777777" w:rsidTr="00C5133C">
        <w:trPr>
          <w:trHeight w:val="300"/>
          <w:jc w:val="center"/>
          <w:trPrChange w:id="331"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3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BBDC6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33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0387E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34"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481880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33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84B552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966" w:type="dxa"/>
            <w:tcBorders>
              <w:top w:val="single" w:sz="4" w:space="0" w:color="auto"/>
              <w:left w:val="single" w:sz="4" w:space="0" w:color="auto"/>
              <w:bottom w:val="single" w:sz="4" w:space="0" w:color="auto"/>
              <w:right w:val="single" w:sz="4" w:space="0" w:color="auto"/>
            </w:tcBorders>
            <w:vAlign w:val="center"/>
            <w:hideMark/>
            <w:tcPrChange w:id="33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0F457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3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DE9915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75 (RBstart=4)</w:t>
            </w:r>
          </w:p>
        </w:tc>
        <w:tc>
          <w:tcPr>
            <w:tcW w:w="850" w:type="dxa"/>
            <w:tcBorders>
              <w:top w:val="single" w:sz="4" w:space="0" w:color="auto"/>
              <w:left w:val="single" w:sz="4" w:space="0" w:color="auto"/>
              <w:bottom w:val="single" w:sz="4" w:space="0" w:color="auto"/>
              <w:right w:val="single" w:sz="4" w:space="0" w:color="auto"/>
            </w:tcBorders>
            <w:vAlign w:val="center"/>
            <w:hideMark/>
            <w:tcPrChange w:id="338"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79BB02"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3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D07EDB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40"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436F22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1234" w:type="dxa"/>
            <w:tcBorders>
              <w:top w:val="single" w:sz="4" w:space="0" w:color="auto"/>
              <w:left w:val="single" w:sz="4" w:space="0" w:color="auto"/>
              <w:bottom w:val="single" w:sz="4" w:space="0" w:color="auto"/>
              <w:right w:val="single" w:sz="4" w:space="0" w:color="auto"/>
            </w:tcBorders>
            <w:vAlign w:val="center"/>
            <w:hideMark/>
            <w:tcPrChange w:id="34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F47AE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1CF1025F" w14:textId="77777777" w:rsidTr="00C5133C">
        <w:trPr>
          <w:trHeight w:val="300"/>
          <w:jc w:val="center"/>
          <w:trPrChange w:id="342"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4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FBB0C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34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B95E0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4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C58A13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34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F2E563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966" w:type="dxa"/>
            <w:tcBorders>
              <w:top w:val="single" w:sz="4" w:space="0" w:color="auto"/>
              <w:left w:val="single" w:sz="4" w:space="0" w:color="auto"/>
              <w:bottom w:val="single" w:sz="4" w:space="0" w:color="auto"/>
              <w:right w:val="single" w:sz="4" w:space="0" w:color="auto"/>
            </w:tcBorders>
            <w:vAlign w:val="center"/>
            <w:hideMark/>
            <w:tcPrChange w:id="34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FAE202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4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615078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850" w:type="dxa"/>
            <w:tcBorders>
              <w:top w:val="single" w:sz="4" w:space="0" w:color="auto"/>
              <w:left w:val="single" w:sz="4" w:space="0" w:color="auto"/>
              <w:bottom w:val="single" w:sz="4" w:space="0" w:color="auto"/>
              <w:right w:val="single" w:sz="4" w:space="0" w:color="auto"/>
            </w:tcBorders>
            <w:vAlign w:val="center"/>
            <w:hideMark/>
            <w:tcPrChange w:id="349"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FCFCF0B"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50"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246A79A"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51"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B9860D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1234" w:type="dxa"/>
            <w:tcBorders>
              <w:top w:val="single" w:sz="4" w:space="0" w:color="auto"/>
              <w:left w:val="single" w:sz="4" w:space="0" w:color="auto"/>
              <w:bottom w:val="single" w:sz="4" w:space="0" w:color="auto"/>
              <w:right w:val="single" w:sz="4" w:space="0" w:color="auto"/>
            </w:tcBorders>
            <w:vAlign w:val="center"/>
            <w:hideMark/>
            <w:tcPrChange w:id="35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C6E94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4F9CB821" w14:textId="77777777" w:rsidTr="00C5133C">
        <w:trPr>
          <w:trHeight w:val="300"/>
          <w:jc w:val="center"/>
          <w:trPrChange w:id="353"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5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F4B05B"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35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1E7598"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5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D91F63A" w14:textId="40F12324" w:rsidR="00C5133C" w:rsidRDefault="00C5133C" w:rsidP="00C5133C">
            <w:pPr>
              <w:spacing w:after="0"/>
              <w:jc w:val="center"/>
              <w:rPr>
                <w:rFonts w:ascii="Arial" w:hAnsi="Arial" w:cs="Arial"/>
                <w:bCs/>
                <w:sz w:val="18"/>
                <w:szCs w:val="18"/>
                <w:lang w:eastAsia="zh-CN"/>
              </w:rPr>
            </w:pPr>
            <w:ins w:id="357" w:author="Laurent Noel" w:date="2023-02-15T22:37:00Z">
              <w:r>
                <w:rPr>
                  <w:rFonts w:ascii="Arial" w:hAnsi="Arial" w:cs="Arial"/>
                  <w:bCs/>
                  <w:sz w:val="18"/>
                  <w:szCs w:val="18"/>
                  <w:lang w:eastAsia="zh-CN"/>
                </w:rPr>
                <w:t>2350</w:t>
              </w:r>
            </w:ins>
            <w:del w:id="358" w:author="Laurent Noel" w:date="2023-02-15T22:37:00Z">
              <w:r w:rsidDel="008052C5">
                <w:rPr>
                  <w:rFonts w:ascii="Arial" w:hAnsi="Arial" w:cs="Arial"/>
                  <w:bCs/>
                  <w:sz w:val="18"/>
                  <w:szCs w:val="18"/>
                  <w:lang w:eastAsia="zh-CN"/>
                </w:rPr>
                <w:delText>2360</w:delText>
              </w:r>
            </w:del>
          </w:p>
        </w:tc>
        <w:tc>
          <w:tcPr>
            <w:tcW w:w="711" w:type="dxa"/>
            <w:tcBorders>
              <w:top w:val="single" w:sz="4" w:space="0" w:color="auto"/>
              <w:left w:val="single" w:sz="4" w:space="0" w:color="auto"/>
              <w:bottom w:val="single" w:sz="4" w:space="0" w:color="auto"/>
              <w:right w:val="single" w:sz="4" w:space="0" w:color="auto"/>
            </w:tcBorders>
            <w:noWrap/>
            <w:vAlign w:val="center"/>
            <w:hideMark/>
            <w:tcPrChange w:id="35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39FD6C8" w14:textId="483E3DE3" w:rsidR="00C5133C" w:rsidRDefault="00C5133C" w:rsidP="00C5133C">
            <w:pPr>
              <w:spacing w:after="0"/>
              <w:jc w:val="center"/>
              <w:rPr>
                <w:rFonts w:ascii="Arial" w:hAnsi="Arial" w:cs="Arial"/>
                <w:bCs/>
                <w:sz w:val="18"/>
                <w:szCs w:val="18"/>
                <w:lang w:eastAsia="zh-CN"/>
              </w:rPr>
            </w:pPr>
            <w:ins w:id="360" w:author="Laurent Noel" w:date="2023-02-15T22:37:00Z">
              <w:r>
                <w:rPr>
                  <w:rFonts w:ascii="Arial" w:hAnsi="Arial" w:cs="Arial"/>
                  <w:bCs/>
                  <w:sz w:val="18"/>
                  <w:szCs w:val="18"/>
                  <w:lang w:eastAsia="zh-CN"/>
                </w:rPr>
                <w:t>100</w:t>
              </w:r>
            </w:ins>
            <w:del w:id="361" w:author="Laurent Noel" w:date="2023-02-15T22:37:00Z">
              <w:r w:rsidDel="008052C5">
                <w:rPr>
                  <w:rFonts w:ascii="Arial" w:hAnsi="Arial" w:cs="Arial"/>
                  <w:bCs/>
                  <w:sz w:val="18"/>
                  <w:szCs w:val="18"/>
                  <w:lang w:eastAsia="zh-CN"/>
                </w:rPr>
                <w:delText>80</w:delText>
              </w:r>
            </w:del>
          </w:p>
        </w:tc>
        <w:tc>
          <w:tcPr>
            <w:tcW w:w="966" w:type="dxa"/>
            <w:tcBorders>
              <w:top w:val="single" w:sz="4" w:space="0" w:color="auto"/>
              <w:left w:val="single" w:sz="4" w:space="0" w:color="auto"/>
              <w:bottom w:val="single" w:sz="4" w:space="0" w:color="auto"/>
              <w:right w:val="single" w:sz="4" w:space="0" w:color="auto"/>
            </w:tcBorders>
            <w:vAlign w:val="center"/>
            <w:hideMark/>
            <w:tcPrChange w:id="36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FF639D"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6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19D5746" w14:textId="6AFA43F1" w:rsidR="00C5133C" w:rsidRDefault="00C5133C" w:rsidP="00C5133C">
            <w:pPr>
              <w:spacing w:after="0"/>
              <w:jc w:val="center"/>
              <w:rPr>
                <w:rFonts w:ascii="Arial" w:hAnsi="Arial" w:cs="Arial"/>
                <w:bCs/>
                <w:sz w:val="18"/>
                <w:szCs w:val="18"/>
                <w:lang w:eastAsia="zh-CN"/>
              </w:rPr>
            </w:pPr>
            <w:ins w:id="364" w:author="Laurent Noel" w:date="2023-02-15T22:37:00Z">
              <w:r>
                <w:rPr>
                  <w:rFonts w:ascii="Arial" w:hAnsi="Arial" w:cs="Arial"/>
                  <w:bCs/>
                  <w:sz w:val="18"/>
                  <w:szCs w:val="18"/>
                  <w:lang w:eastAsia="zh-CN"/>
                </w:rPr>
                <w:t>270 (RBstart=3)</w:t>
              </w:r>
            </w:ins>
            <w:del w:id="365" w:author="Laurent Noel" w:date="2023-02-15T22:37:00Z">
              <w:r w:rsidDel="00EA73CF">
                <w:rPr>
                  <w:rFonts w:ascii="Arial" w:hAnsi="Arial" w:cs="Arial"/>
                  <w:bCs/>
                  <w:sz w:val="18"/>
                  <w:szCs w:val="18"/>
                  <w:lang w:eastAsia="zh-CN"/>
                </w:rPr>
                <w:delText>216 (RBstart=1)</w:delText>
              </w:r>
            </w:del>
          </w:p>
        </w:tc>
        <w:tc>
          <w:tcPr>
            <w:tcW w:w="850" w:type="dxa"/>
            <w:tcBorders>
              <w:top w:val="single" w:sz="4" w:space="0" w:color="auto"/>
              <w:left w:val="single" w:sz="4" w:space="0" w:color="auto"/>
              <w:bottom w:val="single" w:sz="4" w:space="0" w:color="auto"/>
              <w:right w:val="single" w:sz="4" w:space="0" w:color="auto"/>
            </w:tcBorders>
            <w:vAlign w:val="center"/>
            <w:hideMark/>
            <w:tcPrChange w:id="36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29FF15"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6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22B9CA0" w14:textId="77777777" w:rsidR="00C5133C" w:rsidRDefault="00C5133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6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E24715B" w14:textId="628A520A" w:rsidR="00C5133C" w:rsidRDefault="00C5133C" w:rsidP="00C5133C">
            <w:pPr>
              <w:spacing w:after="0"/>
              <w:jc w:val="center"/>
              <w:rPr>
                <w:rFonts w:ascii="Arial" w:hAnsi="Arial" w:cs="Arial"/>
                <w:bCs/>
                <w:color w:val="000000"/>
                <w:sz w:val="18"/>
                <w:szCs w:val="18"/>
                <w:lang w:eastAsia="zh-CN"/>
              </w:rPr>
            </w:pPr>
            <w:ins w:id="369" w:author="Laurent Noel" w:date="2023-02-15T22:38:00Z">
              <w:r>
                <w:rPr>
                  <w:rFonts w:ascii="Arial" w:hAnsi="Arial" w:cs="Arial"/>
                  <w:bCs/>
                  <w:color w:val="000000"/>
                  <w:sz w:val="18"/>
                  <w:szCs w:val="18"/>
                  <w:lang w:eastAsia="zh-CN"/>
                </w:rPr>
                <w:t>25.7</w:t>
              </w:r>
            </w:ins>
            <w:del w:id="370" w:author="Laurent Noel" w:date="2023-02-15T22:38:00Z">
              <w:r w:rsidDel="00170028">
                <w:rPr>
                  <w:rFonts w:ascii="Arial" w:hAnsi="Arial" w:cs="Arial"/>
                  <w:bCs/>
                  <w:color w:val="000000"/>
                  <w:sz w:val="18"/>
                  <w:szCs w:val="18"/>
                  <w:lang w:eastAsia="zh-CN"/>
                </w:rPr>
                <w:delText>20.7</w:delText>
              </w:r>
            </w:del>
          </w:p>
        </w:tc>
        <w:tc>
          <w:tcPr>
            <w:tcW w:w="1234" w:type="dxa"/>
            <w:tcBorders>
              <w:top w:val="single" w:sz="4" w:space="0" w:color="auto"/>
              <w:left w:val="single" w:sz="4" w:space="0" w:color="auto"/>
              <w:bottom w:val="single" w:sz="4" w:space="0" w:color="auto"/>
              <w:right w:val="single" w:sz="4" w:space="0" w:color="auto"/>
            </w:tcBorders>
            <w:vAlign w:val="center"/>
            <w:hideMark/>
            <w:tcPrChange w:id="37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1D719F" w14:textId="77777777" w:rsidR="00C5133C" w:rsidRDefault="00C5133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C5133C" w14:paraId="6FFF5E72" w14:textId="77777777" w:rsidTr="00C5133C">
        <w:trPr>
          <w:trHeight w:val="300"/>
          <w:jc w:val="center"/>
          <w:trPrChange w:id="372"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37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A509BE2"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37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1791B66"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37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E1CD9EA" w14:textId="1E591441" w:rsidR="00C5133C" w:rsidRDefault="00C5133C" w:rsidP="00C5133C">
            <w:pPr>
              <w:spacing w:after="0"/>
              <w:jc w:val="center"/>
              <w:rPr>
                <w:rFonts w:ascii="Arial" w:hAnsi="Arial" w:cs="Arial"/>
                <w:bCs/>
                <w:sz w:val="18"/>
                <w:szCs w:val="18"/>
                <w:lang w:eastAsia="zh-CN"/>
              </w:rPr>
            </w:pPr>
            <w:ins w:id="376" w:author="Laurent Noel" w:date="2023-02-15T22:37:00Z">
              <w:r>
                <w:rPr>
                  <w:rFonts w:ascii="Arial" w:hAnsi="Arial" w:cs="Arial"/>
                  <w:bCs/>
                  <w:sz w:val="18"/>
                  <w:szCs w:val="18"/>
                  <w:lang w:eastAsia="zh-CN"/>
                </w:rPr>
                <w:t>2350</w:t>
              </w:r>
            </w:ins>
            <w:del w:id="377" w:author="Laurent Noel" w:date="2023-02-15T22:37:00Z">
              <w:r w:rsidDel="008052C5">
                <w:rPr>
                  <w:rFonts w:ascii="Arial" w:hAnsi="Arial" w:cs="Arial"/>
                  <w:bCs/>
                  <w:sz w:val="18"/>
                  <w:szCs w:val="18"/>
                  <w:lang w:eastAsia="zh-CN"/>
                </w:rPr>
                <w:delText>2360</w:delText>
              </w:r>
            </w:del>
          </w:p>
        </w:tc>
        <w:tc>
          <w:tcPr>
            <w:tcW w:w="711" w:type="dxa"/>
            <w:tcBorders>
              <w:top w:val="single" w:sz="4" w:space="0" w:color="auto"/>
              <w:left w:val="single" w:sz="4" w:space="0" w:color="auto"/>
              <w:bottom w:val="single" w:sz="4" w:space="0" w:color="auto"/>
              <w:right w:val="single" w:sz="4" w:space="0" w:color="auto"/>
            </w:tcBorders>
            <w:noWrap/>
            <w:vAlign w:val="center"/>
            <w:hideMark/>
            <w:tcPrChange w:id="37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3E0D93F" w14:textId="4AB7C4C5" w:rsidR="00C5133C" w:rsidRDefault="00C5133C" w:rsidP="00C5133C">
            <w:pPr>
              <w:spacing w:after="0"/>
              <w:jc w:val="center"/>
              <w:rPr>
                <w:rFonts w:ascii="Arial" w:hAnsi="Arial" w:cs="Arial"/>
                <w:bCs/>
                <w:sz w:val="18"/>
                <w:szCs w:val="18"/>
                <w:lang w:eastAsia="zh-CN"/>
              </w:rPr>
            </w:pPr>
            <w:ins w:id="379" w:author="Laurent Noel" w:date="2023-02-15T22:37:00Z">
              <w:r>
                <w:rPr>
                  <w:rFonts w:ascii="Arial" w:hAnsi="Arial" w:cs="Arial"/>
                  <w:bCs/>
                  <w:sz w:val="18"/>
                  <w:szCs w:val="18"/>
                  <w:lang w:eastAsia="zh-CN"/>
                </w:rPr>
                <w:t>100</w:t>
              </w:r>
            </w:ins>
            <w:del w:id="380" w:author="Laurent Noel" w:date="2023-02-15T22:37:00Z">
              <w:r w:rsidDel="008052C5">
                <w:rPr>
                  <w:rFonts w:ascii="Arial" w:hAnsi="Arial" w:cs="Arial"/>
                  <w:bCs/>
                  <w:sz w:val="18"/>
                  <w:szCs w:val="18"/>
                  <w:lang w:eastAsia="zh-CN"/>
                </w:rPr>
                <w:delText>80</w:delText>
              </w:r>
            </w:del>
          </w:p>
        </w:tc>
        <w:tc>
          <w:tcPr>
            <w:tcW w:w="966" w:type="dxa"/>
            <w:tcBorders>
              <w:top w:val="single" w:sz="4" w:space="0" w:color="auto"/>
              <w:left w:val="single" w:sz="4" w:space="0" w:color="auto"/>
              <w:bottom w:val="single" w:sz="4" w:space="0" w:color="auto"/>
              <w:right w:val="single" w:sz="4" w:space="0" w:color="auto"/>
            </w:tcBorders>
            <w:vAlign w:val="center"/>
            <w:hideMark/>
            <w:tcPrChange w:id="38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FB2DD0"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382"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6195BEF" w14:textId="0461CC01" w:rsidR="00C5133C" w:rsidRDefault="00C5133C" w:rsidP="00C5133C">
            <w:pPr>
              <w:spacing w:after="0"/>
              <w:jc w:val="center"/>
              <w:rPr>
                <w:rFonts w:ascii="Arial" w:hAnsi="Arial" w:cs="Arial"/>
                <w:bCs/>
                <w:sz w:val="18"/>
                <w:szCs w:val="18"/>
                <w:lang w:eastAsia="zh-CN"/>
              </w:rPr>
            </w:pPr>
            <w:ins w:id="383" w:author="Laurent Noel" w:date="2023-02-15T22:37:00Z">
              <w:r>
                <w:rPr>
                  <w:rFonts w:ascii="Arial" w:hAnsi="Arial" w:cs="Arial"/>
                  <w:bCs/>
                  <w:sz w:val="18"/>
                  <w:szCs w:val="18"/>
                  <w:lang w:eastAsia="zh-CN"/>
                </w:rPr>
                <w:t>270 (RBstart=3)</w:t>
              </w:r>
            </w:ins>
            <w:del w:id="384" w:author="Laurent Noel" w:date="2023-02-15T22:37:00Z">
              <w:r w:rsidDel="00EA73CF">
                <w:rPr>
                  <w:rFonts w:ascii="Arial" w:hAnsi="Arial" w:cs="Arial"/>
                  <w:bCs/>
                  <w:sz w:val="18"/>
                  <w:szCs w:val="18"/>
                  <w:lang w:eastAsia="zh-CN"/>
                </w:rPr>
                <w:delText>216 (RBstart=0)</w:delText>
              </w:r>
            </w:del>
          </w:p>
        </w:tc>
        <w:tc>
          <w:tcPr>
            <w:tcW w:w="850" w:type="dxa"/>
            <w:tcBorders>
              <w:top w:val="single" w:sz="4" w:space="0" w:color="auto"/>
              <w:left w:val="single" w:sz="4" w:space="0" w:color="auto"/>
              <w:bottom w:val="single" w:sz="4" w:space="0" w:color="auto"/>
              <w:right w:val="single" w:sz="4" w:space="0" w:color="auto"/>
            </w:tcBorders>
            <w:vAlign w:val="center"/>
            <w:hideMark/>
            <w:tcPrChange w:id="38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E88B5B"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38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537105B" w14:textId="77777777" w:rsidR="00C5133C" w:rsidRDefault="00C5133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38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C7B34EC" w14:textId="40BA5090" w:rsidR="00C5133C" w:rsidRDefault="00C5133C" w:rsidP="00C5133C">
            <w:pPr>
              <w:spacing w:after="0"/>
              <w:jc w:val="center"/>
              <w:rPr>
                <w:rFonts w:ascii="Arial" w:hAnsi="Arial" w:cs="Arial"/>
                <w:bCs/>
                <w:color w:val="000000"/>
                <w:sz w:val="18"/>
                <w:szCs w:val="18"/>
                <w:lang w:eastAsia="zh-CN"/>
              </w:rPr>
            </w:pPr>
            <w:ins w:id="388" w:author="Laurent Noel" w:date="2023-02-15T22:38:00Z">
              <w:r>
                <w:rPr>
                  <w:rFonts w:ascii="Arial" w:hAnsi="Arial" w:cs="Arial"/>
                  <w:bCs/>
                  <w:color w:val="000000"/>
                  <w:sz w:val="18"/>
                  <w:szCs w:val="18"/>
                  <w:lang w:eastAsia="zh-CN"/>
                </w:rPr>
                <w:t>22.0</w:t>
              </w:r>
            </w:ins>
            <w:del w:id="389" w:author="Laurent Noel" w:date="2023-02-15T22:38:00Z">
              <w:r w:rsidDel="00170028">
                <w:rPr>
                  <w:rFonts w:ascii="Arial" w:hAnsi="Arial" w:cs="Arial"/>
                  <w:bCs/>
                  <w:color w:val="000000"/>
                  <w:sz w:val="18"/>
                  <w:szCs w:val="18"/>
                  <w:lang w:eastAsia="zh-CN"/>
                </w:rPr>
                <w:delText>10.6</w:delText>
              </w:r>
            </w:del>
          </w:p>
        </w:tc>
        <w:tc>
          <w:tcPr>
            <w:tcW w:w="1234" w:type="dxa"/>
            <w:tcBorders>
              <w:top w:val="single" w:sz="4" w:space="0" w:color="auto"/>
              <w:left w:val="single" w:sz="4" w:space="0" w:color="auto"/>
              <w:bottom w:val="single" w:sz="4" w:space="0" w:color="auto"/>
              <w:right w:val="single" w:sz="4" w:space="0" w:color="auto"/>
            </w:tcBorders>
            <w:vAlign w:val="center"/>
            <w:hideMark/>
            <w:tcPrChange w:id="39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AA0E9D" w14:textId="77777777" w:rsidR="00C5133C" w:rsidRDefault="00C5133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C92B4C" w14:paraId="03A16A66" w14:textId="77777777" w:rsidTr="00C5133C">
        <w:trPr>
          <w:trHeight w:val="297"/>
          <w:jc w:val="center"/>
          <w:trPrChange w:id="391" w:author="Laurent Noel" w:date="2023-02-15T22:37:00Z">
            <w:trPr>
              <w:trHeight w:val="297"/>
              <w:jc w:val="center"/>
            </w:trPr>
          </w:trPrChange>
        </w:trPr>
        <w:tc>
          <w:tcPr>
            <w:tcW w:w="9629" w:type="dxa"/>
            <w:gridSpan w:val="10"/>
            <w:tcBorders>
              <w:top w:val="single" w:sz="4" w:space="0" w:color="auto"/>
              <w:left w:val="single" w:sz="4" w:space="0" w:color="auto"/>
              <w:bottom w:val="single" w:sz="4" w:space="0" w:color="auto"/>
              <w:right w:val="single" w:sz="4" w:space="0" w:color="auto"/>
            </w:tcBorders>
            <w:vAlign w:val="center"/>
            <w:hideMark/>
            <w:tcPrChange w:id="392" w:author="Laurent Noel" w:date="2023-02-15T22:37:00Z">
              <w:tcPr>
                <w:tcW w:w="0" w:type="auto"/>
                <w:gridSpan w:val="10"/>
                <w:tcBorders>
                  <w:top w:val="single" w:sz="4" w:space="0" w:color="auto"/>
                  <w:left w:val="single" w:sz="4" w:space="0" w:color="auto"/>
                  <w:bottom w:val="single" w:sz="4" w:space="0" w:color="auto"/>
                  <w:right w:val="single" w:sz="4" w:space="0" w:color="auto"/>
                </w:tcBorders>
                <w:vAlign w:val="center"/>
                <w:hideMark/>
              </w:tcPr>
            </w:tcPrChange>
          </w:tcPr>
          <w:p w14:paraId="32D72B35" w14:textId="77777777" w:rsidR="00C92B4C" w:rsidRDefault="00C92B4C" w:rsidP="00C5133C">
            <w:pPr>
              <w:rPr>
                <w:rFonts w:ascii="Arial" w:hAnsi="Arial" w:cs="Arial"/>
                <w:bCs/>
                <w:color w:val="000000"/>
                <w:sz w:val="18"/>
                <w:szCs w:val="18"/>
                <w:lang w:eastAsia="zh-CN"/>
              </w:rPr>
            </w:pPr>
          </w:p>
        </w:tc>
      </w:tr>
    </w:tbl>
    <w:p w14:paraId="627B6BDF" w14:textId="77777777" w:rsidR="00C92B4C" w:rsidRDefault="00C92B4C" w:rsidP="00C92B4C"/>
    <w:p w14:paraId="33E63948" w14:textId="77777777" w:rsidR="00C92B4C" w:rsidRPr="00A1115A" w:rsidRDefault="00C92B4C" w:rsidP="00C92B4C">
      <w:pPr>
        <w:pStyle w:val="TH"/>
        <w:rPr>
          <w:lang w:val="en-US" w:eastAsia="zh-CN"/>
        </w:rPr>
      </w:pPr>
      <w:r>
        <w:rPr>
          <w:lang w:val="en-US" w:eastAsia="zh-CN"/>
        </w:rPr>
        <w:t>Table 7.3C.2-5: Void</w:t>
      </w:r>
    </w:p>
    <w:p w14:paraId="22304EE2" w14:textId="77777777" w:rsidR="00C92B4C" w:rsidRPr="00A1115A" w:rsidRDefault="00C92B4C" w:rsidP="00C92B4C">
      <w:pPr>
        <w:rPr>
          <w:lang w:eastAsia="zh-CN"/>
        </w:rPr>
      </w:pPr>
    </w:p>
    <w:bookmarkEnd w:id="5"/>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35"/>
      <w:headerReference w:type="default" r:id="rId36"/>
      <w:foot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904BC" w14:textId="77777777" w:rsidR="001A6DBB" w:rsidRDefault="001A6DBB">
      <w:pPr>
        <w:spacing w:after="0"/>
      </w:pPr>
      <w:r>
        <w:separator/>
      </w:r>
    </w:p>
  </w:endnote>
  <w:endnote w:type="continuationSeparator" w:id="0">
    <w:p w14:paraId="0CA3ACF0" w14:textId="77777777" w:rsidR="001A6DBB" w:rsidRDefault="001A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13388A" w:rsidRDefault="001338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7D0F3" w14:textId="77777777" w:rsidR="001A6DBB" w:rsidRDefault="001A6DBB">
      <w:pPr>
        <w:spacing w:after="0"/>
      </w:pPr>
      <w:r>
        <w:separator/>
      </w:r>
    </w:p>
  </w:footnote>
  <w:footnote w:type="continuationSeparator" w:id="0">
    <w:p w14:paraId="3869509F" w14:textId="77777777" w:rsidR="001A6DBB" w:rsidRDefault="001A6D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13388A" w:rsidRDefault="001338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13388A" w:rsidRDefault="00133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13388A" w:rsidRDefault="00133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13388A" w:rsidRDefault="00133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2768E"/>
    <w:rsid w:val="0013388A"/>
    <w:rsid w:val="00143179"/>
    <w:rsid w:val="00145D43"/>
    <w:rsid w:val="00166473"/>
    <w:rsid w:val="00171ED1"/>
    <w:rsid w:val="00172A27"/>
    <w:rsid w:val="00192C46"/>
    <w:rsid w:val="00195F02"/>
    <w:rsid w:val="001A4647"/>
    <w:rsid w:val="001A6DBB"/>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4A6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B652E"/>
    <w:rsid w:val="005C10BC"/>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C33FB"/>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B7079"/>
    <w:rsid w:val="008C710E"/>
    <w:rsid w:val="008F3FEB"/>
    <w:rsid w:val="008F6850"/>
    <w:rsid w:val="008F686C"/>
    <w:rsid w:val="009122BB"/>
    <w:rsid w:val="00914FAA"/>
    <w:rsid w:val="009209A0"/>
    <w:rsid w:val="00931227"/>
    <w:rsid w:val="0093180F"/>
    <w:rsid w:val="00944658"/>
    <w:rsid w:val="00947BD0"/>
    <w:rsid w:val="009544A4"/>
    <w:rsid w:val="00955649"/>
    <w:rsid w:val="00964529"/>
    <w:rsid w:val="009777D9"/>
    <w:rsid w:val="00981891"/>
    <w:rsid w:val="00984C3D"/>
    <w:rsid w:val="00991B88"/>
    <w:rsid w:val="009940FE"/>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D1CD8"/>
    <w:rsid w:val="00AF6744"/>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D07"/>
    <w:rsid w:val="00C92B4C"/>
    <w:rsid w:val="00C95985"/>
    <w:rsid w:val="00CA48CC"/>
    <w:rsid w:val="00CC5026"/>
    <w:rsid w:val="00CD1617"/>
    <w:rsid w:val="00CD2C94"/>
    <w:rsid w:val="00CE47C2"/>
    <w:rsid w:val="00D03F9A"/>
    <w:rsid w:val="00D12694"/>
    <w:rsid w:val="00D32A5D"/>
    <w:rsid w:val="00D51FF6"/>
    <w:rsid w:val="00D90AFB"/>
    <w:rsid w:val="00DA567A"/>
    <w:rsid w:val="00DC704F"/>
    <w:rsid w:val="00DE34CF"/>
    <w:rsid w:val="00E130C4"/>
    <w:rsid w:val="00E15FDE"/>
    <w:rsid w:val="00E469F0"/>
    <w:rsid w:val="00E4794E"/>
    <w:rsid w:val="00E47C93"/>
    <w:rsid w:val="00E5507B"/>
    <w:rsid w:val="00E61B14"/>
    <w:rsid w:val="00E710A7"/>
    <w:rsid w:val="00E748B7"/>
    <w:rsid w:val="00E84A7D"/>
    <w:rsid w:val="00E9727E"/>
    <w:rsid w:val="00EA28C4"/>
    <w:rsid w:val="00EC1537"/>
    <w:rsid w:val="00EE7D7C"/>
    <w:rsid w:val="00EF23BB"/>
    <w:rsid w:val="00EF739E"/>
    <w:rsid w:val="00F07F39"/>
    <w:rsid w:val="00F25D98"/>
    <w:rsid w:val="00F300FB"/>
    <w:rsid w:val="00F61C93"/>
    <w:rsid w:val="00F62A9A"/>
    <w:rsid w:val="00F7038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10791</Words>
  <Characters>61512</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2023-02-17T23:42:00Z</dcterms:created>
  <dcterms:modified xsi:type="dcterms:W3CDTF">2023-02-17T23:42:00Z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